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795CD" w14:textId="77777777" w:rsidR="00CE750C" w:rsidRDefault="00CE750C" w:rsidP="002160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R4-2218366</w:t>
      </w:r>
      <w:r>
        <w:rPr>
          <w:b/>
          <w:i/>
          <w:noProof/>
          <w:sz w:val="28"/>
        </w:rPr>
        <w:fldChar w:fldCharType="end"/>
      </w:r>
    </w:p>
    <w:p w14:paraId="603A9317" w14:textId="77777777" w:rsidR="00CE750C" w:rsidRDefault="00CE750C" w:rsidP="00CE750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E984F"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633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7930A" w:rsidR="001E41F3" w:rsidRPr="00664DFF" w:rsidRDefault="00CE750C"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15C6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2153E2">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B297D" w:rsidR="00CD3B73" w:rsidRPr="005E53B0" w:rsidRDefault="003E0ED0"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38.101-3 Rel-17: Corrections on band combinations for UE co-existence</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847930" w14:paraId="63662294" w14:textId="77777777" w:rsidTr="00FE7917">
              <w:tc>
                <w:tcPr>
                  <w:tcW w:w="9640" w:type="dxa"/>
                  <w:shd w:val="pct30" w:color="FFFF00" w:fill="auto"/>
                </w:tcPr>
                <w:p w14:paraId="52C95398" w14:textId="2BA51D37" w:rsidR="00FE7917" w:rsidRPr="00847930" w:rsidRDefault="00FB13F0" w:rsidP="00D95E27">
                  <w:pPr>
                    <w:pStyle w:val="CRCoverPage"/>
                    <w:spacing w:after="0"/>
                    <w:rPr>
                      <w:noProof/>
                      <w:lang w:val="en-US"/>
                    </w:rPr>
                  </w:pPr>
                  <w:r w:rsidRPr="00847930">
                    <w:rPr>
                      <w:noProof/>
                      <w:lang w:val="en-US"/>
                    </w:rPr>
                    <w:t>DC_R17_1BLTE_1BNR_2DL2UL</w:t>
                  </w:r>
                  <w:r w:rsidR="00847930" w:rsidRPr="00847930">
                    <w:rPr>
                      <w:noProof/>
                      <w:lang w:val="en-US"/>
                    </w:rPr>
                    <w:t>-Core</w:t>
                  </w:r>
                </w:p>
                <w:p w14:paraId="40D5C151" w14:textId="482B5C9B" w:rsidR="00CB5D45" w:rsidRPr="00CB5D45" w:rsidRDefault="00CB5D45" w:rsidP="00D95E27">
                  <w:pPr>
                    <w:pStyle w:val="CRCoverPage"/>
                    <w:spacing w:after="0"/>
                    <w:rPr>
                      <w:noProof/>
                      <w:lang w:val="en-US"/>
                    </w:rPr>
                  </w:pPr>
                  <w:r w:rsidRPr="00CB5D45">
                    <w:rPr>
                      <w:noProof/>
                      <w:lang w:val="en-US"/>
                    </w:rPr>
                    <w:t>DC_R17_2BLTE_1BNR_3DL2UL</w:t>
                  </w:r>
                  <w:r w:rsidR="00847930">
                    <w:rPr>
                      <w:noProof/>
                      <w:lang w:val="en-US"/>
                    </w:rPr>
                    <w:t>-Core</w:t>
                  </w:r>
                </w:p>
              </w:tc>
            </w:tr>
          </w:tbl>
          <w:p w14:paraId="115414A3" w14:textId="515EE721" w:rsidR="00CD3B73" w:rsidRPr="00847930"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847930"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4CC4C" w:rsidR="00CD3B73" w:rsidRDefault="00CD3B73" w:rsidP="00CE750C">
            <w:pPr>
              <w:pStyle w:val="CRCoverPage"/>
              <w:spacing w:after="0"/>
              <w:ind w:left="100"/>
            </w:pPr>
            <w:r>
              <w:t>2022-</w:t>
            </w:r>
            <w:r w:rsidR="00CE750C">
              <w:t>11</w:t>
            </w:r>
            <w:r>
              <w:t>-</w:t>
            </w:r>
            <w:r w:rsidR="00CE750C">
              <w:t>07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7CF8C" w14:textId="606685CF" w:rsidR="00A2028E" w:rsidRDefault="00A2028E" w:rsidP="00515DBD">
            <w:pPr>
              <w:pStyle w:val="CRCoverPage"/>
              <w:spacing w:after="0"/>
              <w:jc w:val="both"/>
              <w:rPr>
                <w:noProof/>
              </w:rPr>
            </w:pPr>
            <w:r>
              <w:rPr>
                <w:noProof/>
              </w:rPr>
              <w:t xml:space="preserve">This CR aims to </w:t>
            </w:r>
            <w:r w:rsidR="00515DBD">
              <w:rPr>
                <w:noProof/>
              </w:rPr>
              <w:t>correct critical erros with certain EN-DC combinations. Those errors include cases of protected bands which are inside the Tx of a band used for UL and also includes cases where protected bands (with -50dBm/MHz) overlap frequency ranges with relaxed emission requirements. Typically such relaxed emission requirements are defined to allow Tx in a certain band without need of A-MPR which needs to be respected for EN-DC combinations as well.</w:t>
            </w:r>
          </w:p>
          <w:p w14:paraId="708AA7DE" w14:textId="108504CF" w:rsidR="00C42B02" w:rsidRPr="00C72835" w:rsidRDefault="00C42B02" w:rsidP="007C2F01">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05F6E799" w14:textId="77777777" w:rsidR="00C06345" w:rsidRDefault="007C2F01" w:rsidP="00C06345">
            <w:pPr>
              <w:pStyle w:val="CRCoverPage"/>
              <w:numPr>
                <w:ilvl w:val="0"/>
                <w:numId w:val="17"/>
              </w:numPr>
              <w:tabs>
                <w:tab w:val="left" w:pos="652"/>
              </w:tabs>
              <w:spacing w:after="0"/>
              <w:rPr>
                <w:noProof/>
              </w:rPr>
            </w:pPr>
            <w:r w:rsidRPr="007C2F01">
              <w:rPr>
                <w:noProof/>
              </w:rPr>
              <w:t>DC_2_n28</w:t>
            </w:r>
            <w:r>
              <w:rPr>
                <w:noProof/>
              </w:rPr>
              <w:t xml:space="preserve">: The protected frequency ranges </w:t>
            </w:r>
            <w:r w:rsidRPr="007C2F01">
              <w:rPr>
                <w:noProof/>
              </w:rPr>
              <w:t>2570</w:t>
            </w:r>
            <w:r>
              <w:rPr>
                <w:noProof/>
              </w:rPr>
              <w:t>-</w:t>
            </w:r>
            <w:r w:rsidRPr="007C2F01">
              <w:rPr>
                <w:noProof/>
              </w:rPr>
              <w:t>257</w:t>
            </w:r>
            <w:r>
              <w:rPr>
                <w:noProof/>
              </w:rPr>
              <w:t xml:space="preserve">5, </w:t>
            </w:r>
            <w:r w:rsidRPr="007C2F01">
              <w:rPr>
                <w:noProof/>
              </w:rPr>
              <w:t>257</w:t>
            </w:r>
            <w:r>
              <w:rPr>
                <w:noProof/>
              </w:rPr>
              <w:t>5-</w:t>
            </w:r>
            <w:r w:rsidRPr="007C2F01">
              <w:rPr>
                <w:noProof/>
              </w:rPr>
              <w:t>25</w:t>
            </w:r>
            <w:r>
              <w:rPr>
                <w:noProof/>
              </w:rPr>
              <w:t xml:space="preserve">95 and </w:t>
            </w:r>
            <w:r w:rsidRPr="007C2F01">
              <w:rPr>
                <w:noProof/>
              </w:rPr>
              <w:t>25</w:t>
            </w:r>
            <w:r>
              <w:rPr>
                <w:noProof/>
              </w:rPr>
              <w:t>95-</w:t>
            </w:r>
            <w:r w:rsidRPr="007C2F01">
              <w:rPr>
                <w:noProof/>
              </w:rPr>
              <w:t>2</w:t>
            </w:r>
            <w:r>
              <w:rPr>
                <w:noProof/>
              </w:rPr>
              <w:t xml:space="preserve">620 overlap with band 41. Those protections are incompatible as the band 41 has -50dBm/MHz while the </w:t>
            </w:r>
            <w:r w:rsidR="001E0BB2">
              <w:rPr>
                <w:noProof/>
              </w:rPr>
              <w:t>frequency</w:t>
            </w:r>
            <w:r>
              <w:rPr>
                <w:noProof/>
              </w:rPr>
              <w:t xml:space="preserve"> ranges feature </w:t>
            </w:r>
            <w:r w:rsidR="00E37F47">
              <w:rPr>
                <w:noProof/>
              </w:rPr>
              <w:t>+</w:t>
            </w:r>
            <w:r>
              <w:rPr>
                <w:noProof/>
              </w:rPr>
              <w:t>1.6dBm/MHz, -15.5 dBm/MHz, -40dBm/MHz. Since neither band 2 nor band n28 feature those frequency ranges they are removed.</w:t>
            </w:r>
            <w:r w:rsidR="009F69FB">
              <w:rPr>
                <w:noProof/>
              </w:rPr>
              <w:t xml:space="preserve"> The ranges a probably a copy and paste error from</w:t>
            </w:r>
            <w:r w:rsidR="009F69FB" w:rsidRPr="009F69FB">
              <w:rPr>
                <w:rFonts w:ascii="Times New Roman" w:hAnsi="Times New Roman"/>
                <w:lang w:eastAsia="ja-JP"/>
              </w:rPr>
              <w:t xml:space="preserve"> </w:t>
            </w:r>
            <w:r w:rsidR="009F69FB" w:rsidRPr="009F69FB">
              <w:rPr>
                <w:noProof/>
              </w:rPr>
              <w:t>DC_7_n28</w:t>
            </w:r>
            <w:r w:rsidR="009F69FB">
              <w:rPr>
                <w:noProof/>
              </w:rPr>
              <w:t>.</w:t>
            </w:r>
            <w:r w:rsidR="007A38F3">
              <w:rPr>
                <w:noProof/>
              </w:rPr>
              <w:t xml:space="preserve"> (</w:t>
            </w:r>
            <w:r w:rsidR="00393312">
              <w:rPr>
                <w:noProof/>
              </w:rPr>
              <w:t>In order t</w:t>
            </w:r>
            <w:r w:rsidR="007A38F3">
              <w:rPr>
                <w:noProof/>
              </w:rPr>
              <w:t>o have track changes the rows are simply emptied. For final implementation please delete empty rows.)</w:t>
            </w:r>
          </w:p>
          <w:p w14:paraId="1CF37E3B" w14:textId="5DC6C397" w:rsidR="00875A21" w:rsidRDefault="00875A21" w:rsidP="00875A21">
            <w:pPr>
              <w:pStyle w:val="CRCoverPage"/>
              <w:numPr>
                <w:ilvl w:val="0"/>
                <w:numId w:val="17"/>
              </w:numPr>
              <w:tabs>
                <w:tab w:val="left" w:pos="652"/>
              </w:tabs>
              <w:spacing w:after="0"/>
              <w:rPr>
                <w:noProof/>
              </w:rPr>
            </w:pPr>
            <w:r w:rsidRPr="00C06345">
              <w:rPr>
                <w:noProof/>
              </w:rPr>
              <w:t>DC_8_n7</w:t>
            </w:r>
            <w:r>
              <w:rPr>
                <w:noProof/>
              </w:rPr>
              <w:t xml:space="preserve">: The protected bands 5, 26 and 41 are overlapping with Tx of </w:t>
            </w:r>
            <w:r w:rsidR="00B339C7">
              <w:rPr>
                <w:noProof/>
              </w:rPr>
              <w:t>band 8</w:t>
            </w:r>
            <w:r>
              <w:rPr>
                <w:noProof/>
              </w:rPr>
              <w:t xml:space="preserve">. Due to this issue those bands are removed from the protected band list. Additionally, the band 5, 26, 27, 33, 41 and 69 are overlapping with the protected frequency ranges </w:t>
            </w:r>
            <w:r w:rsidRPr="00A46392">
              <w:rPr>
                <w:noProof/>
              </w:rPr>
              <w:t>ranges 2570-2575, 2575-2595</w:t>
            </w:r>
            <w:r w:rsidR="00632492">
              <w:rPr>
                <w:noProof/>
              </w:rPr>
              <w:t xml:space="preserve">, </w:t>
            </w:r>
            <w:r w:rsidRPr="00A46392">
              <w:rPr>
                <w:noProof/>
              </w:rPr>
              <w:t>2595-2620</w:t>
            </w:r>
            <w:r w:rsidR="00632492">
              <w:rPr>
                <w:noProof/>
              </w:rPr>
              <w:t xml:space="preserve"> and 860-890</w:t>
            </w:r>
            <w:r>
              <w:rPr>
                <w:noProof/>
              </w:rPr>
              <w:t>. The maximum emission limits are not compatible. With those issues and as most of the bands are not part of the intersection set from band 8 and n7 they are removed from protected band list.</w:t>
            </w:r>
          </w:p>
          <w:p w14:paraId="342A79F7" w14:textId="1CE27825" w:rsidR="002E1F68" w:rsidRDefault="002E1F68" w:rsidP="002E1F68">
            <w:pPr>
              <w:pStyle w:val="CRCoverPage"/>
              <w:numPr>
                <w:ilvl w:val="0"/>
                <w:numId w:val="17"/>
              </w:numPr>
              <w:tabs>
                <w:tab w:val="left" w:pos="652"/>
              </w:tabs>
              <w:spacing w:after="0"/>
              <w:rPr>
                <w:noProof/>
              </w:rPr>
            </w:pPr>
            <w:r w:rsidRPr="002E1F68">
              <w:rPr>
                <w:noProof/>
              </w:rPr>
              <w:t>DC_28_n2</w:t>
            </w:r>
            <w:r>
              <w:rPr>
                <w:noProof/>
              </w:rPr>
              <w:t xml:space="preserve">: The protected frequency ranges </w:t>
            </w:r>
            <w:r w:rsidRPr="007C2F01">
              <w:rPr>
                <w:noProof/>
              </w:rPr>
              <w:t>2570</w:t>
            </w:r>
            <w:r>
              <w:rPr>
                <w:noProof/>
              </w:rPr>
              <w:t>-</w:t>
            </w:r>
            <w:r w:rsidRPr="007C2F01">
              <w:rPr>
                <w:noProof/>
              </w:rPr>
              <w:t>257</w:t>
            </w:r>
            <w:r>
              <w:rPr>
                <w:noProof/>
              </w:rPr>
              <w:t xml:space="preserve">5, </w:t>
            </w:r>
            <w:r w:rsidRPr="007C2F01">
              <w:rPr>
                <w:noProof/>
              </w:rPr>
              <w:t>257</w:t>
            </w:r>
            <w:r>
              <w:rPr>
                <w:noProof/>
              </w:rPr>
              <w:t>5-</w:t>
            </w:r>
            <w:r w:rsidRPr="007C2F01">
              <w:rPr>
                <w:noProof/>
              </w:rPr>
              <w:t>25</w:t>
            </w:r>
            <w:r>
              <w:rPr>
                <w:noProof/>
              </w:rPr>
              <w:t xml:space="preserve">95 and </w:t>
            </w:r>
            <w:r w:rsidRPr="007C2F01">
              <w:rPr>
                <w:noProof/>
              </w:rPr>
              <w:t>25</w:t>
            </w:r>
            <w:r>
              <w:rPr>
                <w:noProof/>
              </w:rPr>
              <w:t>95-</w:t>
            </w:r>
            <w:r w:rsidRPr="007C2F01">
              <w:rPr>
                <w:noProof/>
              </w:rPr>
              <w:t>2</w:t>
            </w:r>
            <w:r>
              <w:rPr>
                <w:noProof/>
              </w:rPr>
              <w:t>620 overlap with band 41. Those protections are incompatible as the band 41 has -50dBm/MHz while the frequency ranges feature +1.6dBm/MHz, -15.5 dBm/MHz, -40dBm/MHz. Since neither band n2 nor band 28 feature those frequency ranges they are removed. The ranges a probably a copy and paste error from</w:t>
            </w:r>
            <w:r w:rsidRPr="009F69FB">
              <w:rPr>
                <w:rFonts w:ascii="Times New Roman" w:hAnsi="Times New Roman"/>
                <w:lang w:eastAsia="ja-JP"/>
              </w:rPr>
              <w:t xml:space="preserve"> </w:t>
            </w:r>
            <w:r w:rsidRPr="009F69FB">
              <w:rPr>
                <w:noProof/>
              </w:rPr>
              <w:lastRenderedPageBreak/>
              <w:t>DC_</w:t>
            </w:r>
            <w:r>
              <w:rPr>
                <w:noProof/>
              </w:rPr>
              <w:t>28</w:t>
            </w:r>
            <w:r w:rsidRPr="009F69FB">
              <w:rPr>
                <w:noProof/>
              </w:rPr>
              <w:t>_n</w:t>
            </w:r>
            <w:r>
              <w:rPr>
                <w:noProof/>
              </w:rPr>
              <w:t>7. (In order to have track changes the rows are simply emptied. For final implementation please delete empty rows.)</w:t>
            </w:r>
          </w:p>
          <w:p w14:paraId="6F539D0C" w14:textId="77777777" w:rsidR="001A113A" w:rsidRDefault="00CA5F23" w:rsidP="00C06345">
            <w:pPr>
              <w:pStyle w:val="CRCoverPage"/>
              <w:numPr>
                <w:ilvl w:val="0"/>
                <w:numId w:val="17"/>
              </w:numPr>
              <w:tabs>
                <w:tab w:val="left" w:pos="652"/>
              </w:tabs>
              <w:spacing w:after="0"/>
              <w:rPr>
                <w:noProof/>
              </w:rPr>
            </w:pPr>
            <w:r w:rsidRPr="00CA5F23">
              <w:rPr>
                <w:noProof/>
              </w:rPr>
              <w:t>DC_38_n8</w:t>
            </w:r>
            <w:r>
              <w:rPr>
                <w:noProof/>
              </w:rPr>
              <w:t xml:space="preserve">: </w:t>
            </w:r>
            <w:r w:rsidR="00632492">
              <w:rPr>
                <w:noProof/>
              </w:rPr>
              <w:t xml:space="preserve">Band 27 overlaps with frequency range </w:t>
            </w:r>
            <w:r>
              <w:rPr>
                <w:noProof/>
              </w:rPr>
              <w:t>860-890</w:t>
            </w:r>
            <w:r w:rsidR="00632492">
              <w:rPr>
                <w:noProof/>
              </w:rPr>
              <w:t>. The maximum emission limits are not compabilty and band 27 is removed.</w:t>
            </w:r>
          </w:p>
          <w:p w14:paraId="31C656EC" w14:textId="6EF7689C" w:rsidR="00161D15" w:rsidRDefault="00161D15" w:rsidP="00C06345">
            <w:pPr>
              <w:pStyle w:val="CRCoverPage"/>
              <w:numPr>
                <w:ilvl w:val="0"/>
                <w:numId w:val="17"/>
              </w:numPr>
              <w:tabs>
                <w:tab w:val="left" w:pos="652"/>
              </w:tabs>
              <w:spacing w:after="0"/>
              <w:rPr>
                <w:noProof/>
              </w:rPr>
            </w:pPr>
            <w:r w:rsidRPr="00161D15">
              <w:rPr>
                <w:noProof/>
              </w:rPr>
              <w:t>DC_48_n25</w:t>
            </w:r>
            <w:r>
              <w:rPr>
                <w:noProof/>
              </w:rPr>
              <w:t>: Neither band 48 nor n25 feature the frequeny ranges as single bands. As all of those frequeny ranges are overlapping with n25 Tx they should be removed to allow transmission in n25.</w:t>
            </w:r>
            <w:r w:rsidR="00AF5A28">
              <w:rPr>
                <w:noProof/>
              </w:rPr>
              <w:t xml:space="preserve"> (In order to have track changes the rows are simply emptied. For final implementation please delete empty rows.)</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85331" w:rsidR="00C42B02" w:rsidRDefault="00E55C4C" w:rsidP="00C42B02">
            <w:pPr>
              <w:pStyle w:val="CRCoverPage"/>
              <w:spacing w:after="0"/>
              <w:rPr>
                <w:noProof/>
                <w:lang w:eastAsia="ja-JP"/>
              </w:rPr>
            </w:pPr>
            <w:r w:rsidRPr="00E55C4C">
              <w:rPr>
                <w:noProof/>
                <w:lang w:eastAsia="ja-JP"/>
              </w:rPr>
              <w:t>6.5B.3.3.2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64980"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850E8C">
              <w:rPr>
                <w:noProof/>
                <w:lang w:eastAsia="ja-JP"/>
              </w:rPr>
              <w:t>3</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633FF28" w14:textId="77777777" w:rsidR="00C9005B" w:rsidRPr="00EF5447" w:rsidRDefault="00C9005B" w:rsidP="00C9005B">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D05F20" w14:textId="77777777" w:rsidR="00C9005B" w:rsidRPr="00EF5447" w:rsidRDefault="00C9005B" w:rsidP="00C9005B">
      <w:r w:rsidRPr="00EF5447">
        <w:t>This clause specifies the requirements for the specified EN-DC, for coexistence with protected bands. The requirements in Table 6.5B.3.3.2-1 apply on each component carrier with all component carriers are active.</w:t>
      </w:r>
    </w:p>
    <w:p w14:paraId="6BDE0DF0" w14:textId="77777777" w:rsidR="00C9005B" w:rsidRPr="00EF5447" w:rsidRDefault="00C9005B" w:rsidP="00C9005B">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0C99CAF" w14:textId="77777777" w:rsidR="00C9005B" w:rsidRPr="00EF5447" w:rsidRDefault="00C9005B" w:rsidP="00C9005B"/>
    <w:p w14:paraId="118CC004" w14:textId="77777777" w:rsidR="00C9005B" w:rsidRPr="00EF5447" w:rsidRDefault="00C9005B" w:rsidP="00C9005B">
      <w:pPr>
        <w:sectPr w:rsidR="00C9005B" w:rsidRPr="00EF5447" w:rsidSect="00AD225E">
          <w:footnotePr>
            <w:numRestart w:val="eachSect"/>
          </w:footnotePr>
          <w:pgSz w:w="11907" w:h="16840" w:code="9"/>
          <w:pgMar w:top="1416" w:right="1133" w:bottom="1133" w:left="1133" w:header="850" w:footer="340" w:gutter="0"/>
          <w:cols w:space="720"/>
          <w:formProt w:val="0"/>
        </w:sectPr>
      </w:pPr>
    </w:p>
    <w:p w14:paraId="5FAF1625" w14:textId="77777777" w:rsidR="00C9005B" w:rsidRPr="00EF5447" w:rsidRDefault="00C9005B" w:rsidP="00C9005B">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C9005B" w:rsidRPr="00EF5447" w14:paraId="5C86F530" w14:textId="77777777" w:rsidTr="002C0DDB">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5AF16839" w14:textId="77777777" w:rsidR="00C9005B" w:rsidRPr="00EF5447" w:rsidRDefault="00C9005B" w:rsidP="002C0DDB">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7A384A4A" w14:textId="77777777" w:rsidR="00C9005B" w:rsidRPr="00EF5447" w:rsidRDefault="00C9005B" w:rsidP="002C0DDB">
            <w:pPr>
              <w:pStyle w:val="TAH"/>
              <w:keepNext w:val="0"/>
            </w:pPr>
            <w:r w:rsidRPr="00EF5447">
              <w:t>Spurious emission</w:t>
            </w:r>
          </w:p>
        </w:tc>
      </w:tr>
      <w:tr w:rsidR="00C9005B" w:rsidRPr="00EF5447" w14:paraId="03FFF485" w14:textId="77777777" w:rsidTr="002C0DDB">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40791977" w14:textId="77777777" w:rsidR="00C9005B" w:rsidRPr="00EF5447" w:rsidRDefault="00C9005B" w:rsidP="002C0DDB">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00D2BAB5" w14:textId="77777777" w:rsidR="00C9005B" w:rsidRPr="00EF5447" w:rsidRDefault="00C9005B" w:rsidP="002C0DDB">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F516861" w14:textId="77777777" w:rsidR="00C9005B" w:rsidRPr="00EF5447" w:rsidRDefault="00C9005B" w:rsidP="002C0DDB">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11E14AC" w14:textId="77777777" w:rsidR="00C9005B" w:rsidRPr="00EF5447" w:rsidRDefault="00C9005B" w:rsidP="002C0DDB">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5A0C021B" w14:textId="77777777" w:rsidR="00C9005B" w:rsidRPr="00EF5447" w:rsidRDefault="00C9005B" w:rsidP="002C0DDB">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19B9B275" w14:textId="77777777" w:rsidR="00C9005B" w:rsidRPr="00EF5447" w:rsidRDefault="00C9005B" w:rsidP="002C0DDB">
            <w:pPr>
              <w:pStyle w:val="TAH"/>
              <w:keepNext w:val="0"/>
            </w:pPr>
            <w:r w:rsidRPr="00EF5447">
              <w:t>NOTE</w:t>
            </w:r>
          </w:p>
        </w:tc>
      </w:tr>
      <w:tr w:rsidR="00C9005B" w:rsidRPr="00EF5447" w14:paraId="0D00D3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5446C5" w14:textId="77777777" w:rsidR="00C9005B" w:rsidRPr="00EF5447" w:rsidRDefault="00C9005B" w:rsidP="002C0DDB">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752BACBC" w14:textId="77777777" w:rsidR="00C9005B" w:rsidRPr="00BB6C09" w:rsidRDefault="00C9005B" w:rsidP="002C0DDB">
            <w:pPr>
              <w:pStyle w:val="TAL"/>
              <w:rPr>
                <w:lang w:val="de-DE" w:eastAsia="zh-CN"/>
              </w:rPr>
            </w:pPr>
            <w:r w:rsidRPr="00BB6C09">
              <w:rPr>
                <w:lang w:val="de-DE" w:eastAsia="zh-CN"/>
              </w:rPr>
              <w:t>E-UTRA Band 1, 5, 7, 8, 11, 18, 19, 20, 21, 26, 27, 28, 31, 32, 38, 40, 41, 43, 44, 50, 51, 65, 67, 72, 73, 74, 75, 76</w:t>
            </w:r>
          </w:p>
          <w:p w14:paraId="278E98D7" w14:textId="77777777" w:rsidR="00C9005B" w:rsidRPr="00BB6C09" w:rsidRDefault="00C9005B" w:rsidP="002C0DDB">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248A435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6A5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59DF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02B7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102C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052248" w14:textId="77777777" w:rsidR="00C9005B" w:rsidRPr="00EF5447" w:rsidRDefault="00C9005B" w:rsidP="002C0DDB">
            <w:pPr>
              <w:pStyle w:val="TAC"/>
            </w:pPr>
          </w:p>
        </w:tc>
      </w:tr>
      <w:tr w:rsidR="00C9005B" w:rsidRPr="00EF5447" w14:paraId="724E3B8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67B0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A9A7769" w14:textId="77777777" w:rsidR="00C9005B" w:rsidRPr="00EF5447" w:rsidRDefault="00C9005B" w:rsidP="002C0DD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2E3D61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89C6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5CF4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DE7E4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085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2F43F1" w14:textId="77777777" w:rsidR="00C9005B" w:rsidRPr="00EF5447" w:rsidRDefault="00C9005B" w:rsidP="002C0DDB">
            <w:pPr>
              <w:pStyle w:val="TAC"/>
              <w:rPr>
                <w:lang w:eastAsia="ja-JP"/>
              </w:rPr>
            </w:pPr>
            <w:r w:rsidRPr="00EF5447">
              <w:rPr>
                <w:lang w:eastAsia="zh-TW"/>
              </w:rPr>
              <w:t>5</w:t>
            </w:r>
          </w:p>
        </w:tc>
      </w:tr>
      <w:tr w:rsidR="00C9005B" w:rsidRPr="00EF5447" w14:paraId="34B88BE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DC49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87BB118" w14:textId="77777777" w:rsidR="00C9005B" w:rsidRPr="00BB6C09" w:rsidRDefault="00C9005B" w:rsidP="002C0DDB">
            <w:pPr>
              <w:pStyle w:val="TAL"/>
              <w:rPr>
                <w:lang w:val="de-DE" w:eastAsia="ko-KR"/>
              </w:rPr>
            </w:pPr>
            <w:r w:rsidRPr="00BB6C09">
              <w:rPr>
                <w:lang w:val="de-DE"/>
              </w:rPr>
              <w:t>E-UTRA band</w:t>
            </w:r>
            <w:r w:rsidRPr="00BB6C09">
              <w:rPr>
                <w:lang w:val="de-DE" w:eastAsia="ko-KR"/>
              </w:rPr>
              <w:t xml:space="preserve"> 22, 42, 52</w:t>
            </w:r>
          </w:p>
          <w:p w14:paraId="4C45B032" w14:textId="77777777" w:rsidR="00C9005B" w:rsidRPr="00BB6C09" w:rsidRDefault="00C9005B" w:rsidP="002C0DDB">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8855D2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2BB9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277D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BC4C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E9BC9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F40D8C" w14:textId="77777777" w:rsidR="00C9005B" w:rsidRPr="00EF5447" w:rsidRDefault="00C9005B" w:rsidP="002C0DDB">
            <w:pPr>
              <w:pStyle w:val="TAC"/>
              <w:rPr>
                <w:lang w:eastAsia="ja-JP"/>
              </w:rPr>
            </w:pPr>
            <w:r w:rsidRPr="00EF5447">
              <w:t>2</w:t>
            </w:r>
          </w:p>
        </w:tc>
      </w:tr>
      <w:tr w:rsidR="00C9005B" w:rsidRPr="00EF5447" w14:paraId="625758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BE0CE"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C4C080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DD533A"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CED1FB"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2D5A520B"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D0A2AE3"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A1C3DD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7CAF20" w14:textId="77777777" w:rsidR="00C9005B" w:rsidRPr="00EF5447" w:rsidRDefault="00C9005B" w:rsidP="002C0DDB">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C9005B" w:rsidRPr="00EF5447" w14:paraId="6BCFE0E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AA6E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9E1D7F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26F5BA"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9AD8FA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26BC9AA"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C243EBE"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58803E0"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0974BB" w14:textId="77777777" w:rsidR="00C9005B" w:rsidRPr="00EF5447" w:rsidRDefault="00C9005B" w:rsidP="002C0DDB">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9005B" w:rsidRPr="00EF5447" w14:paraId="11C1004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4F0BE"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FC45A4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C7300D"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68B44A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7D5A404"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021620"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D17C04F"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398C1D" w14:textId="77777777" w:rsidR="00C9005B" w:rsidRPr="00EF5447" w:rsidRDefault="00C9005B" w:rsidP="002C0DDB">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9005B" w:rsidRPr="00EF5447" w14:paraId="7142078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34E2DC" w14:textId="77777777" w:rsidR="00C9005B" w:rsidRPr="00EF5447" w:rsidRDefault="00C9005B" w:rsidP="002C0DDB">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6BEFF2CD" w14:textId="77777777" w:rsidR="00C9005B" w:rsidRPr="00EF5447" w:rsidRDefault="00C9005B" w:rsidP="002C0DDB">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6F429D5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B81B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CBA18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0132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F967A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095D03" w14:textId="77777777" w:rsidR="00C9005B" w:rsidRPr="00EF5447" w:rsidRDefault="00C9005B" w:rsidP="002C0DDB">
            <w:pPr>
              <w:pStyle w:val="TAC"/>
            </w:pPr>
          </w:p>
        </w:tc>
      </w:tr>
      <w:tr w:rsidR="00C9005B" w:rsidRPr="00EF5447" w14:paraId="52092F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35F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AAB0FE2" w14:textId="77777777" w:rsidR="00C9005B" w:rsidRPr="00EF5447" w:rsidRDefault="00C9005B" w:rsidP="002C0DD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F8D320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C644F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4F7CC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72FD7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71AA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A2D670" w14:textId="77777777" w:rsidR="00C9005B" w:rsidRPr="00EF5447" w:rsidRDefault="00C9005B" w:rsidP="002C0DDB">
            <w:pPr>
              <w:pStyle w:val="TAC"/>
              <w:rPr>
                <w:lang w:eastAsia="ja-JP"/>
              </w:rPr>
            </w:pPr>
            <w:r w:rsidRPr="00EF5447">
              <w:t>5</w:t>
            </w:r>
          </w:p>
        </w:tc>
      </w:tr>
      <w:tr w:rsidR="00C9005B" w:rsidRPr="00EF5447" w14:paraId="31E4093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7C80C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46524F0" w14:textId="77777777" w:rsidR="00C9005B" w:rsidRPr="00231324" w:rsidRDefault="00C9005B" w:rsidP="002C0DDB">
            <w:pPr>
              <w:pStyle w:val="TAL"/>
              <w:rPr>
                <w:lang w:val="de-DE" w:eastAsia="ja-JP"/>
              </w:rPr>
            </w:pPr>
            <w:r w:rsidRPr="00231324">
              <w:rPr>
                <w:lang w:val="de-DE"/>
              </w:rPr>
              <w:t xml:space="preserve">E-UTRA band </w:t>
            </w:r>
            <w:r w:rsidRPr="00231324">
              <w:rPr>
                <w:lang w:val="de-DE" w:eastAsia="ja-JP"/>
              </w:rPr>
              <w:t xml:space="preserve">41, 52 </w:t>
            </w:r>
          </w:p>
          <w:p w14:paraId="4746F270"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7CF981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0994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E410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31B1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71E8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FA7193" w14:textId="77777777" w:rsidR="00C9005B" w:rsidRPr="00EF5447" w:rsidRDefault="00C9005B" w:rsidP="002C0DDB">
            <w:pPr>
              <w:pStyle w:val="TAC"/>
              <w:rPr>
                <w:lang w:eastAsia="ja-JP"/>
              </w:rPr>
            </w:pPr>
            <w:r w:rsidRPr="00EF5447">
              <w:rPr>
                <w:lang w:eastAsia="ja-JP"/>
              </w:rPr>
              <w:t>2</w:t>
            </w:r>
          </w:p>
        </w:tc>
      </w:tr>
      <w:tr w:rsidR="00C9005B" w:rsidRPr="00EF5447" w14:paraId="1AA17F2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144263A4" w14:textId="77777777" w:rsidR="00C9005B" w:rsidRPr="00EF5447" w:rsidRDefault="00C9005B" w:rsidP="002C0DDB">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51F54A31" w14:textId="77777777" w:rsidR="00C9005B" w:rsidRDefault="00C9005B" w:rsidP="002C0DDB">
            <w:pPr>
              <w:pStyle w:val="TAL"/>
              <w:rPr>
                <w:lang w:val="de-DE"/>
              </w:rPr>
            </w:pPr>
            <w:r>
              <w:rPr>
                <w:lang w:val="de-DE"/>
              </w:rPr>
              <w:t>E-UTRA Band 1, 5, 7, 8, 20, 22, 26, 27, 28, 31,32, 40, 42, 43, 50, 51, 52, 65, 67, 72, 74, 75, 76</w:t>
            </w:r>
          </w:p>
          <w:p w14:paraId="4A2C1BCF" w14:textId="77777777" w:rsidR="00C9005B" w:rsidRPr="00231324" w:rsidRDefault="00C9005B" w:rsidP="002C0DDB">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tcPr>
          <w:p w14:paraId="19339E2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4722B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0BE3E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306E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BF08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667B9F" w14:textId="77777777" w:rsidR="00C9005B" w:rsidRPr="00EF5447" w:rsidRDefault="00C9005B" w:rsidP="002C0DDB">
            <w:pPr>
              <w:pStyle w:val="TAC"/>
            </w:pPr>
          </w:p>
        </w:tc>
      </w:tr>
      <w:tr w:rsidR="00C9005B" w:rsidRPr="00EF5447" w14:paraId="255E06F8"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97760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D96A363" w14:textId="77777777" w:rsidR="00C9005B" w:rsidRPr="00EF5447" w:rsidRDefault="00C9005B" w:rsidP="002C0DDB">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6706C81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36B38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92437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323A7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FAB1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181D2" w14:textId="77777777" w:rsidR="00C9005B" w:rsidRPr="00EF5447" w:rsidRDefault="00C9005B" w:rsidP="002C0DDB">
            <w:pPr>
              <w:pStyle w:val="TAC"/>
              <w:rPr>
                <w:lang w:eastAsia="ja-JP"/>
              </w:rPr>
            </w:pPr>
            <w:r w:rsidRPr="00EF5447">
              <w:t>2</w:t>
            </w:r>
          </w:p>
        </w:tc>
      </w:tr>
      <w:tr w:rsidR="00C9005B" w:rsidRPr="00EF5447" w14:paraId="6B571AB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E1BF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0C43564" w14:textId="77777777" w:rsidR="00C9005B" w:rsidRPr="00EF5447" w:rsidRDefault="00C9005B" w:rsidP="002C0DD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2241029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0C21D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7BBCB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31FA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BE32B6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04FC7D" w14:textId="77777777" w:rsidR="00C9005B" w:rsidRPr="00EF5447" w:rsidRDefault="00C9005B" w:rsidP="002C0DDB">
            <w:pPr>
              <w:pStyle w:val="TAC"/>
              <w:rPr>
                <w:lang w:eastAsia="ja-JP"/>
              </w:rPr>
            </w:pPr>
            <w:r w:rsidRPr="00EF5447">
              <w:t>5</w:t>
            </w:r>
          </w:p>
        </w:tc>
      </w:tr>
      <w:tr w:rsidR="00C9005B" w:rsidRPr="00EF5447" w14:paraId="7ACE0A3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9512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59BEBB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AE8014"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6746CB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B7C5098"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B2CD16D"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16B265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A355C" w14:textId="77777777" w:rsidR="00C9005B" w:rsidRPr="00EF5447" w:rsidRDefault="00C9005B" w:rsidP="002C0DDB">
            <w:pPr>
              <w:pStyle w:val="TAC"/>
              <w:rPr>
                <w:lang w:eastAsia="ja-JP"/>
              </w:rPr>
            </w:pPr>
            <w:r w:rsidRPr="00EF5447">
              <w:t>5,16</w:t>
            </w:r>
          </w:p>
        </w:tc>
      </w:tr>
      <w:tr w:rsidR="00C9005B" w:rsidRPr="00EF5447" w14:paraId="5066FE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C0E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578B2D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2935D"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08C30C6"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5D37FB89"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B9AE48"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5FCF22"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A1010" w14:textId="77777777" w:rsidR="00C9005B" w:rsidRPr="00EF5447" w:rsidRDefault="00C9005B" w:rsidP="002C0DDB">
            <w:pPr>
              <w:pStyle w:val="TAC"/>
              <w:rPr>
                <w:lang w:eastAsia="ja-JP"/>
              </w:rPr>
            </w:pPr>
            <w:r w:rsidRPr="00EF5447">
              <w:t>5, 7, 16</w:t>
            </w:r>
          </w:p>
        </w:tc>
      </w:tr>
      <w:tr w:rsidR="00C9005B" w:rsidRPr="00EF5447" w14:paraId="345EB0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4F482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E90E46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9624A5"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608ABD3"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5B4AE57"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F914701"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35DAD87"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BD70EC6" w14:textId="77777777" w:rsidR="00C9005B" w:rsidRPr="00EF5447" w:rsidRDefault="00C9005B" w:rsidP="002C0DDB">
            <w:pPr>
              <w:pStyle w:val="TAC"/>
              <w:rPr>
                <w:lang w:eastAsia="ja-JP"/>
              </w:rPr>
            </w:pPr>
            <w:r w:rsidRPr="00EF5447">
              <w:t>5, 7, 16</w:t>
            </w:r>
          </w:p>
        </w:tc>
      </w:tr>
      <w:tr w:rsidR="00C9005B" w:rsidRPr="00EF5447" w14:paraId="00EA82F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832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8EBADA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2CF7D" w14:textId="77777777" w:rsidR="00C9005B" w:rsidRPr="00EF5447" w:rsidRDefault="00C9005B" w:rsidP="002C0DD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538EE21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84C44E"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F6BBB68"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3013ACF"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139C940" w14:textId="77777777" w:rsidR="00C9005B" w:rsidRPr="00EF5447" w:rsidRDefault="00C9005B" w:rsidP="002C0DDB">
            <w:pPr>
              <w:pStyle w:val="TAC"/>
              <w:rPr>
                <w:lang w:eastAsia="ja-JP"/>
              </w:rPr>
            </w:pPr>
            <w:r w:rsidRPr="00EF5447">
              <w:t>5, 6, 7</w:t>
            </w:r>
          </w:p>
        </w:tc>
      </w:tr>
      <w:tr w:rsidR="00C9005B" w:rsidRPr="00EF5447" w14:paraId="66B9BD0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AFA2C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004DD6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AF6CD2" w14:textId="77777777" w:rsidR="00C9005B" w:rsidRPr="00EF5447" w:rsidRDefault="00C9005B" w:rsidP="002C0DD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5EEA66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72AFC1" w14:textId="77777777" w:rsidR="00C9005B" w:rsidRPr="00EF5447" w:rsidRDefault="00C9005B" w:rsidP="002C0DD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6DCD865B"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0A84C05"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3791223" w14:textId="77777777" w:rsidR="00C9005B" w:rsidRPr="00EF5447" w:rsidRDefault="00C9005B" w:rsidP="002C0DDB">
            <w:pPr>
              <w:pStyle w:val="TAC"/>
              <w:rPr>
                <w:lang w:eastAsia="ja-JP"/>
              </w:rPr>
            </w:pPr>
            <w:r w:rsidRPr="00EF5447">
              <w:t>5, 6, 7</w:t>
            </w:r>
          </w:p>
        </w:tc>
      </w:tr>
      <w:tr w:rsidR="00C9005B" w:rsidRPr="00EF5447" w14:paraId="1DD1BDC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94B11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959D3F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6394B"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370EEC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851DF0" w14:textId="77777777" w:rsidR="00C9005B" w:rsidRPr="00EF5447" w:rsidRDefault="00C9005B" w:rsidP="002C0DD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3DA4B45"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8649B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C5EAE9" w14:textId="77777777" w:rsidR="00C9005B" w:rsidRPr="00EF5447" w:rsidRDefault="00C9005B" w:rsidP="002C0DDB">
            <w:pPr>
              <w:pStyle w:val="TAC"/>
              <w:rPr>
                <w:lang w:eastAsia="ja-JP"/>
              </w:rPr>
            </w:pPr>
            <w:r w:rsidRPr="00EF5447">
              <w:t>5, 6</w:t>
            </w:r>
          </w:p>
        </w:tc>
      </w:tr>
      <w:tr w:rsidR="00C9005B" w:rsidRPr="00EF5447" w14:paraId="0C21381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6AE3B9" w14:textId="77777777" w:rsidR="00C9005B" w:rsidRPr="00EF5447" w:rsidRDefault="00C9005B" w:rsidP="002C0DDB">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29AEF4EB" w14:textId="77777777" w:rsidR="00C9005B" w:rsidRPr="00EF5447" w:rsidRDefault="00C9005B" w:rsidP="002C0DDB">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7F6A48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11A72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4574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9187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4B5E8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7517DD" w14:textId="77777777" w:rsidR="00C9005B" w:rsidRPr="00EF5447" w:rsidRDefault="00C9005B" w:rsidP="002C0DDB">
            <w:pPr>
              <w:pStyle w:val="TAC"/>
            </w:pPr>
          </w:p>
        </w:tc>
      </w:tr>
      <w:tr w:rsidR="00C9005B" w:rsidRPr="00EF5447" w14:paraId="7C99C5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112F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9F21E79" w14:textId="77777777" w:rsidR="00C9005B" w:rsidRPr="00231324" w:rsidRDefault="00C9005B" w:rsidP="002C0DDB">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7887C206" w14:textId="77777777" w:rsidR="00C9005B" w:rsidRPr="00231324" w:rsidRDefault="00C9005B" w:rsidP="002C0DDB">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2B579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CD10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00EE5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C4D99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DB9E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6D426A" w14:textId="77777777" w:rsidR="00C9005B" w:rsidRPr="00EF5447" w:rsidRDefault="00C9005B" w:rsidP="002C0DDB">
            <w:pPr>
              <w:pStyle w:val="TAC"/>
            </w:pPr>
            <w:r w:rsidRPr="00EF5447">
              <w:t>2</w:t>
            </w:r>
          </w:p>
        </w:tc>
      </w:tr>
      <w:tr w:rsidR="00C9005B" w:rsidRPr="00EF5447" w14:paraId="73FFF5E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CCBC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16165A1" w14:textId="77777777" w:rsidR="00C9005B" w:rsidRPr="00EF5447" w:rsidRDefault="00C9005B" w:rsidP="002C0DDB">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7084CC5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12E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747FB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33D8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6C65E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8DD3B6" w14:textId="77777777" w:rsidR="00C9005B" w:rsidRPr="00EF5447" w:rsidRDefault="00C9005B" w:rsidP="002C0DDB">
            <w:pPr>
              <w:pStyle w:val="TAC"/>
            </w:pPr>
            <w:r w:rsidRPr="00EF5447">
              <w:t>5</w:t>
            </w:r>
          </w:p>
        </w:tc>
      </w:tr>
      <w:tr w:rsidR="00C9005B" w:rsidRPr="00EF5447" w14:paraId="508FF8A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8AC5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FD0BD81"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02A92C"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3F20D66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9CCEF19"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75FD8432"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C5648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AD89E5" w14:textId="77777777" w:rsidR="00C9005B" w:rsidRPr="00EF5447" w:rsidRDefault="00C9005B" w:rsidP="002C0DDB">
            <w:pPr>
              <w:pStyle w:val="TAC"/>
            </w:pPr>
            <w:r w:rsidRPr="00EF5447">
              <w:t>5, 16</w:t>
            </w:r>
          </w:p>
        </w:tc>
      </w:tr>
      <w:tr w:rsidR="00C9005B" w:rsidRPr="00EF5447" w14:paraId="3500234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2C5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2A77C95"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633314"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0EAB3CAB"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A431AA6"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B624ACA"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4DC0438"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79AB434" w14:textId="77777777" w:rsidR="00C9005B" w:rsidRPr="00EF5447" w:rsidRDefault="00C9005B" w:rsidP="002C0DDB">
            <w:pPr>
              <w:pStyle w:val="TAC"/>
            </w:pPr>
            <w:r w:rsidRPr="00EF5447">
              <w:t>5, 7, 16</w:t>
            </w:r>
          </w:p>
        </w:tc>
      </w:tr>
      <w:tr w:rsidR="00C9005B" w:rsidRPr="00EF5447" w14:paraId="402C37A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5551D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130E3F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A7670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10287CF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C4FE314"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1FC7690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016226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C331EAA" w14:textId="77777777" w:rsidR="00C9005B" w:rsidRPr="00EF5447" w:rsidRDefault="00C9005B" w:rsidP="002C0DDB">
            <w:pPr>
              <w:pStyle w:val="TAC"/>
            </w:pPr>
            <w:r w:rsidRPr="00EF5447">
              <w:t>5, 7, 16</w:t>
            </w:r>
          </w:p>
        </w:tc>
      </w:tr>
      <w:tr w:rsidR="00C9005B" w:rsidRPr="00EF5447" w14:paraId="6A8C471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5FB79D" w14:textId="77777777" w:rsidR="00C9005B" w:rsidRPr="00EF5447" w:rsidRDefault="00C9005B" w:rsidP="002C0DDB">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2213F9D9" w14:textId="77777777" w:rsidR="00C9005B" w:rsidRPr="00EF5447" w:rsidRDefault="00C9005B" w:rsidP="002C0DDB">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7364BE63"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E8E3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7B421F"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A4843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018F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7B0C1B" w14:textId="77777777" w:rsidR="00C9005B" w:rsidRPr="00EF5447" w:rsidRDefault="00C9005B" w:rsidP="002C0DDB">
            <w:pPr>
              <w:pStyle w:val="TAC"/>
            </w:pPr>
          </w:p>
        </w:tc>
      </w:tr>
      <w:tr w:rsidR="00C9005B" w:rsidRPr="00EF5447" w14:paraId="0B47CB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1258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559D83B" w14:textId="77777777" w:rsidR="00C9005B" w:rsidRPr="00231324" w:rsidRDefault="00C9005B" w:rsidP="002C0DDB">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C912A5" w14:textId="77777777" w:rsidR="00C9005B" w:rsidRPr="00231324" w:rsidRDefault="00C9005B" w:rsidP="002C0DDB">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6DD1B2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67B7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051CB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2C199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64C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711538" w14:textId="77777777" w:rsidR="00C9005B" w:rsidRPr="00EF5447" w:rsidRDefault="00C9005B" w:rsidP="002C0DDB">
            <w:pPr>
              <w:pStyle w:val="TAC"/>
            </w:pPr>
            <w:r w:rsidRPr="00EF5447">
              <w:t>2</w:t>
            </w:r>
          </w:p>
        </w:tc>
      </w:tr>
      <w:tr w:rsidR="00C9005B" w:rsidRPr="00EF5447" w14:paraId="783211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61613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EDC5A19" w14:textId="77777777" w:rsidR="00C9005B" w:rsidRPr="00EF5447" w:rsidRDefault="00C9005B" w:rsidP="002C0DDB">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06792B0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388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4866B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9A9BE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5BEA20"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B31951B" w14:textId="77777777" w:rsidR="00C9005B" w:rsidRPr="00EF5447" w:rsidRDefault="00C9005B" w:rsidP="002C0DDB">
            <w:pPr>
              <w:pStyle w:val="TAC"/>
            </w:pPr>
            <w:r w:rsidRPr="00EF5447">
              <w:rPr>
                <w:lang w:eastAsia="zh-CN"/>
              </w:rPr>
              <w:t>5</w:t>
            </w:r>
          </w:p>
        </w:tc>
      </w:tr>
      <w:tr w:rsidR="00C9005B" w:rsidRPr="00EF5447" w14:paraId="418080E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D98D1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C06B73F" w14:textId="77777777" w:rsidR="00C9005B" w:rsidRPr="00EF5447" w:rsidRDefault="00C9005B" w:rsidP="002C0DDB">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68B0CA72"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61535A1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B42D06"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7C30250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0891C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CE1176" w14:textId="77777777" w:rsidR="00C9005B" w:rsidRPr="00EF5447" w:rsidRDefault="00C9005B" w:rsidP="002C0DDB">
            <w:pPr>
              <w:pStyle w:val="TAC"/>
            </w:pPr>
          </w:p>
        </w:tc>
      </w:tr>
      <w:tr w:rsidR="00C9005B" w:rsidRPr="00EF5447" w14:paraId="38F883B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DD2D99" w14:textId="77777777" w:rsidR="00C9005B" w:rsidRPr="00EF5447" w:rsidRDefault="00C9005B" w:rsidP="002C0DDB">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352B3C12" w14:textId="77777777" w:rsidR="00C9005B" w:rsidRPr="00231324" w:rsidRDefault="00C9005B" w:rsidP="002C0DDB">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56AC512F" w14:textId="77777777" w:rsidR="00C9005B" w:rsidRPr="00231324" w:rsidRDefault="00C9005B" w:rsidP="002C0DDB">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2BB35F5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CD8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EBAA0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E6B97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65EBC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136AE4" w14:textId="77777777" w:rsidR="00C9005B" w:rsidRPr="00EF5447" w:rsidRDefault="00C9005B" w:rsidP="002C0DDB">
            <w:pPr>
              <w:pStyle w:val="TAC"/>
              <w:rPr>
                <w:lang w:eastAsia="ja-JP"/>
              </w:rPr>
            </w:pPr>
          </w:p>
        </w:tc>
      </w:tr>
      <w:tr w:rsidR="00C9005B" w:rsidRPr="00EF5447" w14:paraId="5C1C54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E304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3D6667" w14:textId="77777777" w:rsidR="00C9005B" w:rsidRPr="00231324" w:rsidRDefault="00C9005B" w:rsidP="002C0DDB">
            <w:pPr>
              <w:pStyle w:val="TAL"/>
              <w:rPr>
                <w:lang w:val="de-DE" w:eastAsia="ko-KR"/>
              </w:rPr>
            </w:pPr>
            <w:r w:rsidRPr="00231324">
              <w:rPr>
                <w:lang w:val="de-DE"/>
              </w:rPr>
              <w:t>E-UTRA Band 1, 22, 32, 42, 43, 50, 51, 52, 65, 74, 75, 76</w:t>
            </w:r>
          </w:p>
          <w:p w14:paraId="1E8E3D09" w14:textId="77777777" w:rsidR="00C9005B" w:rsidRPr="00231324" w:rsidRDefault="00C9005B" w:rsidP="002C0DDB">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C83DE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C03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30D8E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EA67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43BBD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8A77A1" w14:textId="77777777" w:rsidR="00C9005B" w:rsidRPr="00EF5447" w:rsidRDefault="00C9005B" w:rsidP="002C0DDB">
            <w:pPr>
              <w:pStyle w:val="TAC"/>
              <w:rPr>
                <w:lang w:eastAsia="ja-JP"/>
              </w:rPr>
            </w:pPr>
            <w:r w:rsidRPr="00EF5447">
              <w:t>2</w:t>
            </w:r>
          </w:p>
        </w:tc>
      </w:tr>
      <w:tr w:rsidR="00C9005B" w:rsidRPr="00EF5447" w14:paraId="0FD10C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D6F3F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5ABAA6"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B763A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7790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EF88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7FFF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0485E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926F9F" w14:textId="77777777" w:rsidR="00C9005B" w:rsidRPr="00EF5447" w:rsidRDefault="00C9005B" w:rsidP="002C0DDB">
            <w:pPr>
              <w:pStyle w:val="TAC"/>
              <w:rPr>
                <w:lang w:eastAsia="ja-JP"/>
              </w:rPr>
            </w:pPr>
            <w:r w:rsidRPr="00EF5447">
              <w:t>5</w:t>
            </w:r>
          </w:p>
        </w:tc>
      </w:tr>
      <w:tr w:rsidR="00C9005B" w:rsidRPr="00EF5447" w14:paraId="0F0330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CBA8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13E33F"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F01CA4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B97F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5D217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D90B5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95359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36BD26" w14:textId="77777777" w:rsidR="00C9005B" w:rsidRPr="00EF5447" w:rsidRDefault="00C9005B" w:rsidP="002C0DDB">
            <w:pPr>
              <w:pStyle w:val="TAC"/>
              <w:rPr>
                <w:lang w:eastAsia="ja-JP"/>
              </w:rPr>
            </w:pPr>
            <w:r w:rsidRPr="00EF5447">
              <w:t>9, 11</w:t>
            </w:r>
          </w:p>
        </w:tc>
      </w:tr>
      <w:tr w:rsidR="00C9005B" w:rsidRPr="00EF5447" w14:paraId="08B5DE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7A95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D76EC8" w14:textId="77777777" w:rsidR="00C9005B" w:rsidRPr="00EF5447" w:rsidRDefault="00C9005B" w:rsidP="002C0DDB">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20C1D0E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77735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900F5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A974C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F250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0F1C1A" w14:textId="77777777" w:rsidR="00C9005B" w:rsidRPr="00EF5447" w:rsidRDefault="00C9005B" w:rsidP="002C0DDB">
            <w:pPr>
              <w:pStyle w:val="TAC"/>
              <w:rPr>
                <w:lang w:eastAsia="ja-JP"/>
              </w:rPr>
            </w:pPr>
            <w:r w:rsidRPr="00EF5447">
              <w:t>9, 10</w:t>
            </w:r>
          </w:p>
        </w:tc>
      </w:tr>
      <w:tr w:rsidR="00C9005B" w:rsidRPr="00EF5447" w14:paraId="1F6BFBB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1637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D617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3FB857" w14:textId="77777777" w:rsidR="00C9005B" w:rsidRPr="00EF5447" w:rsidRDefault="00C9005B" w:rsidP="002C0DDB">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458FB35A"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4E0640E" w14:textId="77777777" w:rsidR="00C9005B" w:rsidRPr="00EF5447" w:rsidRDefault="00C9005B" w:rsidP="002C0DDB">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F6B3731" w14:textId="77777777" w:rsidR="00C9005B" w:rsidRPr="00EF5447" w:rsidRDefault="00C9005B" w:rsidP="002C0DDB">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6F311EED" w14:textId="77777777" w:rsidR="00C9005B" w:rsidRPr="00EF5447" w:rsidRDefault="00C9005B" w:rsidP="002C0DDB">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A7C58EB" w14:textId="77777777" w:rsidR="00C9005B" w:rsidRPr="00EF5447" w:rsidRDefault="00C9005B" w:rsidP="002C0DDB">
            <w:pPr>
              <w:pStyle w:val="TAC"/>
              <w:rPr>
                <w:rFonts w:eastAsia="PMingLiU"/>
                <w:lang w:eastAsia="ko-KR"/>
              </w:rPr>
            </w:pPr>
            <w:r w:rsidRPr="00EF5447">
              <w:t>5, 17</w:t>
            </w:r>
          </w:p>
        </w:tc>
      </w:tr>
      <w:tr w:rsidR="00C9005B" w:rsidRPr="00EF5447" w14:paraId="489D1E7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A4C5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C31F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553529"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67E51F5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BF118D6"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4B52B2B7"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E9F02AD"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5368BC6" w14:textId="77777777" w:rsidR="00C9005B" w:rsidRPr="00EF5447" w:rsidRDefault="00C9005B" w:rsidP="002C0DDB">
            <w:pPr>
              <w:pStyle w:val="TAC"/>
              <w:rPr>
                <w:lang w:eastAsia="ja-JP"/>
              </w:rPr>
            </w:pPr>
            <w:r w:rsidRPr="00EF5447">
              <w:t>14</w:t>
            </w:r>
          </w:p>
        </w:tc>
      </w:tr>
      <w:tr w:rsidR="00C9005B" w:rsidRPr="00EF5447" w14:paraId="0774A67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A6BF0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FB5CC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2384C7" w14:textId="77777777" w:rsidR="00C9005B" w:rsidRPr="00EF5447" w:rsidRDefault="00C9005B" w:rsidP="002C0DDB">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0A9A693"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683EE7" w14:textId="77777777" w:rsidR="00C9005B" w:rsidRPr="00EF5447" w:rsidRDefault="00C9005B" w:rsidP="002C0DDB">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541F42B" w14:textId="77777777" w:rsidR="00C9005B" w:rsidRPr="00EF5447" w:rsidRDefault="00C9005B" w:rsidP="002C0DDB">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40DDB4"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9861230" w14:textId="77777777" w:rsidR="00C9005B" w:rsidRPr="00EF5447" w:rsidRDefault="00C9005B" w:rsidP="002C0DDB">
            <w:pPr>
              <w:pStyle w:val="TAC"/>
              <w:rPr>
                <w:rFonts w:eastAsia="PMingLiU"/>
                <w:lang w:eastAsia="ko-KR"/>
              </w:rPr>
            </w:pPr>
            <w:r w:rsidRPr="00EF5447">
              <w:t>5</w:t>
            </w:r>
          </w:p>
        </w:tc>
      </w:tr>
      <w:tr w:rsidR="00C9005B" w:rsidRPr="00EF5447" w14:paraId="6BD237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21D8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88E59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DC5C6B"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00D2662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2A62550"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5AF22F8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17102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D259F7" w14:textId="77777777" w:rsidR="00C9005B" w:rsidRPr="00EF5447" w:rsidRDefault="00C9005B" w:rsidP="002C0DDB">
            <w:pPr>
              <w:pStyle w:val="TAC"/>
              <w:rPr>
                <w:lang w:eastAsia="ja-JP"/>
              </w:rPr>
            </w:pPr>
          </w:p>
        </w:tc>
      </w:tr>
      <w:tr w:rsidR="00C9005B" w:rsidRPr="00EF5447" w14:paraId="69D2CE7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A2D4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BC84A8"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3A1540"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094DE12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C3C27C"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008B852"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99415F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11B27CD" w14:textId="77777777" w:rsidR="00C9005B" w:rsidRPr="00EF5447" w:rsidRDefault="00C9005B" w:rsidP="002C0DDB">
            <w:pPr>
              <w:pStyle w:val="TAC"/>
              <w:rPr>
                <w:lang w:eastAsia="ja-JP"/>
              </w:rPr>
            </w:pPr>
            <w:r w:rsidRPr="00EF5447">
              <w:t>5</w:t>
            </w:r>
          </w:p>
        </w:tc>
      </w:tr>
      <w:tr w:rsidR="00C9005B" w:rsidRPr="00EF5447" w14:paraId="44E070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47BA1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BBF9A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7652C9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0F6CB4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58B183"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5D9ED251"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0F7649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D9BAD0" w14:textId="77777777" w:rsidR="00C9005B" w:rsidRPr="00EF5447" w:rsidRDefault="00C9005B" w:rsidP="002C0DDB">
            <w:pPr>
              <w:pStyle w:val="TAC"/>
              <w:rPr>
                <w:lang w:eastAsia="ja-JP"/>
              </w:rPr>
            </w:pPr>
            <w:r w:rsidRPr="00EF5447">
              <w:t>5,16</w:t>
            </w:r>
          </w:p>
        </w:tc>
      </w:tr>
      <w:tr w:rsidR="00C9005B" w:rsidRPr="00EF5447" w14:paraId="6AE85F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493F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0ACA7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070F87"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10EB7A0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B4F2B3"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1CCF918D"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0F7D80"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74E88F2" w14:textId="77777777" w:rsidR="00C9005B" w:rsidRPr="00EF5447" w:rsidRDefault="00C9005B" w:rsidP="002C0DDB">
            <w:pPr>
              <w:pStyle w:val="TAC"/>
              <w:rPr>
                <w:lang w:eastAsia="ja-JP"/>
              </w:rPr>
            </w:pPr>
            <w:r w:rsidRPr="00EF5447">
              <w:t>5, 7, 16</w:t>
            </w:r>
          </w:p>
        </w:tc>
      </w:tr>
      <w:tr w:rsidR="00C9005B" w:rsidRPr="00EF5447" w14:paraId="089CF1D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610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DD1A2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41D909"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722FF9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94A44A"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226F699A"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732EDB2"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7D59AB5" w14:textId="77777777" w:rsidR="00C9005B" w:rsidRPr="00EF5447" w:rsidRDefault="00C9005B" w:rsidP="002C0DDB">
            <w:pPr>
              <w:pStyle w:val="TAC"/>
              <w:rPr>
                <w:lang w:eastAsia="ja-JP"/>
              </w:rPr>
            </w:pPr>
            <w:r w:rsidRPr="00EF5447">
              <w:t>5, 7, 16</w:t>
            </w:r>
          </w:p>
        </w:tc>
      </w:tr>
      <w:tr w:rsidR="00C9005B" w:rsidRPr="00EF5447" w14:paraId="2ABE53D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7F58D29" w14:textId="77777777" w:rsidR="00C9005B" w:rsidRPr="00EF5447" w:rsidRDefault="00C9005B" w:rsidP="002C0DDB">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2351424" w14:textId="77777777" w:rsidR="00C9005B" w:rsidRPr="00EF5447" w:rsidRDefault="00C9005B" w:rsidP="002C0DDB">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79529665"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060A17E"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462041E7"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5E8D20BE"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672E1374"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6DAD41B3" w14:textId="77777777" w:rsidR="00C9005B" w:rsidRPr="00EF5447" w:rsidRDefault="00C9005B" w:rsidP="002C0DDB">
            <w:pPr>
              <w:pStyle w:val="TAC"/>
            </w:pPr>
          </w:p>
        </w:tc>
      </w:tr>
      <w:tr w:rsidR="00C9005B" w:rsidRPr="00EF5447" w14:paraId="64CEBCF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A2EA1E" w14:textId="77777777" w:rsidR="00C9005B" w:rsidRPr="00EF5447" w:rsidRDefault="00C9005B" w:rsidP="002C0DDB">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1EFC75A4" w14:textId="77777777" w:rsidR="00C9005B" w:rsidRPr="00231324" w:rsidRDefault="00C9005B" w:rsidP="002C0DDB">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5639C7E7" w14:textId="77777777" w:rsidR="00C9005B" w:rsidRPr="00231324" w:rsidRDefault="00C9005B" w:rsidP="002C0DDB">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01B6D30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221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E8A737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CAC6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EE647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906DBC" w14:textId="77777777" w:rsidR="00C9005B" w:rsidRPr="00EF5447" w:rsidRDefault="00C9005B" w:rsidP="002C0DDB">
            <w:pPr>
              <w:pStyle w:val="TAC"/>
            </w:pPr>
          </w:p>
        </w:tc>
      </w:tr>
      <w:tr w:rsidR="00C9005B" w:rsidRPr="00EF5447" w14:paraId="50F7B5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33DFE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321F6D6" w14:textId="77777777" w:rsidR="00C9005B" w:rsidRPr="00EF5447" w:rsidRDefault="00C9005B" w:rsidP="002C0DD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29075FF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FA242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49012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BEC02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DDDFA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DAA4F9" w14:textId="77777777" w:rsidR="00C9005B" w:rsidRPr="00EF5447" w:rsidRDefault="00C9005B" w:rsidP="002C0DDB">
            <w:pPr>
              <w:pStyle w:val="TAC"/>
              <w:rPr>
                <w:lang w:eastAsia="ja-JP"/>
              </w:rPr>
            </w:pPr>
            <w:r w:rsidRPr="00EF5447">
              <w:t>5</w:t>
            </w:r>
          </w:p>
        </w:tc>
      </w:tr>
      <w:tr w:rsidR="00C9005B" w:rsidRPr="00EF5447" w14:paraId="688349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0D29A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60328AE" w14:textId="77777777" w:rsidR="00C9005B" w:rsidRPr="00EF5447" w:rsidRDefault="00C9005B" w:rsidP="002C0DDB">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23C8C9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9DCD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CACEB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68564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C2FD4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7B2D3D" w14:textId="77777777" w:rsidR="00C9005B" w:rsidRPr="00EF5447" w:rsidRDefault="00C9005B" w:rsidP="002C0DDB">
            <w:pPr>
              <w:pStyle w:val="TAC"/>
            </w:pPr>
            <w:r>
              <w:t>2</w:t>
            </w:r>
          </w:p>
        </w:tc>
      </w:tr>
      <w:tr w:rsidR="00C9005B" w:rsidRPr="00EF5447" w14:paraId="1C37D6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AAE3D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9F2D17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59DA4E"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918BEA7"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1556B7C1"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AD42B99"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899672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17CD9D" w14:textId="77777777" w:rsidR="00C9005B" w:rsidRPr="00EF5447" w:rsidRDefault="00C9005B" w:rsidP="002C0DDB">
            <w:pPr>
              <w:pStyle w:val="TAC"/>
              <w:rPr>
                <w:lang w:eastAsia="ja-JP"/>
              </w:rPr>
            </w:pPr>
            <w:r w:rsidRPr="00EF5447">
              <w:t>5, 1</w:t>
            </w:r>
            <w:r>
              <w:t>6</w:t>
            </w:r>
          </w:p>
        </w:tc>
      </w:tr>
      <w:tr w:rsidR="00C9005B" w:rsidRPr="00EF5447" w14:paraId="199992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FBD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38ECA9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FDB40F"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AF14A57"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5BDA980"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81C4853"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00F742A"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BE84B31" w14:textId="77777777" w:rsidR="00C9005B" w:rsidRPr="00EF5447" w:rsidRDefault="00C9005B" w:rsidP="002C0DDB">
            <w:pPr>
              <w:pStyle w:val="TAC"/>
              <w:rPr>
                <w:lang w:eastAsia="ja-JP"/>
              </w:rPr>
            </w:pPr>
            <w:r w:rsidRPr="00EF5447">
              <w:t>5, 7, 1</w:t>
            </w:r>
            <w:r>
              <w:t>6</w:t>
            </w:r>
          </w:p>
        </w:tc>
      </w:tr>
      <w:tr w:rsidR="00C9005B" w:rsidRPr="00EF5447" w14:paraId="5F5DCF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7FB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2CBB68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256D38"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2DBEEF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6A6A45C0"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A02CB6B"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2842743B"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871C34B" w14:textId="77777777" w:rsidR="00C9005B" w:rsidRPr="00EF5447" w:rsidRDefault="00C9005B" w:rsidP="002C0DDB">
            <w:pPr>
              <w:pStyle w:val="TAC"/>
              <w:rPr>
                <w:lang w:eastAsia="ja-JP"/>
              </w:rPr>
            </w:pPr>
            <w:r w:rsidRPr="00EF5447">
              <w:t>5, 7, 1</w:t>
            </w:r>
            <w:r>
              <w:t>6</w:t>
            </w:r>
          </w:p>
        </w:tc>
      </w:tr>
      <w:tr w:rsidR="00C9005B" w:rsidRPr="00EF5447" w14:paraId="5F7E154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E06914"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82BE54E" w14:textId="77777777" w:rsidR="00C9005B" w:rsidRPr="00EF5447" w:rsidRDefault="00C9005B" w:rsidP="002C0DDB">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0708AE4B" w14:textId="77777777" w:rsidR="00C9005B" w:rsidRPr="00EF5447" w:rsidRDefault="00C9005B" w:rsidP="002C0DDB">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73131543" w14:textId="77777777" w:rsidR="00C9005B" w:rsidRPr="00EF5447" w:rsidRDefault="00C9005B" w:rsidP="002C0DDB">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3E239703" w14:textId="77777777" w:rsidR="00C9005B" w:rsidRPr="00EF5447" w:rsidRDefault="00C9005B" w:rsidP="002C0DDB">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766528AD" w14:textId="77777777" w:rsidR="00C9005B" w:rsidRPr="00EF5447" w:rsidRDefault="00C9005B" w:rsidP="002C0DDB">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21D665D7" w14:textId="77777777" w:rsidR="00C9005B" w:rsidRPr="00EF5447" w:rsidRDefault="00C9005B" w:rsidP="002C0DDB">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90DBFA6" w14:textId="77777777" w:rsidR="00C9005B" w:rsidRPr="00EF5447" w:rsidRDefault="00C9005B" w:rsidP="002C0DDB">
            <w:pPr>
              <w:pStyle w:val="TAC"/>
            </w:pPr>
            <w:r w:rsidRPr="00235D4D">
              <w:t>3</w:t>
            </w:r>
          </w:p>
        </w:tc>
      </w:tr>
      <w:tr w:rsidR="00C9005B" w:rsidRPr="00EF5447" w14:paraId="03D24BC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313B2" w14:textId="77777777" w:rsidR="00C9005B" w:rsidRPr="00EF5447" w:rsidRDefault="00C9005B" w:rsidP="002C0DDB">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28175168" w14:textId="77777777" w:rsidR="00C9005B" w:rsidRPr="00231324" w:rsidRDefault="00C9005B" w:rsidP="002C0DDB">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219AD009" w14:textId="77777777" w:rsidR="00C9005B" w:rsidRPr="00231324" w:rsidRDefault="00C9005B" w:rsidP="002C0DDB">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B2BBE2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B236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91D1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DD3DC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7563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D2E61A" w14:textId="77777777" w:rsidR="00C9005B" w:rsidRPr="00EF5447" w:rsidRDefault="00C9005B" w:rsidP="002C0DDB">
            <w:pPr>
              <w:pStyle w:val="TAC"/>
            </w:pPr>
          </w:p>
        </w:tc>
      </w:tr>
      <w:tr w:rsidR="00C9005B" w:rsidRPr="00EF5447" w14:paraId="2D0110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23DC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1F8DA61" w14:textId="77777777" w:rsidR="00C9005B" w:rsidRPr="00EF5447" w:rsidRDefault="00C9005B" w:rsidP="002C0DDB">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12DE81F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2CF2E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6FE37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75E17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5648A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2ED728" w14:textId="77777777" w:rsidR="00C9005B" w:rsidRPr="00EF5447" w:rsidRDefault="00C9005B" w:rsidP="002C0DDB">
            <w:pPr>
              <w:pStyle w:val="TAC"/>
            </w:pPr>
            <w:r w:rsidRPr="00EF5447">
              <w:t>5</w:t>
            </w:r>
          </w:p>
        </w:tc>
      </w:tr>
      <w:tr w:rsidR="00C9005B" w:rsidRPr="00EF5447" w14:paraId="48F915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8036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607055F" w14:textId="77777777" w:rsidR="00C9005B" w:rsidRPr="00EF5447" w:rsidRDefault="00C9005B" w:rsidP="002C0DDB">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665D28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4A1D5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3A6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37F7FE"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F318499"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9B89356" w14:textId="77777777" w:rsidR="00C9005B" w:rsidRPr="00EF5447" w:rsidRDefault="00C9005B" w:rsidP="002C0DDB">
            <w:pPr>
              <w:pStyle w:val="TAC"/>
            </w:pPr>
            <w:r w:rsidRPr="00EF5447">
              <w:rPr>
                <w:lang w:eastAsia="zh-CN"/>
              </w:rPr>
              <w:t>2</w:t>
            </w:r>
          </w:p>
        </w:tc>
      </w:tr>
      <w:tr w:rsidR="00C9005B" w:rsidRPr="00EF5447" w14:paraId="0320ABE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AB252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EBDA83B"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CEBAF76"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8B6F50B"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2DE38329"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C2B7F69"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BC38581"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E5A612" w14:textId="77777777" w:rsidR="00C9005B" w:rsidRPr="00EF5447" w:rsidRDefault="00C9005B" w:rsidP="002C0DDB">
            <w:pPr>
              <w:pStyle w:val="TAC"/>
            </w:pPr>
          </w:p>
        </w:tc>
      </w:tr>
      <w:tr w:rsidR="00C9005B" w:rsidRPr="00EF5447" w14:paraId="3F9916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7705D1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CB02BD3"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8E20C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708C7E6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58DA4F3F"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4A1EFA47"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174603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9B0EF2" w14:textId="77777777" w:rsidR="00C9005B" w:rsidRPr="00EF5447" w:rsidRDefault="00C9005B" w:rsidP="002C0DDB">
            <w:pPr>
              <w:pStyle w:val="TAC"/>
            </w:pPr>
            <w:r w:rsidRPr="00EF5447">
              <w:t>5, 8</w:t>
            </w:r>
          </w:p>
        </w:tc>
      </w:tr>
      <w:tr w:rsidR="00C9005B" w:rsidRPr="00EF5447" w14:paraId="3CAD9C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0969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6D6C80"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E8684F"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28F65134"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C95FBB5"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70E601A1"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2D96424"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8E38D39" w14:textId="77777777" w:rsidR="00C9005B" w:rsidRPr="00EF5447" w:rsidRDefault="00C9005B" w:rsidP="002C0DDB">
            <w:pPr>
              <w:pStyle w:val="TAC"/>
            </w:pPr>
            <w:r w:rsidRPr="00EF5447">
              <w:t>5, 7, 8</w:t>
            </w:r>
          </w:p>
        </w:tc>
      </w:tr>
      <w:tr w:rsidR="00C9005B" w:rsidRPr="00EF5447" w14:paraId="48FAE0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67F6B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E6FE2C8" w14:textId="77777777" w:rsidR="00C9005B" w:rsidRPr="00EF5447" w:rsidRDefault="00C9005B" w:rsidP="002C0DD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55BDD82"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04DAFA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1F59459C"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3ED02945"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2CC0D5D"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92985B1" w14:textId="77777777" w:rsidR="00C9005B" w:rsidRPr="00EF5447" w:rsidRDefault="00C9005B" w:rsidP="002C0DDB">
            <w:pPr>
              <w:pStyle w:val="TAC"/>
            </w:pPr>
            <w:r w:rsidRPr="00EF5447">
              <w:t>5, 7, 8, 20</w:t>
            </w:r>
          </w:p>
        </w:tc>
      </w:tr>
      <w:tr w:rsidR="00C9005B" w:rsidRPr="00EF5447" w14:paraId="443DE58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83321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32580E9" w14:textId="77777777" w:rsidR="00C9005B" w:rsidRPr="00EF5447" w:rsidRDefault="00C9005B" w:rsidP="002C0DDB">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60CF3B5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246A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16679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90394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F278E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158937" w14:textId="77777777" w:rsidR="00C9005B" w:rsidRPr="00EF5447" w:rsidRDefault="00C9005B" w:rsidP="002C0DDB">
            <w:pPr>
              <w:pStyle w:val="TAC"/>
            </w:pPr>
          </w:p>
        </w:tc>
      </w:tr>
      <w:tr w:rsidR="00C9005B" w:rsidRPr="00EF5447" w14:paraId="7A610A33"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59AA6F6" w14:textId="77777777" w:rsidR="00C9005B" w:rsidRPr="00EF5447" w:rsidRDefault="00C9005B" w:rsidP="002C0DDB">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6903F312" w14:textId="77777777" w:rsidR="00C9005B" w:rsidRDefault="00C9005B" w:rsidP="002C0DDB">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5790F339" w14:textId="77777777" w:rsidR="00C9005B" w:rsidRPr="00231324" w:rsidRDefault="00C9005B" w:rsidP="002C0DDB">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6ECFAAF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DDEC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C94AD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8337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EAC8F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2CDE82" w14:textId="77777777" w:rsidR="00C9005B" w:rsidRPr="00EF5447" w:rsidRDefault="00C9005B" w:rsidP="002C0DDB">
            <w:pPr>
              <w:pStyle w:val="TAC"/>
            </w:pPr>
          </w:p>
        </w:tc>
      </w:tr>
      <w:tr w:rsidR="00C9005B" w:rsidRPr="00EF5447" w14:paraId="2A8A1C2A"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7D132B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F93C823" w14:textId="77777777" w:rsidR="00C9005B" w:rsidRPr="00EF5447" w:rsidRDefault="00C9005B" w:rsidP="002C0DDB">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371B3F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11EE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0A14B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CA4C5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DE4E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7B9830" w14:textId="77777777" w:rsidR="00C9005B" w:rsidRPr="00EF5447" w:rsidRDefault="00C9005B" w:rsidP="002C0DDB">
            <w:pPr>
              <w:pStyle w:val="TAC"/>
            </w:pPr>
            <w:r w:rsidRPr="00EF5447">
              <w:rPr>
                <w:lang w:eastAsia="zh-TW"/>
              </w:rPr>
              <w:t>5</w:t>
            </w:r>
          </w:p>
        </w:tc>
      </w:tr>
      <w:tr w:rsidR="00C9005B" w:rsidRPr="00EF5447" w14:paraId="15B1664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F674FF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973DFB3" w14:textId="77777777" w:rsidR="00C9005B" w:rsidRPr="00EF5447" w:rsidRDefault="00C9005B" w:rsidP="002C0DDB">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3D597A2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FA6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981F49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0798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401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05699D" w14:textId="77777777" w:rsidR="00C9005B" w:rsidRPr="00EF5447" w:rsidRDefault="00C9005B" w:rsidP="002C0DDB">
            <w:pPr>
              <w:pStyle w:val="TAC"/>
            </w:pPr>
            <w:r w:rsidRPr="00EF5447">
              <w:t>2</w:t>
            </w:r>
          </w:p>
        </w:tc>
      </w:tr>
      <w:tr w:rsidR="00C9005B" w:rsidRPr="00EF5447" w14:paraId="58079E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CAA9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81A7BE3"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0FA368"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01FCB4DC"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6B31ADC"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01A59F1"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DF9523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D49FE9" w14:textId="77777777" w:rsidR="00C9005B" w:rsidRPr="00EF5447" w:rsidRDefault="00C9005B" w:rsidP="002C0DDB">
            <w:pPr>
              <w:pStyle w:val="TAC"/>
            </w:pPr>
            <w:r w:rsidRPr="00EF5447">
              <w:rPr>
                <w:lang w:eastAsia="zh-TW"/>
              </w:rPr>
              <w:t>5</w:t>
            </w:r>
            <w:r w:rsidRPr="00EF5447">
              <w:t>,</w:t>
            </w:r>
            <w:r w:rsidRPr="00EF5447">
              <w:rPr>
                <w:lang w:eastAsia="ko-KR"/>
              </w:rPr>
              <w:t>1</w:t>
            </w:r>
            <w:r w:rsidRPr="00EF5447">
              <w:rPr>
                <w:lang w:eastAsia="zh-TW"/>
              </w:rPr>
              <w:t>6</w:t>
            </w:r>
          </w:p>
        </w:tc>
      </w:tr>
      <w:tr w:rsidR="00C9005B" w:rsidRPr="00EF5447" w14:paraId="681327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66495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19871E"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618048"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67834A0F"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2BCFDB0"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175D136B"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8BEB87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7B7FA88" w14:textId="77777777" w:rsidR="00C9005B" w:rsidRPr="00EF5447" w:rsidRDefault="00C9005B" w:rsidP="002C0DD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C9005B" w:rsidRPr="00EF5447" w14:paraId="4D43737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EF4D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480974A"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38A7E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2C8E47B3"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9615E63"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576EFD4A"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7F7ED5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D597DFE" w14:textId="77777777" w:rsidR="00C9005B" w:rsidRPr="00EF5447" w:rsidRDefault="00C9005B" w:rsidP="002C0DD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C9005B" w:rsidRPr="00EF5447" w14:paraId="413F2F3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B21957" w14:textId="77777777" w:rsidR="00C9005B" w:rsidRPr="00EF5447" w:rsidRDefault="00C9005B" w:rsidP="002C0DDB">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E82E869" w14:textId="77777777" w:rsidR="00C9005B" w:rsidRPr="00EF5447" w:rsidRDefault="00C9005B" w:rsidP="002C0DDB">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5F1ADAC3"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4743C8"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D001A6F"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802F8CD" w14:textId="77777777" w:rsidR="00C9005B" w:rsidRPr="00EF5447" w:rsidRDefault="00C9005B" w:rsidP="002C0DDB">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550FC09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5B4A53" w14:textId="77777777" w:rsidR="00C9005B" w:rsidRPr="00EF5447" w:rsidRDefault="00C9005B" w:rsidP="002C0DDB">
            <w:pPr>
              <w:pStyle w:val="TAC"/>
            </w:pPr>
          </w:p>
        </w:tc>
      </w:tr>
      <w:tr w:rsidR="00C9005B" w:rsidRPr="00EF5447" w14:paraId="754D3E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031B6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23E669B" w14:textId="77777777" w:rsidR="00C9005B" w:rsidRPr="00EF5447" w:rsidRDefault="00C9005B" w:rsidP="002C0DD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004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5E97E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F78B22"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1A172F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C5335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5086B9" w14:textId="77777777" w:rsidR="00C9005B" w:rsidRPr="00EF5447" w:rsidRDefault="00C9005B" w:rsidP="002C0DDB">
            <w:pPr>
              <w:pStyle w:val="TAC"/>
              <w:rPr>
                <w:lang w:eastAsia="ja-JP"/>
              </w:rPr>
            </w:pPr>
            <w:r w:rsidRPr="00EF5447">
              <w:t>5, 2</w:t>
            </w:r>
          </w:p>
        </w:tc>
      </w:tr>
      <w:tr w:rsidR="00C9005B" w:rsidRPr="00EF5447" w14:paraId="7802AF8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09F8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8D6013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F8C99C"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75B357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1F2798"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33EB461"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79AD5F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10225B" w14:textId="77777777" w:rsidR="00C9005B" w:rsidRPr="00EF5447" w:rsidRDefault="00C9005B" w:rsidP="002C0DDB">
            <w:pPr>
              <w:pStyle w:val="TAC"/>
              <w:rPr>
                <w:lang w:eastAsia="ja-JP"/>
              </w:rPr>
            </w:pPr>
            <w:r w:rsidRPr="00EF5447">
              <w:t>5, 16</w:t>
            </w:r>
          </w:p>
        </w:tc>
      </w:tr>
      <w:tr w:rsidR="00C9005B" w:rsidRPr="00EF5447" w14:paraId="5D61CAB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15EB2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5E9ECE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338384"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54907A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6EA42"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D45AB23"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4C32A4B"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E3A4B26" w14:textId="77777777" w:rsidR="00C9005B" w:rsidRPr="00EF5447" w:rsidRDefault="00C9005B" w:rsidP="002C0DDB">
            <w:pPr>
              <w:pStyle w:val="TAC"/>
              <w:rPr>
                <w:lang w:eastAsia="ja-JP"/>
              </w:rPr>
            </w:pPr>
            <w:r w:rsidRPr="00EF5447">
              <w:t>5, 7, 16</w:t>
            </w:r>
          </w:p>
        </w:tc>
      </w:tr>
      <w:tr w:rsidR="00C9005B" w:rsidRPr="00EF5447" w14:paraId="68E5EB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ACD7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299E35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B26906"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B73F9C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41FEAB"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DD3A283"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B0E64DD"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405411" w14:textId="77777777" w:rsidR="00C9005B" w:rsidRPr="00EF5447" w:rsidRDefault="00C9005B" w:rsidP="002C0DDB">
            <w:pPr>
              <w:pStyle w:val="TAC"/>
              <w:rPr>
                <w:lang w:eastAsia="ja-JP"/>
              </w:rPr>
            </w:pPr>
            <w:r w:rsidRPr="00EF5447">
              <w:t>5, 7, 16</w:t>
            </w:r>
          </w:p>
        </w:tc>
      </w:tr>
      <w:tr w:rsidR="00C9005B" w:rsidRPr="00EF5447" w14:paraId="2C4936F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8BCA6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8E0EDB8" w14:textId="77777777" w:rsidR="00C9005B" w:rsidRPr="00231324" w:rsidRDefault="00C9005B" w:rsidP="002C0DDB">
            <w:pPr>
              <w:pStyle w:val="TAL"/>
              <w:rPr>
                <w:lang w:val="de-DE" w:eastAsia="ja-JP"/>
              </w:rPr>
            </w:pPr>
            <w:r w:rsidRPr="00231324">
              <w:rPr>
                <w:lang w:val="de-DE" w:eastAsia="ja-JP"/>
              </w:rPr>
              <w:t>E-UTRA Band 5, 6, 8, 26, 30, 40, 41, 42, 43, 46</w:t>
            </w:r>
          </w:p>
          <w:p w14:paraId="580C81EF" w14:textId="77777777" w:rsidR="00C9005B" w:rsidRPr="00231324" w:rsidRDefault="00C9005B" w:rsidP="002C0DDB">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2E1A2B6"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2C07BE"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531E5F5"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64FAAFE" w14:textId="77777777" w:rsidR="00C9005B" w:rsidRPr="00EF5447" w:rsidRDefault="00C9005B" w:rsidP="002C0DD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295F9496" w14:textId="77777777" w:rsidR="00C9005B" w:rsidRPr="00EF5447" w:rsidRDefault="00C9005B" w:rsidP="002C0DDB">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52D40ED1" w14:textId="77777777" w:rsidR="00C9005B" w:rsidRPr="00EF5447" w:rsidRDefault="00C9005B" w:rsidP="002C0DDB">
            <w:pPr>
              <w:pStyle w:val="TAC"/>
              <w:rPr>
                <w:lang w:eastAsia="ja-JP"/>
              </w:rPr>
            </w:pPr>
            <w:r w:rsidRPr="00EF5447">
              <w:rPr>
                <w:rFonts w:eastAsia="Yu Mincho"/>
              </w:rPr>
              <w:t>2</w:t>
            </w:r>
          </w:p>
        </w:tc>
      </w:tr>
      <w:tr w:rsidR="00C9005B" w:rsidRPr="00EF5447" w14:paraId="5A6EED8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CEE080" w14:textId="77777777" w:rsidR="00C9005B" w:rsidRPr="00EF5447" w:rsidRDefault="00C9005B" w:rsidP="002C0DDB">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E875383" w14:textId="77777777" w:rsidR="00C9005B" w:rsidRPr="00EF5447" w:rsidRDefault="00C9005B" w:rsidP="002C0DDB">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789B873A" w14:textId="77777777" w:rsidR="00C9005B" w:rsidRPr="00EF5447" w:rsidRDefault="00C9005B" w:rsidP="002C0DDB">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FB695"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72C2501" w14:textId="77777777" w:rsidR="00C9005B" w:rsidRPr="00EF5447" w:rsidRDefault="00C9005B" w:rsidP="002C0DD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3947E05"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2B33EEA"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1815A39" w14:textId="77777777" w:rsidR="00C9005B" w:rsidRPr="00EF5447" w:rsidRDefault="00C9005B" w:rsidP="002C0DDB">
            <w:pPr>
              <w:pStyle w:val="TAC"/>
              <w:rPr>
                <w:rFonts w:eastAsia="Yu Mincho"/>
              </w:rPr>
            </w:pPr>
          </w:p>
        </w:tc>
      </w:tr>
      <w:tr w:rsidR="00C9005B" w:rsidRPr="00EF5447" w14:paraId="1ED257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9C714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8B26611" w14:textId="77777777" w:rsidR="00C9005B" w:rsidRPr="00EF5447" w:rsidRDefault="00C9005B" w:rsidP="002C0DD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F0279B5"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4054C"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E4C07DB"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62ED5"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4CF65CB"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380CA01" w14:textId="77777777" w:rsidR="00C9005B" w:rsidRPr="00EF5447" w:rsidRDefault="00C9005B" w:rsidP="002C0DDB">
            <w:pPr>
              <w:pStyle w:val="TAC"/>
              <w:rPr>
                <w:rFonts w:eastAsia="Yu Mincho"/>
              </w:rPr>
            </w:pPr>
            <w:r w:rsidRPr="00EF5447">
              <w:t>2</w:t>
            </w:r>
          </w:p>
        </w:tc>
      </w:tr>
      <w:tr w:rsidR="00C9005B" w:rsidRPr="00EF5447" w14:paraId="4B9A3B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64C9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39AD3E2" w14:textId="77777777" w:rsidR="00C9005B" w:rsidRPr="00EF5447" w:rsidRDefault="00C9005B" w:rsidP="002C0DDB">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45BF689B"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1CE48A"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E7860FD"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2DC876"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6704F20" w14:textId="77777777" w:rsidR="00C9005B" w:rsidRPr="00EF5447" w:rsidRDefault="00C9005B" w:rsidP="002C0DDB">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D986CFF" w14:textId="77777777" w:rsidR="00C9005B" w:rsidRPr="00EF5447" w:rsidRDefault="00C9005B" w:rsidP="002C0DDB">
            <w:pPr>
              <w:pStyle w:val="TAC"/>
              <w:rPr>
                <w:rFonts w:eastAsia="Yu Mincho"/>
              </w:rPr>
            </w:pPr>
            <w:r w:rsidRPr="00EF5447">
              <w:rPr>
                <w:lang w:eastAsia="zh-CN"/>
              </w:rPr>
              <w:t>5</w:t>
            </w:r>
          </w:p>
        </w:tc>
      </w:tr>
      <w:tr w:rsidR="00C9005B" w:rsidRPr="00EF5447" w14:paraId="4791A4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76E83359" w14:textId="77777777" w:rsidR="00C9005B" w:rsidRPr="00EF5447" w:rsidRDefault="00C9005B" w:rsidP="002C0DDB">
            <w:pPr>
              <w:pStyle w:val="TAC"/>
              <w:rPr>
                <w:lang w:eastAsia="ja-JP"/>
              </w:rPr>
            </w:pPr>
            <w:r w:rsidRPr="00EF5447">
              <w:rPr>
                <w:lang w:eastAsia="ja-JP"/>
              </w:rPr>
              <w:t>DC_1_n77</w:t>
            </w:r>
          </w:p>
          <w:p w14:paraId="4506C57B" w14:textId="77777777" w:rsidR="00C9005B" w:rsidRPr="00EF5447" w:rsidRDefault="00C9005B" w:rsidP="002C0DDB">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2FD2EC1B" w14:textId="77777777" w:rsidR="00C9005B" w:rsidRPr="00EF5447" w:rsidRDefault="00C9005B" w:rsidP="002C0DD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49B89B4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4A29D9F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429BDD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708D729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D728ED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DF4CCA" w14:textId="77777777" w:rsidR="00C9005B" w:rsidRPr="00EF5447" w:rsidRDefault="00C9005B" w:rsidP="002C0DDB">
            <w:pPr>
              <w:pStyle w:val="TAC"/>
            </w:pPr>
          </w:p>
        </w:tc>
      </w:tr>
      <w:tr w:rsidR="00C9005B" w:rsidRPr="00EF5447" w14:paraId="2A3195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952F336"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E493B4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74ED44"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12BEF99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379A597"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2CD2713E"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204F13C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14B6218B" w14:textId="77777777" w:rsidR="00C9005B" w:rsidRPr="00EF5447" w:rsidRDefault="00C9005B" w:rsidP="002C0DDB">
            <w:pPr>
              <w:pStyle w:val="TAC"/>
              <w:rPr>
                <w:lang w:eastAsia="ja-JP"/>
              </w:rPr>
            </w:pPr>
            <w:r w:rsidRPr="00EF5447">
              <w:rPr>
                <w:lang w:eastAsia="ja-JP"/>
              </w:rPr>
              <w:t>5, 8</w:t>
            </w:r>
          </w:p>
        </w:tc>
      </w:tr>
      <w:tr w:rsidR="00C9005B" w:rsidRPr="00EF5447" w14:paraId="2F4BD49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4B311A5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5CBB7D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59B80E"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F6ED5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32FB1C69"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667DB5C5"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7FB3274C"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16F77B8F" w14:textId="77777777" w:rsidR="00C9005B" w:rsidRPr="00EF5447" w:rsidRDefault="00C9005B" w:rsidP="002C0DDB">
            <w:pPr>
              <w:pStyle w:val="TAC"/>
              <w:rPr>
                <w:lang w:eastAsia="ja-JP"/>
              </w:rPr>
            </w:pPr>
            <w:r w:rsidRPr="00EF5447">
              <w:rPr>
                <w:lang w:eastAsia="ja-JP"/>
              </w:rPr>
              <w:t>5, 7, 8</w:t>
            </w:r>
          </w:p>
        </w:tc>
      </w:tr>
      <w:tr w:rsidR="00C9005B" w:rsidRPr="00EF5447" w14:paraId="2F22389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0B28B00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2F5D55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C060116"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2D646F5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11098AE"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74BDFB89"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3767BD0B"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21CC2132" w14:textId="77777777" w:rsidR="00C9005B" w:rsidRPr="00EF5447" w:rsidRDefault="00C9005B" w:rsidP="002C0DDB">
            <w:pPr>
              <w:pStyle w:val="TAC"/>
              <w:rPr>
                <w:lang w:eastAsia="ja-JP"/>
              </w:rPr>
            </w:pPr>
            <w:r w:rsidRPr="00EF5447">
              <w:rPr>
                <w:lang w:eastAsia="ja-JP"/>
              </w:rPr>
              <w:t>5, 7, 8</w:t>
            </w:r>
          </w:p>
        </w:tc>
      </w:tr>
      <w:tr w:rsidR="00C9005B" w:rsidRPr="00EF5447" w14:paraId="6EFB55E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E26A0D" w14:textId="77777777" w:rsidR="00C9005B" w:rsidRPr="00EF5447" w:rsidRDefault="00C9005B" w:rsidP="002C0DDB">
            <w:pPr>
              <w:pStyle w:val="TAC"/>
            </w:pPr>
            <w:r w:rsidRPr="00EF5447">
              <w:lastRenderedPageBreak/>
              <w:t>DC_1_n78</w:t>
            </w:r>
          </w:p>
          <w:p w14:paraId="5F0B4319" w14:textId="77777777" w:rsidR="00C9005B" w:rsidRPr="00EF5447" w:rsidRDefault="00C9005B" w:rsidP="002C0DDB">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4E19EFC5" w14:textId="77777777" w:rsidR="00C9005B" w:rsidRPr="00EF5447" w:rsidRDefault="00C9005B" w:rsidP="002C0DD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41042A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A556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0AAAC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773A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2BDCA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BDB5FC" w14:textId="77777777" w:rsidR="00C9005B" w:rsidRPr="00EF5447" w:rsidRDefault="00C9005B" w:rsidP="002C0DDB">
            <w:pPr>
              <w:pStyle w:val="TAC"/>
              <w:rPr>
                <w:lang w:eastAsia="ja-JP"/>
              </w:rPr>
            </w:pPr>
          </w:p>
        </w:tc>
      </w:tr>
      <w:tr w:rsidR="00C9005B" w:rsidRPr="00EF5447" w14:paraId="79719E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1BFC4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A9020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BFE47E"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25AD8BB8"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D5D26F"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EF6B5D4"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9AA672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42F9AF" w14:textId="77777777" w:rsidR="00C9005B" w:rsidRPr="00EF5447" w:rsidRDefault="00C9005B" w:rsidP="002C0DDB">
            <w:pPr>
              <w:pStyle w:val="TAC"/>
              <w:rPr>
                <w:lang w:eastAsia="ja-JP"/>
              </w:rPr>
            </w:pPr>
            <w:r w:rsidRPr="00EF5447">
              <w:rPr>
                <w:lang w:eastAsia="ja-JP"/>
              </w:rPr>
              <w:t>5, 8</w:t>
            </w:r>
          </w:p>
        </w:tc>
      </w:tr>
      <w:tr w:rsidR="00C9005B" w:rsidRPr="00EF5447" w14:paraId="3783FB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CF96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CF485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7C08D"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D428D8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3B751E"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0D08BEEB"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390E7A2"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912F66A" w14:textId="77777777" w:rsidR="00C9005B" w:rsidRPr="00EF5447" w:rsidRDefault="00C9005B" w:rsidP="002C0DDB">
            <w:pPr>
              <w:pStyle w:val="TAC"/>
              <w:rPr>
                <w:lang w:eastAsia="ja-JP"/>
              </w:rPr>
            </w:pPr>
            <w:r w:rsidRPr="00EF5447">
              <w:rPr>
                <w:lang w:eastAsia="ja-JP"/>
              </w:rPr>
              <w:t>5, 7, 8</w:t>
            </w:r>
          </w:p>
        </w:tc>
      </w:tr>
      <w:tr w:rsidR="00C9005B" w:rsidRPr="00EF5447" w14:paraId="24AD5BB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D5BEE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E8C47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C62468"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526F8A70"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1ED0AB"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6537EBC3"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2D5C8829"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1E04B16" w14:textId="77777777" w:rsidR="00C9005B" w:rsidRPr="00EF5447" w:rsidRDefault="00C9005B" w:rsidP="002C0DDB">
            <w:pPr>
              <w:pStyle w:val="TAC"/>
              <w:rPr>
                <w:lang w:eastAsia="ja-JP"/>
              </w:rPr>
            </w:pPr>
            <w:r w:rsidRPr="00EF5447">
              <w:rPr>
                <w:lang w:eastAsia="ja-JP"/>
              </w:rPr>
              <w:t>5, 7, 8</w:t>
            </w:r>
          </w:p>
        </w:tc>
      </w:tr>
      <w:tr w:rsidR="00C9005B" w:rsidRPr="00EF5447" w14:paraId="67A0EAC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A360D5" w14:textId="77777777" w:rsidR="00C9005B" w:rsidRPr="00EF5447" w:rsidRDefault="00C9005B" w:rsidP="002C0DDB">
            <w:pPr>
              <w:pStyle w:val="TAC"/>
              <w:rPr>
                <w:lang w:eastAsia="ja-JP"/>
              </w:rPr>
            </w:pPr>
            <w:r w:rsidRPr="00EF5447">
              <w:rPr>
                <w:lang w:eastAsia="ja-JP"/>
              </w:rPr>
              <w:t>DC_1_n79</w:t>
            </w:r>
          </w:p>
          <w:p w14:paraId="7BC68273" w14:textId="77777777" w:rsidR="00C9005B" w:rsidRPr="00EF5447" w:rsidRDefault="00C9005B" w:rsidP="002C0DDB">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09876307" w14:textId="77777777" w:rsidR="00C9005B" w:rsidRPr="00EF5447" w:rsidRDefault="00C9005B" w:rsidP="002C0DDB">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29EEB0B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E975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0131F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E765A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3411C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9B1C7E" w14:textId="77777777" w:rsidR="00C9005B" w:rsidRPr="00EF5447" w:rsidRDefault="00C9005B" w:rsidP="002C0DDB">
            <w:pPr>
              <w:pStyle w:val="TAC"/>
              <w:rPr>
                <w:lang w:eastAsia="ja-JP"/>
              </w:rPr>
            </w:pPr>
          </w:p>
        </w:tc>
      </w:tr>
      <w:tr w:rsidR="00C9005B" w:rsidRPr="00EF5447" w14:paraId="628FB61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5AFE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D9AF8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30922E"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864E68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EC672B"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053E90DA"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C479F7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D4868" w14:textId="77777777" w:rsidR="00C9005B" w:rsidRPr="00EF5447" w:rsidRDefault="00C9005B" w:rsidP="002C0DDB">
            <w:pPr>
              <w:pStyle w:val="TAC"/>
              <w:rPr>
                <w:lang w:eastAsia="ja-JP"/>
              </w:rPr>
            </w:pPr>
            <w:r w:rsidRPr="00EF5447">
              <w:rPr>
                <w:lang w:eastAsia="ja-JP"/>
              </w:rPr>
              <w:t>5, 8</w:t>
            </w:r>
          </w:p>
        </w:tc>
      </w:tr>
      <w:tr w:rsidR="00C9005B" w:rsidRPr="00EF5447" w14:paraId="6582A6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4A6B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1C14F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CC002"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93F181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8C24DD"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2F6F0B73"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2171A76"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B5EF8FB" w14:textId="77777777" w:rsidR="00C9005B" w:rsidRPr="00EF5447" w:rsidRDefault="00C9005B" w:rsidP="002C0DDB">
            <w:pPr>
              <w:pStyle w:val="TAC"/>
              <w:rPr>
                <w:lang w:eastAsia="ja-JP"/>
              </w:rPr>
            </w:pPr>
            <w:r w:rsidRPr="00EF5447">
              <w:rPr>
                <w:lang w:eastAsia="ja-JP"/>
              </w:rPr>
              <w:t>5, 7, 8</w:t>
            </w:r>
          </w:p>
        </w:tc>
      </w:tr>
      <w:tr w:rsidR="00C9005B" w:rsidRPr="00EF5447" w14:paraId="71AD96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3682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639547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A75FC"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0F3CF7B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F8505F"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1301B86"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6D9CBF0D"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15A564D" w14:textId="77777777" w:rsidR="00C9005B" w:rsidRPr="00EF5447" w:rsidRDefault="00C9005B" w:rsidP="002C0DDB">
            <w:pPr>
              <w:pStyle w:val="TAC"/>
              <w:rPr>
                <w:lang w:eastAsia="ja-JP"/>
              </w:rPr>
            </w:pPr>
            <w:r w:rsidRPr="00EF5447">
              <w:rPr>
                <w:lang w:eastAsia="ja-JP"/>
              </w:rPr>
              <w:t>5, 7, 8</w:t>
            </w:r>
          </w:p>
        </w:tc>
      </w:tr>
      <w:tr w:rsidR="00C9005B" w:rsidRPr="00EF5447" w14:paraId="5E62A7C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650E69" w14:textId="77777777" w:rsidR="00C9005B" w:rsidRPr="00EF5447" w:rsidRDefault="00C9005B" w:rsidP="002C0DDB">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5EE6A264" w14:textId="77777777" w:rsidR="00C9005B" w:rsidRPr="00231324" w:rsidRDefault="00C9005B" w:rsidP="002C0DDB">
            <w:pPr>
              <w:pStyle w:val="TAL"/>
              <w:rPr>
                <w:lang w:val="de-DE" w:eastAsia="ja-JP"/>
              </w:rPr>
            </w:pPr>
            <w:r w:rsidRPr="00231324">
              <w:rPr>
                <w:lang w:val="de-DE" w:eastAsia="ja-JP"/>
              </w:rPr>
              <w:t>E-UTRA Band 1, 5, 7, 8, 11, 18, 19, 20, 21, 26, 27, 28, 31, 32, 38, 40, 41, 43, 44, 45, 50, 51, 65, 67, 68, 69, 72, 73,74, 75, 76,</w:t>
            </w:r>
          </w:p>
          <w:p w14:paraId="50F0C4C6"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3FB9AFBB"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975D91"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6ED6C3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5CC94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A2801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1896EC" w14:textId="77777777" w:rsidR="00C9005B" w:rsidRPr="00EF5447" w:rsidRDefault="00C9005B" w:rsidP="002C0DDB">
            <w:pPr>
              <w:pStyle w:val="TAC"/>
              <w:rPr>
                <w:lang w:eastAsia="ja-JP"/>
              </w:rPr>
            </w:pPr>
          </w:p>
        </w:tc>
      </w:tr>
      <w:tr w:rsidR="00C9005B" w:rsidRPr="00EF5447" w14:paraId="33E3F9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CBB1E0"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66738868" w14:textId="77777777" w:rsidR="00C9005B" w:rsidRPr="00EF5447" w:rsidRDefault="00C9005B" w:rsidP="002C0DD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944FA29"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DE4D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F7FEB62"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75F70E"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938FA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FAE305" w14:textId="77777777" w:rsidR="00C9005B" w:rsidRPr="00EF5447" w:rsidRDefault="00C9005B" w:rsidP="002C0DDB">
            <w:pPr>
              <w:pStyle w:val="TAC"/>
              <w:rPr>
                <w:lang w:eastAsia="ja-JP"/>
              </w:rPr>
            </w:pPr>
            <w:r w:rsidRPr="00EF5447">
              <w:rPr>
                <w:lang w:eastAsia="ja-JP"/>
              </w:rPr>
              <w:t>5</w:t>
            </w:r>
          </w:p>
        </w:tc>
      </w:tr>
      <w:tr w:rsidR="00C9005B" w:rsidRPr="00EF5447" w14:paraId="476F08A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D93750"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672BD29C" w14:textId="77777777" w:rsidR="00C9005B" w:rsidRPr="00231324" w:rsidRDefault="00C9005B" w:rsidP="002C0DDB">
            <w:pPr>
              <w:pStyle w:val="TAL"/>
              <w:rPr>
                <w:lang w:val="de-DE" w:eastAsia="ja-JP"/>
              </w:rPr>
            </w:pPr>
            <w:r w:rsidRPr="00231324">
              <w:rPr>
                <w:lang w:val="de-DE" w:eastAsia="ja-JP"/>
              </w:rPr>
              <w:t>E-UTRA Band 22, 42,</w:t>
            </w:r>
          </w:p>
          <w:p w14:paraId="173BAB67" w14:textId="77777777" w:rsidR="00C9005B" w:rsidRPr="00231324" w:rsidRDefault="00C9005B" w:rsidP="002C0DDB">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72B442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E1FBFD"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58CC365"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30D32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2191B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E07180" w14:textId="77777777" w:rsidR="00C9005B" w:rsidRPr="00EF5447" w:rsidRDefault="00C9005B" w:rsidP="002C0DDB">
            <w:pPr>
              <w:pStyle w:val="TAC"/>
              <w:rPr>
                <w:lang w:eastAsia="ja-JP"/>
              </w:rPr>
            </w:pPr>
            <w:r w:rsidRPr="00EF5447">
              <w:rPr>
                <w:lang w:eastAsia="ja-JP"/>
              </w:rPr>
              <w:t>2</w:t>
            </w:r>
          </w:p>
        </w:tc>
      </w:tr>
      <w:tr w:rsidR="00C9005B" w:rsidRPr="00EF5447" w14:paraId="1B865AD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ACB223" w14:textId="77777777" w:rsidR="00C9005B" w:rsidRPr="00EF5447" w:rsidRDefault="00C9005B" w:rsidP="002C0DDB">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13AA1A9" w14:textId="77777777" w:rsidR="00C9005B" w:rsidRPr="00EF5447" w:rsidRDefault="00C9005B" w:rsidP="002C0DDB">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0158AC09"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CC8E5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F7E6F5C"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082FF1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C816AC1"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BE92D93" w14:textId="77777777" w:rsidR="00C9005B" w:rsidRPr="00EF5447" w:rsidRDefault="00C9005B" w:rsidP="002C0DDB">
            <w:pPr>
              <w:pStyle w:val="TAC"/>
              <w:rPr>
                <w:lang w:eastAsia="ja-JP"/>
              </w:rPr>
            </w:pPr>
          </w:p>
        </w:tc>
      </w:tr>
      <w:tr w:rsidR="00C9005B" w:rsidRPr="00EF5447" w14:paraId="3CE407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C5795F1"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171FFBFF" w14:textId="77777777" w:rsidR="00C9005B" w:rsidRPr="00EF5447" w:rsidRDefault="00C9005B" w:rsidP="002C0DD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4113170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66C2D5"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54D18B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99B7D"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08EEC0B"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6022F79" w14:textId="77777777" w:rsidR="00C9005B" w:rsidRPr="00EF5447" w:rsidRDefault="00C9005B" w:rsidP="002C0DDB">
            <w:pPr>
              <w:pStyle w:val="TAC"/>
              <w:rPr>
                <w:lang w:eastAsia="ja-JP"/>
              </w:rPr>
            </w:pPr>
            <w:r w:rsidRPr="00EF5447">
              <w:t>2, 5</w:t>
            </w:r>
          </w:p>
        </w:tc>
      </w:tr>
      <w:tr w:rsidR="00C9005B" w:rsidRPr="00EF5447" w14:paraId="3D9AE3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0A45F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29E554" w14:textId="77777777" w:rsidR="00C9005B" w:rsidRPr="00EF5447" w:rsidRDefault="00C9005B" w:rsidP="002C0DDB">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3E4F7286"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8E96290"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76E6A8"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BABA5"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B74D972"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C6B1AD" w14:textId="77777777" w:rsidR="00C9005B" w:rsidRPr="00EF5447" w:rsidRDefault="00C9005B" w:rsidP="002C0DDB">
            <w:pPr>
              <w:pStyle w:val="TAC"/>
              <w:rPr>
                <w:lang w:eastAsia="ja-JP"/>
              </w:rPr>
            </w:pPr>
            <w:r w:rsidRPr="00EF5447">
              <w:rPr>
                <w:lang w:eastAsia="zh-CN"/>
              </w:rPr>
              <w:t>2</w:t>
            </w:r>
          </w:p>
        </w:tc>
      </w:tr>
      <w:tr w:rsidR="00C9005B" w:rsidRPr="00EF5447" w14:paraId="0795700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110C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072695" w14:textId="77777777" w:rsidR="00C9005B" w:rsidRPr="00EF5447" w:rsidRDefault="00C9005B" w:rsidP="002C0DDB">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C600B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C907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05EBC2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653AD8"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F8F7B76"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80359C" w14:textId="77777777" w:rsidR="00C9005B" w:rsidRPr="00EF5447" w:rsidRDefault="00C9005B" w:rsidP="002C0DDB">
            <w:pPr>
              <w:pStyle w:val="TAC"/>
              <w:rPr>
                <w:lang w:eastAsia="ja-JP"/>
              </w:rPr>
            </w:pPr>
            <w:r>
              <w:rPr>
                <w:lang w:eastAsia="ja-JP"/>
              </w:rPr>
              <w:t>2</w:t>
            </w:r>
          </w:p>
        </w:tc>
      </w:tr>
      <w:tr w:rsidR="00C9005B" w:rsidRPr="00EF5447" w14:paraId="1FF41A4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F8560D" w14:textId="77777777" w:rsidR="00C9005B" w:rsidRPr="00EF5447" w:rsidRDefault="00C9005B" w:rsidP="002C0DDB">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7409F474" w14:textId="77777777" w:rsidR="00C9005B" w:rsidRPr="00EF5447" w:rsidRDefault="00C9005B" w:rsidP="002C0DDB">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CF40E23" w14:textId="77777777" w:rsidR="00C9005B" w:rsidRPr="00EF5447" w:rsidRDefault="00C9005B" w:rsidP="002C0DDB">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79CF2243" w14:textId="77777777" w:rsidR="00C9005B" w:rsidRPr="00EF5447" w:rsidRDefault="00C9005B" w:rsidP="002C0DDB">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1A626478" w14:textId="77777777" w:rsidR="00C9005B" w:rsidRPr="00EF5447" w:rsidRDefault="00C9005B" w:rsidP="002C0DDB">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BB51A72" w14:textId="77777777" w:rsidR="00C9005B" w:rsidRPr="00EF5447" w:rsidRDefault="00C9005B" w:rsidP="002C0DDB">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7DC472DC" w14:textId="77777777" w:rsidR="00C9005B" w:rsidRPr="00EF5447" w:rsidRDefault="00C9005B" w:rsidP="002C0DDB">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74774DE4" w14:textId="77777777" w:rsidR="00C9005B" w:rsidRPr="00EF5447" w:rsidRDefault="00C9005B" w:rsidP="002C0DDB">
            <w:pPr>
              <w:pStyle w:val="TAC"/>
              <w:rPr>
                <w:lang w:eastAsia="ja-JP"/>
              </w:rPr>
            </w:pPr>
          </w:p>
        </w:tc>
      </w:tr>
      <w:tr w:rsidR="00C9005B" w:rsidRPr="00EF5447" w14:paraId="7ACFBCB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169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57D93E" w14:textId="77777777" w:rsidR="00C9005B" w:rsidRPr="00EF5447" w:rsidRDefault="00C9005B" w:rsidP="002C0DDB">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0635DF4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C3E37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FA0DF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F5BBDC"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9348A3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FA728A9" w14:textId="77777777" w:rsidR="00C9005B" w:rsidRPr="00EF5447" w:rsidRDefault="00C9005B" w:rsidP="002C0DDB">
            <w:pPr>
              <w:pStyle w:val="TAC"/>
              <w:rPr>
                <w:lang w:eastAsia="ja-JP"/>
              </w:rPr>
            </w:pPr>
            <w:r w:rsidRPr="00EF5447">
              <w:t>2</w:t>
            </w:r>
          </w:p>
        </w:tc>
      </w:tr>
      <w:tr w:rsidR="00C9005B" w:rsidRPr="00EF5447" w14:paraId="7101E5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8803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FF6200"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5F43CF"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63B943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6617C4"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48AAA4D3" w14:textId="77777777" w:rsidR="00C9005B" w:rsidRPr="00EF5447" w:rsidRDefault="00C9005B" w:rsidP="002C0DDB">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55821EB3"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BE09004" w14:textId="77777777" w:rsidR="00C9005B" w:rsidRPr="00EF5447" w:rsidRDefault="00C9005B" w:rsidP="002C0DDB">
            <w:pPr>
              <w:pStyle w:val="TAC"/>
              <w:rPr>
                <w:lang w:eastAsia="ja-JP"/>
              </w:rPr>
            </w:pPr>
            <w:r w:rsidRPr="00EF5447">
              <w:t>5, 6, 7</w:t>
            </w:r>
          </w:p>
        </w:tc>
      </w:tr>
      <w:tr w:rsidR="00C9005B" w:rsidRPr="00EF5447" w14:paraId="317D78E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40B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F3A24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CA66FDD"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81E4FD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E9F427"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3348381D" w14:textId="77777777" w:rsidR="00C9005B" w:rsidRPr="00EF5447" w:rsidRDefault="00C9005B" w:rsidP="002C0DD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749D6FFF"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56DE8412" w14:textId="77777777" w:rsidR="00C9005B" w:rsidRPr="00EF5447" w:rsidRDefault="00C9005B" w:rsidP="002C0DDB">
            <w:pPr>
              <w:pStyle w:val="TAC"/>
              <w:rPr>
                <w:lang w:eastAsia="ja-JP"/>
              </w:rPr>
            </w:pPr>
            <w:r w:rsidRPr="00EF5447">
              <w:t>5, 6, 7</w:t>
            </w:r>
          </w:p>
        </w:tc>
      </w:tr>
      <w:tr w:rsidR="00C9005B" w:rsidRPr="00EF5447" w14:paraId="23DC67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9367D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0398F7"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103137"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443D03F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CEE83C"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63B03224" w14:textId="77777777" w:rsidR="00C9005B" w:rsidRPr="00EF5447" w:rsidRDefault="00C9005B" w:rsidP="002C0DD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9808217"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20BA597" w14:textId="77777777" w:rsidR="00C9005B" w:rsidRPr="00EF5447" w:rsidRDefault="00C9005B" w:rsidP="002C0DDB">
            <w:pPr>
              <w:pStyle w:val="TAC"/>
              <w:rPr>
                <w:lang w:eastAsia="ja-JP"/>
              </w:rPr>
            </w:pPr>
            <w:r w:rsidRPr="00EF5447">
              <w:t>5, 6</w:t>
            </w:r>
          </w:p>
        </w:tc>
      </w:tr>
      <w:tr w:rsidR="00C9005B" w:rsidRPr="00EF5447" w14:paraId="503111F1"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986E40F" w14:textId="77777777" w:rsidR="00C9005B" w:rsidRPr="00EF5447" w:rsidRDefault="00C9005B" w:rsidP="002C0DDB">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26E80352" w14:textId="77777777" w:rsidR="00C9005B" w:rsidRPr="00EF5447" w:rsidRDefault="00C9005B" w:rsidP="002C0DDB">
            <w:pPr>
              <w:pStyle w:val="TAL"/>
              <w:rPr>
                <w:rFonts w:cs="Arial"/>
                <w:u w:val="single"/>
              </w:rPr>
            </w:pPr>
            <w:r>
              <w:rPr>
                <w:rFonts w:cs="Arial"/>
              </w:rPr>
              <w:t>E-UTRA Band</w:t>
            </w:r>
            <w:r>
              <w:rPr>
                <w:rFonts w:cs="Arial"/>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2DD41B89"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3119D5"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B8C9A9"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1D249A"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11D101"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28C01E3" w14:textId="77777777" w:rsidR="00C9005B" w:rsidRPr="00EF5447" w:rsidRDefault="00C9005B" w:rsidP="002C0DDB">
            <w:pPr>
              <w:pStyle w:val="TAC"/>
              <w:rPr>
                <w:u w:val="single"/>
              </w:rPr>
            </w:pPr>
          </w:p>
        </w:tc>
      </w:tr>
      <w:tr w:rsidR="00C9005B" w:rsidRPr="00EF5447" w14:paraId="251F5060"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58A386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A2767A" w14:textId="77777777" w:rsidR="00C9005B" w:rsidRDefault="00C9005B" w:rsidP="002C0DDB">
            <w:pPr>
              <w:pStyle w:val="TAL"/>
              <w:rPr>
                <w:rFonts w:cs="Arial"/>
                <w:lang w:val="de-DE" w:eastAsia="ja-JP"/>
              </w:rPr>
            </w:pPr>
            <w:r>
              <w:rPr>
                <w:rFonts w:cs="Arial"/>
                <w:lang w:val="de-DE"/>
              </w:rPr>
              <w:t>E-UTRA Band 25</w:t>
            </w:r>
            <w:r>
              <w:rPr>
                <w:rFonts w:cs="Arial"/>
                <w:lang w:val="de-DE" w:eastAsia="ja-JP"/>
              </w:rPr>
              <w:t>, 85</w:t>
            </w:r>
          </w:p>
          <w:p w14:paraId="4DA7DC7E" w14:textId="77777777" w:rsidR="00C9005B" w:rsidRPr="00231324" w:rsidRDefault="00C9005B" w:rsidP="002C0DDB">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3BC2B420"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50E1C"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67B23E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1C7B87"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8BBCF80"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81412BB" w14:textId="77777777" w:rsidR="00C9005B" w:rsidRPr="00EF5447" w:rsidRDefault="00C9005B" w:rsidP="002C0DDB">
            <w:pPr>
              <w:pStyle w:val="TAC"/>
              <w:rPr>
                <w:u w:val="single"/>
              </w:rPr>
            </w:pPr>
            <w:r w:rsidRPr="00EF5447">
              <w:rPr>
                <w:lang w:eastAsia="ja-JP"/>
              </w:rPr>
              <w:t>3</w:t>
            </w:r>
          </w:p>
        </w:tc>
      </w:tr>
      <w:tr w:rsidR="00C9005B" w:rsidRPr="00EF5447" w14:paraId="37A0C7D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D5B2E7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18E66" w14:textId="77777777" w:rsidR="00C9005B" w:rsidRPr="00EF5447" w:rsidRDefault="00C9005B" w:rsidP="002C0DDB">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3290C7BB"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4B2154"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84A8FE6"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F321C"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4DB247EB"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B7DE401" w14:textId="77777777" w:rsidR="00C9005B" w:rsidRPr="00EF5447" w:rsidRDefault="00C9005B" w:rsidP="002C0DDB">
            <w:pPr>
              <w:pStyle w:val="TAC"/>
              <w:rPr>
                <w:u w:val="single"/>
              </w:rPr>
            </w:pPr>
            <w:r w:rsidRPr="00EF5447">
              <w:rPr>
                <w:lang w:eastAsia="ja-JP"/>
              </w:rPr>
              <w:t>5</w:t>
            </w:r>
          </w:p>
        </w:tc>
      </w:tr>
      <w:tr w:rsidR="00C9005B" w:rsidRPr="00EF5447" w14:paraId="10718E6F"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E1F55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2F4DBF" w14:textId="77777777" w:rsidR="00C9005B" w:rsidRDefault="00C9005B" w:rsidP="002C0DDB">
            <w:pPr>
              <w:pStyle w:val="TAL"/>
              <w:rPr>
                <w:rFonts w:cs="Arial"/>
                <w:lang w:val="de-DE"/>
              </w:rPr>
            </w:pPr>
            <w:r>
              <w:rPr>
                <w:rFonts w:cs="Arial"/>
                <w:lang w:val="de-DE"/>
              </w:rPr>
              <w:t>E-UTRA Band 4, 50, 51, 66, 70,</w:t>
            </w:r>
          </w:p>
          <w:p w14:paraId="48C64F29" w14:textId="77777777" w:rsidR="00C9005B" w:rsidRPr="00231324" w:rsidRDefault="00C9005B" w:rsidP="002C0DDB">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7AD7A94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859096"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508A02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429CB"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FF42ABB"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5184DE9" w14:textId="77777777" w:rsidR="00C9005B" w:rsidRPr="00EF5447" w:rsidRDefault="00C9005B" w:rsidP="002C0DDB">
            <w:pPr>
              <w:pStyle w:val="TAC"/>
              <w:rPr>
                <w:u w:val="single"/>
              </w:rPr>
            </w:pPr>
            <w:r w:rsidRPr="00EF5447">
              <w:rPr>
                <w:lang w:eastAsia="ja-JP"/>
              </w:rPr>
              <w:t>2</w:t>
            </w:r>
          </w:p>
        </w:tc>
      </w:tr>
      <w:tr w:rsidR="00C9005B" w:rsidRPr="00EF5447" w14:paraId="67CCA27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71E0EF" w14:textId="77777777" w:rsidR="00C9005B" w:rsidRPr="00EF5447" w:rsidRDefault="00C9005B" w:rsidP="002C0DDB">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ECF1BE5" w14:textId="77777777" w:rsidR="00C9005B" w:rsidRPr="00EF5447" w:rsidRDefault="00C9005B" w:rsidP="002C0DD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6A6E0FC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F712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84995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FAA27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6F07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B2F0CD" w14:textId="77777777" w:rsidR="00C9005B" w:rsidRPr="00EF5447" w:rsidRDefault="00C9005B" w:rsidP="002C0DDB">
            <w:pPr>
              <w:pStyle w:val="TAC"/>
              <w:rPr>
                <w:lang w:eastAsia="ja-JP"/>
              </w:rPr>
            </w:pPr>
          </w:p>
        </w:tc>
      </w:tr>
      <w:tr w:rsidR="00C9005B" w:rsidRPr="00EF5447" w14:paraId="166882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819F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D86227" w14:textId="77777777" w:rsidR="00C9005B" w:rsidRPr="00EF5447" w:rsidRDefault="00C9005B" w:rsidP="002C0DD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33A60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796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3C65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166A4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F909D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FBD007" w14:textId="77777777" w:rsidR="00C9005B" w:rsidRPr="00EF5447" w:rsidRDefault="00C9005B" w:rsidP="002C0DDB">
            <w:pPr>
              <w:pStyle w:val="TAC"/>
              <w:rPr>
                <w:lang w:eastAsia="ja-JP"/>
              </w:rPr>
            </w:pPr>
            <w:r w:rsidRPr="00EF5447">
              <w:t>2</w:t>
            </w:r>
          </w:p>
        </w:tc>
      </w:tr>
      <w:tr w:rsidR="00C9005B" w:rsidRPr="00EF5447" w14:paraId="4FEF507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9CA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F79AFE3" w14:textId="77777777" w:rsidR="00C9005B" w:rsidRPr="00EF5447" w:rsidRDefault="00C9005B" w:rsidP="002C0DDB">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2A5D7CC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885B3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20626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6B512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14E8D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351EE7" w14:textId="77777777" w:rsidR="00C9005B" w:rsidRPr="00EF5447" w:rsidRDefault="00C9005B" w:rsidP="002C0DDB">
            <w:pPr>
              <w:pStyle w:val="TAC"/>
              <w:rPr>
                <w:lang w:eastAsia="ja-JP"/>
              </w:rPr>
            </w:pPr>
          </w:p>
        </w:tc>
      </w:tr>
      <w:tr w:rsidR="00C9005B" w:rsidRPr="00EF5447" w14:paraId="22C99AF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EFE4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0C2D8C"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7E3C2C7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3FF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F7F75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D7B49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3800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80299F" w14:textId="77777777" w:rsidR="00C9005B" w:rsidRPr="00EF5447" w:rsidRDefault="00C9005B" w:rsidP="002C0DDB">
            <w:pPr>
              <w:pStyle w:val="TAC"/>
              <w:rPr>
                <w:lang w:eastAsia="ja-JP"/>
              </w:rPr>
            </w:pPr>
            <w:r w:rsidRPr="00EF5447">
              <w:t>9, 11</w:t>
            </w:r>
          </w:p>
        </w:tc>
      </w:tr>
      <w:tr w:rsidR="00C9005B" w:rsidRPr="00EF5447" w14:paraId="2C3AB4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BE13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0B8D6A" w14:textId="77777777" w:rsidR="00C9005B" w:rsidRPr="00EF5447" w:rsidRDefault="00C9005B" w:rsidP="002C0DD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6B3CE93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CB7DF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ABE27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1BCD7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A7219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C01D8E" w14:textId="77777777" w:rsidR="00C9005B" w:rsidRPr="00EF5447" w:rsidRDefault="00C9005B" w:rsidP="002C0DDB">
            <w:pPr>
              <w:pStyle w:val="TAC"/>
              <w:rPr>
                <w:lang w:eastAsia="ja-JP"/>
              </w:rPr>
            </w:pPr>
            <w:r w:rsidRPr="00EF5447">
              <w:t>9, 10</w:t>
            </w:r>
          </w:p>
        </w:tc>
      </w:tr>
      <w:tr w:rsidR="00C9005B" w:rsidRPr="00EF5447" w14:paraId="025A3F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3B57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8E9E0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850FE01" w14:textId="77777777" w:rsidR="00C9005B" w:rsidRPr="00EF5447" w:rsidRDefault="00C9005B" w:rsidP="002C0DD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2D64A0"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7A160F" w14:textId="77777777" w:rsidR="00C9005B" w:rsidRPr="00EF5447" w:rsidRDefault="00C9005B" w:rsidP="002C0DD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4ACFF50" w14:textId="77777777" w:rsidR="00C9005B" w:rsidRPr="00EF5447" w:rsidRDefault="00C9005B" w:rsidP="002C0DD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BCB6CF0" w14:textId="77777777" w:rsidR="00C9005B" w:rsidRPr="00EF5447" w:rsidRDefault="00C9005B" w:rsidP="002C0DDB">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1F1AF6" w14:textId="77777777" w:rsidR="00C9005B" w:rsidRPr="00EF5447" w:rsidRDefault="00C9005B" w:rsidP="002C0DDB">
            <w:pPr>
              <w:pStyle w:val="TAC"/>
              <w:rPr>
                <w:lang w:eastAsia="ja-JP"/>
              </w:rPr>
            </w:pPr>
            <w:r w:rsidRPr="00EF5447">
              <w:rPr>
                <w:lang w:eastAsia="zh-TW"/>
              </w:rPr>
              <w:t>1</w:t>
            </w:r>
            <w:r w:rsidRPr="00EF5447">
              <w:rPr>
                <w:lang w:eastAsia="ko-KR"/>
              </w:rPr>
              <w:t>4</w:t>
            </w:r>
          </w:p>
        </w:tc>
      </w:tr>
      <w:tr w:rsidR="00C9005B" w:rsidRPr="00EF5447" w14:paraId="7B16624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B35E2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2D3A7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B28540D" w14:textId="77777777" w:rsidR="00C9005B" w:rsidRPr="00EF5447" w:rsidRDefault="00C9005B" w:rsidP="002C0DD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52D3D62"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3989717" w14:textId="77777777" w:rsidR="00C9005B" w:rsidRPr="00EF5447" w:rsidRDefault="00C9005B" w:rsidP="002C0DD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FE939EE" w14:textId="77777777" w:rsidR="00C9005B" w:rsidRPr="00EF5447" w:rsidRDefault="00C9005B" w:rsidP="002C0DD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1601A8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E5A5CB" w14:textId="77777777" w:rsidR="00C9005B" w:rsidRPr="00EF5447" w:rsidRDefault="00C9005B" w:rsidP="002C0DDB">
            <w:pPr>
              <w:pStyle w:val="TAC"/>
              <w:rPr>
                <w:lang w:eastAsia="ja-JP"/>
              </w:rPr>
            </w:pPr>
            <w:r w:rsidRPr="00EF5447">
              <w:rPr>
                <w:lang w:eastAsia="zh-TW"/>
              </w:rPr>
              <w:t>5</w:t>
            </w:r>
          </w:p>
        </w:tc>
      </w:tr>
      <w:tr w:rsidR="00C9005B" w:rsidRPr="00EF5447" w14:paraId="534B04F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C4BE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DD0CB9"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D3DD664" w14:textId="77777777" w:rsidR="00C9005B" w:rsidRPr="00EF5447" w:rsidRDefault="00C9005B" w:rsidP="002C0DD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856BB94"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670358" w14:textId="77777777" w:rsidR="00C9005B" w:rsidRPr="00EF5447" w:rsidRDefault="00C9005B" w:rsidP="002C0DD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4F81400"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C23ECFD"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476719" w14:textId="77777777" w:rsidR="00C9005B" w:rsidRPr="00EF5447" w:rsidRDefault="00C9005B" w:rsidP="002C0DDB">
            <w:pPr>
              <w:pStyle w:val="TAC"/>
              <w:rPr>
                <w:lang w:eastAsia="ja-JP"/>
              </w:rPr>
            </w:pPr>
          </w:p>
        </w:tc>
      </w:tr>
      <w:tr w:rsidR="00C9005B" w:rsidRPr="00EF5447" w14:paraId="7AF01E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0A84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8DA7A4" w14:textId="68965B7C" w:rsidR="00C9005B" w:rsidRPr="00EF5447" w:rsidRDefault="00C9005B" w:rsidP="002C0DDB">
            <w:pPr>
              <w:pStyle w:val="TAL"/>
            </w:pPr>
            <w:del w:id="24" w:author="Apple" w:date="2022-10-24T13:34:00Z">
              <w:r w:rsidRPr="00EF5447" w:rsidDel="00E37F47">
                <w:delText>Frequency range</w:delText>
              </w:r>
            </w:del>
          </w:p>
        </w:tc>
        <w:tc>
          <w:tcPr>
            <w:tcW w:w="1276" w:type="dxa"/>
            <w:tcBorders>
              <w:top w:val="single" w:sz="4" w:space="0" w:color="auto"/>
              <w:left w:val="nil"/>
              <w:bottom w:val="single" w:sz="4" w:space="0" w:color="auto"/>
              <w:right w:val="single" w:sz="4" w:space="0" w:color="auto"/>
            </w:tcBorders>
          </w:tcPr>
          <w:p w14:paraId="0B65120E" w14:textId="06EA60F5" w:rsidR="00C9005B" w:rsidRPr="00EF5447" w:rsidRDefault="00C9005B" w:rsidP="002C0DDB">
            <w:pPr>
              <w:pStyle w:val="TAC"/>
            </w:pPr>
            <w:del w:id="25" w:author="Apple" w:date="2022-10-24T13:34:00Z">
              <w:r w:rsidRPr="00EF5447" w:rsidDel="00E37F47">
                <w:delText>2570</w:delText>
              </w:r>
            </w:del>
          </w:p>
        </w:tc>
        <w:tc>
          <w:tcPr>
            <w:tcW w:w="425" w:type="dxa"/>
            <w:tcBorders>
              <w:top w:val="single" w:sz="4" w:space="0" w:color="auto"/>
              <w:left w:val="nil"/>
              <w:bottom w:val="single" w:sz="4" w:space="0" w:color="auto"/>
              <w:right w:val="single" w:sz="4" w:space="0" w:color="auto"/>
            </w:tcBorders>
          </w:tcPr>
          <w:p w14:paraId="3F724B2C" w14:textId="472F916A" w:rsidR="00C9005B" w:rsidRPr="00EF5447" w:rsidRDefault="00C9005B" w:rsidP="002C0DDB">
            <w:pPr>
              <w:pStyle w:val="TAC"/>
            </w:pPr>
            <w:del w:id="26" w:author="Apple" w:date="2022-10-24T13:34:00Z">
              <w:r w:rsidRPr="00EF5447" w:rsidDel="00E37F47">
                <w:delText>-</w:delText>
              </w:r>
            </w:del>
          </w:p>
        </w:tc>
        <w:tc>
          <w:tcPr>
            <w:tcW w:w="1134" w:type="dxa"/>
            <w:tcBorders>
              <w:top w:val="single" w:sz="4" w:space="0" w:color="auto"/>
              <w:left w:val="nil"/>
              <w:bottom w:val="single" w:sz="4" w:space="0" w:color="auto"/>
              <w:right w:val="single" w:sz="4" w:space="0" w:color="auto"/>
            </w:tcBorders>
          </w:tcPr>
          <w:p w14:paraId="1EBAB7A5" w14:textId="4D68C3E2" w:rsidR="00C9005B" w:rsidRPr="00EF5447" w:rsidRDefault="00C9005B" w:rsidP="002C0DDB">
            <w:pPr>
              <w:pStyle w:val="TAC"/>
            </w:pPr>
            <w:del w:id="27" w:author="Apple" w:date="2022-10-24T13:34:00Z">
              <w:r w:rsidRPr="00EF5447" w:rsidDel="00E37F47">
                <w:delText>2575</w:delText>
              </w:r>
            </w:del>
          </w:p>
        </w:tc>
        <w:tc>
          <w:tcPr>
            <w:tcW w:w="992" w:type="dxa"/>
            <w:tcBorders>
              <w:top w:val="single" w:sz="4" w:space="0" w:color="auto"/>
              <w:left w:val="nil"/>
              <w:bottom w:val="single" w:sz="4" w:space="0" w:color="auto"/>
              <w:right w:val="single" w:sz="4" w:space="0" w:color="auto"/>
            </w:tcBorders>
          </w:tcPr>
          <w:p w14:paraId="7C23F48D" w14:textId="50F12016" w:rsidR="00C9005B" w:rsidRPr="00EF5447" w:rsidRDefault="00C9005B" w:rsidP="002C0DDB">
            <w:pPr>
              <w:pStyle w:val="TAC"/>
            </w:pPr>
            <w:del w:id="28" w:author="Apple" w:date="2022-10-24T13:34:00Z">
              <w:r w:rsidRPr="00EF5447" w:rsidDel="00E37F47">
                <w:delText>1.6</w:delText>
              </w:r>
            </w:del>
          </w:p>
        </w:tc>
        <w:tc>
          <w:tcPr>
            <w:tcW w:w="1134" w:type="dxa"/>
            <w:tcBorders>
              <w:top w:val="single" w:sz="4" w:space="0" w:color="auto"/>
              <w:left w:val="nil"/>
              <w:bottom w:val="single" w:sz="4" w:space="0" w:color="auto"/>
              <w:right w:val="single" w:sz="4" w:space="0" w:color="auto"/>
            </w:tcBorders>
            <w:noWrap/>
          </w:tcPr>
          <w:p w14:paraId="0A69CD99" w14:textId="3513BAC6" w:rsidR="00C9005B" w:rsidRPr="00EF5447" w:rsidRDefault="00C9005B" w:rsidP="002C0DDB">
            <w:pPr>
              <w:pStyle w:val="TAC"/>
            </w:pPr>
            <w:del w:id="29" w:author="Apple" w:date="2022-10-24T13:34:00Z">
              <w:r w:rsidRPr="00EF5447" w:rsidDel="00E37F47">
                <w:delText>5</w:delText>
              </w:r>
            </w:del>
          </w:p>
        </w:tc>
        <w:tc>
          <w:tcPr>
            <w:tcW w:w="1134" w:type="dxa"/>
            <w:tcBorders>
              <w:top w:val="single" w:sz="4" w:space="0" w:color="auto"/>
              <w:left w:val="nil"/>
              <w:bottom w:val="single" w:sz="4" w:space="0" w:color="auto"/>
              <w:right w:val="single" w:sz="4" w:space="0" w:color="auto"/>
            </w:tcBorders>
            <w:noWrap/>
          </w:tcPr>
          <w:p w14:paraId="18010A2D" w14:textId="3FDDA51A" w:rsidR="00C9005B" w:rsidRPr="00EF5447" w:rsidRDefault="00C9005B" w:rsidP="002C0DDB">
            <w:pPr>
              <w:pStyle w:val="TAC"/>
              <w:rPr>
                <w:lang w:eastAsia="ja-JP"/>
              </w:rPr>
            </w:pPr>
            <w:del w:id="30" w:author="Apple" w:date="2022-10-24T13:34:00Z">
              <w:r w:rsidRPr="00EF5447" w:rsidDel="00E37F47">
                <w:delText>5, 6, 7</w:delText>
              </w:r>
            </w:del>
          </w:p>
        </w:tc>
      </w:tr>
      <w:tr w:rsidR="00C9005B" w:rsidRPr="00EF5447" w14:paraId="358E797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064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B90AFC" w14:textId="4EA973E9" w:rsidR="00C9005B" w:rsidRPr="00EF5447" w:rsidRDefault="00C9005B" w:rsidP="002C0DDB">
            <w:pPr>
              <w:pStyle w:val="TAL"/>
            </w:pPr>
            <w:del w:id="31" w:author="Apple" w:date="2022-10-24T13:34:00Z">
              <w:r w:rsidRPr="00EF5447" w:rsidDel="00E37F47">
                <w:delText>Frequency range</w:delText>
              </w:r>
            </w:del>
          </w:p>
        </w:tc>
        <w:tc>
          <w:tcPr>
            <w:tcW w:w="1276" w:type="dxa"/>
            <w:tcBorders>
              <w:top w:val="single" w:sz="4" w:space="0" w:color="auto"/>
              <w:left w:val="nil"/>
              <w:bottom w:val="single" w:sz="4" w:space="0" w:color="auto"/>
              <w:right w:val="single" w:sz="4" w:space="0" w:color="auto"/>
            </w:tcBorders>
          </w:tcPr>
          <w:p w14:paraId="5EE72396" w14:textId="5851A165" w:rsidR="00C9005B" w:rsidRPr="00EF5447" w:rsidRDefault="00C9005B" w:rsidP="002C0DDB">
            <w:pPr>
              <w:pStyle w:val="TAC"/>
            </w:pPr>
            <w:del w:id="32" w:author="Apple" w:date="2022-10-24T13:34:00Z">
              <w:r w:rsidRPr="00EF5447" w:rsidDel="00E37F47">
                <w:delText>2575</w:delText>
              </w:r>
            </w:del>
          </w:p>
        </w:tc>
        <w:tc>
          <w:tcPr>
            <w:tcW w:w="425" w:type="dxa"/>
            <w:tcBorders>
              <w:top w:val="single" w:sz="4" w:space="0" w:color="auto"/>
              <w:left w:val="nil"/>
              <w:bottom w:val="single" w:sz="4" w:space="0" w:color="auto"/>
              <w:right w:val="single" w:sz="4" w:space="0" w:color="auto"/>
            </w:tcBorders>
          </w:tcPr>
          <w:p w14:paraId="644D1A9D" w14:textId="1C7890A4" w:rsidR="00C9005B" w:rsidRPr="00EF5447" w:rsidRDefault="00C9005B" w:rsidP="002C0DDB">
            <w:pPr>
              <w:pStyle w:val="TAC"/>
            </w:pPr>
            <w:del w:id="33" w:author="Apple" w:date="2022-10-24T13:34:00Z">
              <w:r w:rsidRPr="00EF5447" w:rsidDel="00E37F47">
                <w:delText>-</w:delText>
              </w:r>
            </w:del>
          </w:p>
        </w:tc>
        <w:tc>
          <w:tcPr>
            <w:tcW w:w="1134" w:type="dxa"/>
            <w:tcBorders>
              <w:top w:val="single" w:sz="4" w:space="0" w:color="auto"/>
              <w:left w:val="nil"/>
              <w:bottom w:val="single" w:sz="4" w:space="0" w:color="auto"/>
              <w:right w:val="single" w:sz="4" w:space="0" w:color="auto"/>
            </w:tcBorders>
          </w:tcPr>
          <w:p w14:paraId="7D02F32A" w14:textId="707D92E0" w:rsidR="00C9005B" w:rsidRPr="00EF5447" w:rsidRDefault="00C9005B" w:rsidP="002C0DDB">
            <w:pPr>
              <w:pStyle w:val="TAC"/>
            </w:pPr>
            <w:del w:id="34" w:author="Apple" w:date="2022-10-24T13:34:00Z">
              <w:r w:rsidRPr="00EF5447" w:rsidDel="00E37F47">
                <w:delText>2595</w:delText>
              </w:r>
            </w:del>
          </w:p>
        </w:tc>
        <w:tc>
          <w:tcPr>
            <w:tcW w:w="992" w:type="dxa"/>
            <w:tcBorders>
              <w:top w:val="single" w:sz="4" w:space="0" w:color="auto"/>
              <w:left w:val="nil"/>
              <w:bottom w:val="single" w:sz="4" w:space="0" w:color="auto"/>
              <w:right w:val="single" w:sz="4" w:space="0" w:color="auto"/>
            </w:tcBorders>
          </w:tcPr>
          <w:p w14:paraId="7537954E" w14:textId="5F58E607" w:rsidR="00C9005B" w:rsidRPr="00EF5447" w:rsidRDefault="00C9005B" w:rsidP="002C0DDB">
            <w:pPr>
              <w:pStyle w:val="TAC"/>
            </w:pPr>
            <w:del w:id="35" w:author="Apple" w:date="2022-10-24T13:34:00Z">
              <w:r w:rsidRPr="00EF5447" w:rsidDel="00E37F47">
                <w:delText>-15.5</w:delText>
              </w:r>
            </w:del>
          </w:p>
        </w:tc>
        <w:tc>
          <w:tcPr>
            <w:tcW w:w="1134" w:type="dxa"/>
            <w:tcBorders>
              <w:top w:val="single" w:sz="4" w:space="0" w:color="auto"/>
              <w:left w:val="nil"/>
              <w:bottom w:val="single" w:sz="4" w:space="0" w:color="auto"/>
              <w:right w:val="single" w:sz="4" w:space="0" w:color="auto"/>
            </w:tcBorders>
            <w:noWrap/>
          </w:tcPr>
          <w:p w14:paraId="7067C5B2" w14:textId="2A06BBA1" w:rsidR="00C9005B" w:rsidRPr="00EF5447" w:rsidRDefault="00C9005B" w:rsidP="002C0DDB">
            <w:pPr>
              <w:pStyle w:val="TAC"/>
            </w:pPr>
            <w:del w:id="36" w:author="Apple" w:date="2022-10-24T13:34:00Z">
              <w:r w:rsidRPr="00EF5447" w:rsidDel="00E37F47">
                <w:delText>5</w:delText>
              </w:r>
            </w:del>
          </w:p>
        </w:tc>
        <w:tc>
          <w:tcPr>
            <w:tcW w:w="1134" w:type="dxa"/>
            <w:tcBorders>
              <w:top w:val="single" w:sz="4" w:space="0" w:color="auto"/>
              <w:left w:val="nil"/>
              <w:bottom w:val="single" w:sz="4" w:space="0" w:color="auto"/>
              <w:right w:val="single" w:sz="4" w:space="0" w:color="auto"/>
            </w:tcBorders>
            <w:noWrap/>
          </w:tcPr>
          <w:p w14:paraId="58184150" w14:textId="6B40A4FF" w:rsidR="00C9005B" w:rsidRPr="00EF5447" w:rsidRDefault="00C9005B" w:rsidP="002C0DDB">
            <w:pPr>
              <w:pStyle w:val="TAC"/>
              <w:rPr>
                <w:lang w:eastAsia="ja-JP"/>
              </w:rPr>
            </w:pPr>
            <w:del w:id="37" w:author="Apple" w:date="2022-10-24T13:34:00Z">
              <w:r w:rsidRPr="00EF5447" w:rsidDel="00E37F47">
                <w:delText>5, 6, 7</w:delText>
              </w:r>
            </w:del>
          </w:p>
        </w:tc>
      </w:tr>
      <w:tr w:rsidR="00C9005B" w:rsidRPr="00EF5447" w14:paraId="122E609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D5ED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F2B427" w14:textId="28C07455" w:rsidR="00C9005B" w:rsidRPr="00EF5447" w:rsidRDefault="00C9005B" w:rsidP="002C0DDB">
            <w:pPr>
              <w:pStyle w:val="TAL"/>
            </w:pPr>
            <w:del w:id="38" w:author="Apple" w:date="2022-10-24T13:34:00Z">
              <w:r w:rsidRPr="00EF5447" w:rsidDel="00E37F47">
                <w:delText>Frequency range</w:delText>
              </w:r>
            </w:del>
          </w:p>
        </w:tc>
        <w:tc>
          <w:tcPr>
            <w:tcW w:w="1276" w:type="dxa"/>
            <w:tcBorders>
              <w:top w:val="single" w:sz="4" w:space="0" w:color="auto"/>
              <w:left w:val="nil"/>
              <w:bottom w:val="single" w:sz="4" w:space="0" w:color="auto"/>
              <w:right w:val="single" w:sz="4" w:space="0" w:color="auto"/>
            </w:tcBorders>
          </w:tcPr>
          <w:p w14:paraId="7BF6261D" w14:textId="01B21AF2" w:rsidR="00C9005B" w:rsidRPr="00EF5447" w:rsidRDefault="00C9005B" w:rsidP="002C0DDB">
            <w:pPr>
              <w:pStyle w:val="TAC"/>
            </w:pPr>
            <w:del w:id="39" w:author="Apple" w:date="2022-10-24T13:34:00Z">
              <w:r w:rsidRPr="00EF5447" w:rsidDel="00E37F47">
                <w:delText>2595</w:delText>
              </w:r>
            </w:del>
          </w:p>
        </w:tc>
        <w:tc>
          <w:tcPr>
            <w:tcW w:w="425" w:type="dxa"/>
            <w:tcBorders>
              <w:top w:val="single" w:sz="4" w:space="0" w:color="auto"/>
              <w:left w:val="nil"/>
              <w:bottom w:val="single" w:sz="4" w:space="0" w:color="auto"/>
              <w:right w:val="single" w:sz="4" w:space="0" w:color="auto"/>
            </w:tcBorders>
          </w:tcPr>
          <w:p w14:paraId="2D2120BF" w14:textId="11FBBDEE" w:rsidR="00C9005B" w:rsidRPr="00EF5447" w:rsidRDefault="00C9005B" w:rsidP="002C0DDB">
            <w:pPr>
              <w:pStyle w:val="TAC"/>
            </w:pPr>
            <w:del w:id="40" w:author="Apple" w:date="2022-10-24T13:34:00Z">
              <w:r w:rsidRPr="00EF5447" w:rsidDel="00E37F47">
                <w:delText>-</w:delText>
              </w:r>
            </w:del>
          </w:p>
        </w:tc>
        <w:tc>
          <w:tcPr>
            <w:tcW w:w="1134" w:type="dxa"/>
            <w:tcBorders>
              <w:top w:val="single" w:sz="4" w:space="0" w:color="auto"/>
              <w:left w:val="nil"/>
              <w:bottom w:val="single" w:sz="4" w:space="0" w:color="auto"/>
              <w:right w:val="single" w:sz="4" w:space="0" w:color="auto"/>
            </w:tcBorders>
          </w:tcPr>
          <w:p w14:paraId="6AF1FCC0" w14:textId="4C77260E" w:rsidR="00C9005B" w:rsidRPr="00EF5447" w:rsidRDefault="00C9005B" w:rsidP="002C0DDB">
            <w:pPr>
              <w:pStyle w:val="TAC"/>
            </w:pPr>
            <w:del w:id="41" w:author="Apple" w:date="2022-10-24T13:34:00Z">
              <w:r w:rsidRPr="00EF5447" w:rsidDel="00E37F47">
                <w:delText>2620</w:delText>
              </w:r>
            </w:del>
          </w:p>
        </w:tc>
        <w:tc>
          <w:tcPr>
            <w:tcW w:w="992" w:type="dxa"/>
            <w:tcBorders>
              <w:top w:val="single" w:sz="4" w:space="0" w:color="auto"/>
              <w:left w:val="nil"/>
              <w:bottom w:val="single" w:sz="4" w:space="0" w:color="auto"/>
              <w:right w:val="single" w:sz="4" w:space="0" w:color="auto"/>
            </w:tcBorders>
          </w:tcPr>
          <w:p w14:paraId="607A48E2" w14:textId="5A2B5C0C" w:rsidR="00C9005B" w:rsidRPr="00EF5447" w:rsidRDefault="00C9005B" w:rsidP="002C0DDB">
            <w:pPr>
              <w:pStyle w:val="TAC"/>
            </w:pPr>
            <w:del w:id="42" w:author="Apple" w:date="2022-10-24T13:34:00Z">
              <w:r w:rsidRPr="00EF5447" w:rsidDel="00E37F47">
                <w:delText>-40</w:delText>
              </w:r>
            </w:del>
          </w:p>
        </w:tc>
        <w:tc>
          <w:tcPr>
            <w:tcW w:w="1134" w:type="dxa"/>
            <w:tcBorders>
              <w:top w:val="single" w:sz="4" w:space="0" w:color="auto"/>
              <w:left w:val="nil"/>
              <w:bottom w:val="single" w:sz="4" w:space="0" w:color="auto"/>
              <w:right w:val="single" w:sz="4" w:space="0" w:color="auto"/>
            </w:tcBorders>
            <w:noWrap/>
          </w:tcPr>
          <w:p w14:paraId="4E4AFF1C" w14:textId="3D755ADB" w:rsidR="00C9005B" w:rsidRPr="00EF5447" w:rsidRDefault="00C9005B" w:rsidP="002C0DDB">
            <w:pPr>
              <w:pStyle w:val="TAC"/>
            </w:pPr>
            <w:del w:id="43" w:author="Apple" w:date="2022-10-24T13:34:00Z">
              <w:r w:rsidRPr="00EF5447" w:rsidDel="00E37F47">
                <w:delText>1</w:delText>
              </w:r>
            </w:del>
          </w:p>
        </w:tc>
        <w:tc>
          <w:tcPr>
            <w:tcW w:w="1134" w:type="dxa"/>
            <w:tcBorders>
              <w:top w:val="single" w:sz="4" w:space="0" w:color="auto"/>
              <w:left w:val="nil"/>
              <w:bottom w:val="single" w:sz="4" w:space="0" w:color="auto"/>
              <w:right w:val="single" w:sz="4" w:space="0" w:color="auto"/>
            </w:tcBorders>
            <w:noWrap/>
          </w:tcPr>
          <w:p w14:paraId="2E29BC6D" w14:textId="55D091C7" w:rsidR="00C9005B" w:rsidRPr="00EF5447" w:rsidRDefault="00C9005B" w:rsidP="002C0DDB">
            <w:pPr>
              <w:pStyle w:val="TAC"/>
              <w:rPr>
                <w:lang w:eastAsia="ja-JP"/>
              </w:rPr>
            </w:pPr>
            <w:del w:id="44" w:author="Apple" w:date="2022-10-24T13:34:00Z">
              <w:r w:rsidRPr="00EF5447" w:rsidDel="00E37F47">
                <w:delText>5, 6</w:delText>
              </w:r>
            </w:del>
          </w:p>
        </w:tc>
      </w:tr>
      <w:tr w:rsidR="00C9005B" w:rsidRPr="00EF5447" w14:paraId="539E17D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183D37A9" w14:textId="77777777" w:rsidR="00C9005B" w:rsidRPr="00EF5447" w:rsidRDefault="00C9005B" w:rsidP="002C0DDB">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7F8D12F3" w14:textId="77777777" w:rsidR="00C9005B" w:rsidRPr="00EF5447" w:rsidRDefault="00C9005B" w:rsidP="002C0DDB">
            <w:pPr>
              <w:pStyle w:val="TAL"/>
            </w:pPr>
            <w:r>
              <w:rPr>
                <w:lang w:val="sv-FI"/>
              </w:rPr>
              <w:t xml:space="preserve">E-UTRA Band  4, 5, 12, 13, 14, 17, 24, 26, 27, 29, 30, 41, </w:t>
            </w:r>
            <w:r>
              <w:rPr>
                <w:lang w:val="sv-FI" w:eastAsia="ja-JP"/>
              </w:rPr>
              <w:t xml:space="preserve">53,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621CFC32"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D03F730"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C2EAAED"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56032AB"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684AB9A"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AB818DA" w14:textId="77777777" w:rsidR="00C9005B" w:rsidRPr="00EF5447" w:rsidRDefault="00C9005B" w:rsidP="002C0DDB">
            <w:pPr>
              <w:pStyle w:val="TAC"/>
              <w:rPr>
                <w:lang w:eastAsia="ja-JP"/>
              </w:rPr>
            </w:pPr>
          </w:p>
        </w:tc>
      </w:tr>
      <w:tr w:rsidR="00C9005B" w:rsidRPr="00EF5447" w14:paraId="5EFB0E6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3069416"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5E6BF42B" w14:textId="77777777" w:rsidR="00C9005B" w:rsidRPr="00EF5447" w:rsidRDefault="00C9005B" w:rsidP="002C0DDB">
            <w:pPr>
              <w:pStyle w:val="TAL"/>
            </w:pPr>
            <w:r>
              <w:t>E-UTRA Band 2, 25</w:t>
            </w:r>
          </w:p>
        </w:tc>
        <w:tc>
          <w:tcPr>
            <w:tcW w:w="1276" w:type="dxa"/>
            <w:tcBorders>
              <w:top w:val="single" w:sz="4" w:space="0" w:color="auto"/>
              <w:left w:val="nil"/>
              <w:bottom w:val="single" w:sz="4" w:space="0" w:color="auto"/>
              <w:right w:val="single" w:sz="4" w:space="0" w:color="auto"/>
            </w:tcBorders>
          </w:tcPr>
          <w:p w14:paraId="6E831047"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5145AE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8EFDAA1"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4A351B7"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882C3A8"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B98C644" w14:textId="77777777" w:rsidR="00C9005B" w:rsidRPr="00EF5447" w:rsidRDefault="00C9005B" w:rsidP="002C0DDB">
            <w:pPr>
              <w:pStyle w:val="TAC"/>
              <w:rPr>
                <w:lang w:eastAsia="ja-JP"/>
              </w:rPr>
            </w:pPr>
            <w:r>
              <w:t>5</w:t>
            </w:r>
          </w:p>
        </w:tc>
      </w:tr>
      <w:tr w:rsidR="00C9005B" w:rsidRPr="00EF5447" w14:paraId="4A53896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065187A"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2168F8F5" w14:textId="77777777" w:rsidR="00C9005B" w:rsidRDefault="00C9005B" w:rsidP="002C0DDB">
            <w:pPr>
              <w:pStyle w:val="TAL"/>
              <w:rPr>
                <w:lang w:val="sv-FI"/>
              </w:rPr>
            </w:pPr>
            <w:r>
              <w:rPr>
                <w:lang w:val="de-DE"/>
              </w:rPr>
              <w:t>E-UTRA Band 48</w:t>
            </w:r>
          </w:p>
          <w:p w14:paraId="5323936A" w14:textId="77777777" w:rsidR="00C9005B" w:rsidRPr="007C2F01" w:rsidRDefault="00C9005B" w:rsidP="002C0DDB">
            <w:pPr>
              <w:pStyle w:val="TAL"/>
              <w:rPr>
                <w:lang w:val="de-DE"/>
              </w:rPr>
            </w:pPr>
            <w:r>
              <w:rPr>
                <w:lang w:val="sv-FI"/>
              </w:rPr>
              <w:t>NR Band n77</w:t>
            </w:r>
          </w:p>
        </w:tc>
        <w:tc>
          <w:tcPr>
            <w:tcW w:w="1276" w:type="dxa"/>
            <w:tcBorders>
              <w:top w:val="single" w:sz="4" w:space="0" w:color="auto"/>
              <w:left w:val="nil"/>
              <w:bottom w:val="single" w:sz="4" w:space="0" w:color="auto"/>
              <w:right w:val="single" w:sz="4" w:space="0" w:color="auto"/>
            </w:tcBorders>
          </w:tcPr>
          <w:p w14:paraId="16DB1D21"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EF949BC"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C8EADD3"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8AF73A9"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DF4E58C"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7170CD0" w14:textId="77777777" w:rsidR="00C9005B" w:rsidRPr="00EF5447" w:rsidRDefault="00C9005B" w:rsidP="002C0DDB">
            <w:pPr>
              <w:pStyle w:val="TAC"/>
              <w:rPr>
                <w:lang w:eastAsia="ja-JP"/>
              </w:rPr>
            </w:pPr>
            <w:r w:rsidRPr="00A1115A">
              <w:t>2</w:t>
            </w:r>
          </w:p>
        </w:tc>
      </w:tr>
      <w:tr w:rsidR="00C9005B" w:rsidRPr="00EF5447" w14:paraId="5DD2B3E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1CB791C" w14:textId="77777777" w:rsidR="00C9005B" w:rsidRPr="00EF5447" w:rsidRDefault="00C9005B" w:rsidP="002C0DDB">
            <w:pPr>
              <w:pStyle w:val="TAC"/>
              <w:rPr>
                <w:lang w:eastAsia="ja-JP"/>
              </w:rPr>
            </w:pPr>
            <w:r w:rsidRPr="00EF5447">
              <w:rPr>
                <w:lang w:eastAsia="zh-CN"/>
              </w:rPr>
              <w:lastRenderedPageBreak/>
              <w:t>DC_2_n38</w:t>
            </w:r>
          </w:p>
        </w:tc>
        <w:tc>
          <w:tcPr>
            <w:tcW w:w="2693" w:type="dxa"/>
            <w:tcBorders>
              <w:top w:val="single" w:sz="4" w:space="0" w:color="auto"/>
              <w:left w:val="nil"/>
              <w:bottom w:val="single" w:sz="4" w:space="0" w:color="auto"/>
              <w:right w:val="single" w:sz="4" w:space="0" w:color="auto"/>
            </w:tcBorders>
          </w:tcPr>
          <w:p w14:paraId="75F1D33A" w14:textId="77777777" w:rsidR="00C9005B" w:rsidRPr="00EF5447" w:rsidRDefault="00C9005B" w:rsidP="002C0DD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94150C8"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9C4EB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79A511"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BE4D2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2A19732"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C323972" w14:textId="77777777" w:rsidR="00C9005B" w:rsidRPr="00EF5447" w:rsidRDefault="00C9005B" w:rsidP="002C0DDB">
            <w:pPr>
              <w:pStyle w:val="TAC"/>
              <w:rPr>
                <w:lang w:eastAsia="ja-JP"/>
              </w:rPr>
            </w:pPr>
          </w:p>
        </w:tc>
      </w:tr>
      <w:tr w:rsidR="00C9005B" w:rsidRPr="00EF5447" w14:paraId="04A590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4CE8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76F40E" w14:textId="77777777" w:rsidR="00C9005B" w:rsidRPr="00EF5447" w:rsidRDefault="00C9005B" w:rsidP="002C0DD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5A7DB36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5822A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735346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286348"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B759167"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8580ADD" w14:textId="77777777" w:rsidR="00C9005B" w:rsidRPr="00EF5447" w:rsidRDefault="00C9005B" w:rsidP="002C0DDB">
            <w:pPr>
              <w:pStyle w:val="TAC"/>
              <w:rPr>
                <w:lang w:eastAsia="ja-JP"/>
              </w:rPr>
            </w:pPr>
            <w:r w:rsidRPr="00EF5447">
              <w:t>5</w:t>
            </w:r>
          </w:p>
        </w:tc>
      </w:tr>
      <w:tr w:rsidR="00C9005B" w:rsidRPr="00EF5447" w14:paraId="1FC24E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9B205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35966F" w14:textId="77777777" w:rsidR="00C9005B" w:rsidRPr="00EF5447" w:rsidRDefault="00C9005B" w:rsidP="002C0DDB">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2D8E37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9AF61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E0B35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4DE84D"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6D5B2E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F3E2FF3" w14:textId="77777777" w:rsidR="00C9005B" w:rsidRPr="00EF5447" w:rsidRDefault="00C9005B" w:rsidP="002C0DDB">
            <w:pPr>
              <w:pStyle w:val="TAC"/>
              <w:rPr>
                <w:lang w:eastAsia="ja-JP"/>
              </w:rPr>
            </w:pPr>
            <w:r w:rsidRPr="00EF5447">
              <w:t>2</w:t>
            </w:r>
          </w:p>
        </w:tc>
      </w:tr>
      <w:tr w:rsidR="00C9005B" w:rsidRPr="00EF5447" w14:paraId="406565BC"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C55D9EC" w14:textId="77777777" w:rsidR="00C9005B" w:rsidRPr="00EF5447" w:rsidRDefault="00C9005B" w:rsidP="002C0DDB">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04962F92" w14:textId="77777777" w:rsidR="00C9005B" w:rsidRPr="00EF5447" w:rsidRDefault="00C9005B" w:rsidP="002C0DDB">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10AB98D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2DDF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8DA74F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C5396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39492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7C09F" w14:textId="77777777" w:rsidR="00C9005B" w:rsidRPr="00EF5447" w:rsidRDefault="00C9005B" w:rsidP="002C0DDB">
            <w:pPr>
              <w:pStyle w:val="TAC"/>
              <w:rPr>
                <w:lang w:eastAsia="ja-JP"/>
              </w:rPr>
            </w:pPr>
          </w:p>
        </w:tc>
      </w:tr>
      <w:tr w:rsidR="00C9005B" w:rsidRPr="00EF5447" w14:paraId="56AF6AF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CFCAC3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66DE44" w14:textId="77777777" w:rsidR="00C9005B" w:rsidRPr="00EF5447" w:rsidRDefault="00C9005B" w:rsidP="002C0DDB">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0969CA5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8369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7A13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470C1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A6C41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BE6181" w14:textId="77777777" w:rsidR="00C9005B" w:rsidRPr="00EF5447" w:rsidRDefault="00C9005B" w:rsidP="002C0DDB">
            <w:pPr>
              <w:pStyle w:val="TAC"/>
              <w:rPr>
                <w:lang w:eastAsia="ja-JP"/>
              </w:rPr>
            </w:pPr>
            <w:r w:rsidRPr="00EF5447">
              <w:t>5</w:t>
            </w:r>
          </w:p>
        </w:tc>
      </w:tr>
      <w:tr w:rsidR="00C9005B" w:rsidRPr="00EF5447" w14:paraId="7ADA59E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2A6EB5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9FDE4B" w14:textId="77777777" w:rsidR="00C9005B" w:rsidRDefault="00C9005B" w:rsidP="002C0DDB">
            <w:pPr>
              <w:pStyle w:val="TAL"/>
              <w:rPr>
                <w:lang w:val="de-DE" w:eastAsia="zh-CN"/>
              </w:rPr>
            </w:pPr>
            <w:r>
              <w:rPr>
                <w:lang w:val="de-DE"/>
              </w:rPr>
              <w:t>E-UTRA Band</w:t>
            </w:r>
            <w:r>
              <w:rPr>
                <w:lang w:val="de-DE" w:eastAsia="zh-CN"/>
              </w:rPr>
              <w:t xml:space="preserve"> 43, 48</w:t>
            </w:r>
          </w:p>
          <w:p w14:paraId="281FD417" w14:textId="77777777" w:rsidR="00C9005B" w:rsidRPr="00231324" w:rsidRDefault="00C9005B" w:rsidP="002C0DDB">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68183F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9FD5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B81F1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8C6E5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72156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AB54A0" w14:textId="77777777" w:rsidR="00C9005B" w:rsidRPr="00EF5447" w:rsidRDefault="00C9005B" w:rsidP="002C0DDB">
            <w:pPr>
              <w:pStyle w:val="TAC"/>
              <w:rPr>
                <w:lang w:eastAsia="ja-JP"/>
              </w:rPr>
            </w:pPr>
            <w:r w:rsidRPr="00EF5447">
              <w:t>2</w:t>
            </w:r>
          </w:p>
        </w:tc>
      </w:tr>
      <w:tr w:rsidR="00C9005B" w:rsidRPr="00EF5447" w14:paraId="3325B4B8"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25B82D0B" w14:textId="77777777" w:rsidR="00C9005B" w:rsidRPr="00EF5447" w:rsidRDefault="00C9005B" w:rsidP="002C0DDB">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25A4B9F7" w14:textId="77777777" w:rsidR="00C9005B" w:rsidRPr="00EF5447" w:rsidRDefault="00C9005B" w:rsidP="002C0DDB">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3B7F10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05F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5D943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0CD363"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162DA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E2D582" w14:textId="77777777" w:rsidR="00C9005B" w:rsidRPr="00EF5447" w:rsidRDefault="00C9005B" w:rsidP="002C0DDB">
            <w:pPr>
              <w:pStyle w:val="TAC"/>
            </w:pPr>
          </w:p>
        </w:tc>
      </w:tr>
      <w:tr w:rsidR="00C9005B" w:rsidRPr="00EF5447" w14:paraId="389619FE"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892BE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969B31" w14:textId="77777777" w:rsidR="00C9005B" w:rsidRPr="00EF5447" w:rsidRDefault="00C9005B" w:rsidP="002C0DDB">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6CCC6E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FA4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574A8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D1FD1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E67CF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542EDA" w14:textId="77777777" w:rsidR="00C9005B" w:rsidRPr="00EF5447" w:rsidRDefault="00C9005B" w:rsidP="002C0DDB">
            <w:pPr>
              <w:pStyle w:val="TAC"/>
              <w:rPr>
                <w:lang w:eastAsia="zh-TW"/>
              </w:rPr>
            </w:pPr>
            <w:r w:rsidRPr="00EF5447">
              <w:rPr>
                <w:lang w:eastAsia="zh-TW"/>
              </w:rPr>
              <w:t>5</w:t>
            </w:r>
          </w:p>
        </w:tc>
      </w:tr>
      <w:tr w:rsidR="00C9005B" w:rsidRPr="00EF5447" w14:paraId="222E368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6FF2F9" w14:textId="77777777" w:rsidR="00C9005B" w:rsidRPr="00EF5447" w:rsidRDefault="00C9005B" w:rsidP="002C0DDB">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6EC9308B" w14:textId="77777777" w:rsidR="00C9005B" w:rsidRPr="00EF5447" w:rsidRDefault="00C9005B" w:rsidP="002C0DD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7582887"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17896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DFEFD66"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4C08BE"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1F8674B"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19F9544" w14:textId="77777777" w:rsidR="00C9005B" w:rsidRPr="00EF5447" w:rsidRDefault="00C9005B" w:rsidP="002C0DDB">
            <w:pPr>
              <w:pStyle w:val="TAC"/>
              <w:rPr>
                <w:lang w:eastAsia="ja-JP"/>
              </w:rPr>
            </w:pPr>
          </w:p>
        </w:tc>
      </w:tr>
      <w:tr w:rsidR="00C9005B" w:rsidRPr="00EF5447" w14:paraId="59F389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EFD22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5E29F0" w14:textId="77777777" w:rsidR="00C9005B" w:rsidRPr="00EF5447" w:rsidRDefault="00C9005B" w:rsidP="002C0DD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5F7BBB1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6736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46C3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D78F8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A9F08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7C631F" w14:textId="77777777" w:rsidR="00C9005B" w:rsidRPr="00EF5447" w:rsidRDefault="00C9005B" w:rsidP="002C0DDB">
            <w:pPr>
              <w:pStyle w:val="TAC"/>
              <w:rPr>
                <w:lang w:eastAsia="ja-JP"/>
              </w:rPr>
            </w:pPr>
            <w:r w:rsidRPr="00EF5447">
              <w:t>5</w:t>
            </w:r>
          </w:p>
        </w:tc>
      </w:tr>
      <w:tr w:rsidR="00C9005B" w:rsidRPr="00EF5447" w14:paraId="652F38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EC33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8A3113" w14:textId="77777777" w:rsidR="00C9005B" w:rsidRPr="00231324" w:rsidRDefault="00C9005B" w:rsidP="002C0DDB">
            <w:pPr>
              <w:pStyle w:val="TAL"/>
              <w:rPr>
                <w:lang w:val="de-DE" w:eastAsia="ja-JP"/>
              </w:rPr>
            </w:pPr>
            <w:r w:rsidRPr="00231324">
              <w:rPr>
                <w:lang w:val="de-DE" w:eastAsia="ja-JP"/>
              </w:rPr>
              <w:t>E-UTRA Band 42, 48,</w:t>
            </w:r>
          </w:p>
          <w:p w14:paraId="2E89AE7F"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2F81D11"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3801AB3"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8D12E0"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1A1103"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0B80AC"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654257F" w14:textId="77777777" w:rsidR="00C9005B" w:rsidRPr="00EF5447" w:rsidRDefault="00C9005B" w:rsidP="002C0DDB">
            <w:pPr>
              <w:pStyle w:val="TAC"/>
              <w:rPr>
                <w:lang w:eastAsia="ja-JP"/>
              </w:rPr>
            </w:pPr>
            <w:r w:rsidRPr="00EF5447">
              <w:rPr>
                <w:lang w:eastAsia="zh-CN"/>
              </w:rPr>
              <w:t>2</w:t>
            </w:r>
          </w:p>
        </w:tc>
      </w:tr>
      <w:tr w:rsidR="00C9005B" w:rsidRPr="00EF5447" w14:paraId="66F2534D"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FA6BF7F" w14:textId="77777777" w:rsidR="00C9005B" w:rsidRPr="00EF5447" w:rsidRDefault="00C9005B" w:rsidP="002C0DDB">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1B0D5337" w14:textId="77777777" w:rsidR="00C9005B" w:rsidRPr="00EF5447" w:rsidRDefault="00C9005B" w:rsidP="002C0DDB">
            <w:pPr>
              <w:pStyle w:val="TAL"/>
              <w:rPr>
                <w:lang w:eastAsia="ja-JP"/>
              </w:rPr>
            </w:pPr>
            <w:r>
              <w:rPr>
                <w:lang w:eastAsia="ja-JP"/>
              </w:rPr>
              <w:t>E-UTRA Band 4, 5, 12, 13, 14, 17, 24, 26, 29, 30, 66</w:t>
            </w:r>
          </w:p>
        </w:tc>
        <w:tc>
          <w:tcPr>
            <w:tcW w:w="1276" w:type="dxa"/>
            <w:tcBorders>
              <w:top w:val="single" w:sz="4" w:space="0" w:color="auto"/>
              <w:left w:val="nil"/>
              <w:bottom w:val="single" w:sz="4" w:space="0" w:color="auto"/>
              <w:right w:val="single" w:sz="4" w:space="0" w:color="auto"/>
            </w:tcBorders>
          </w:tcPr>
          <w:p w14:paraId="693E23E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F4DE6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046B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8A0CE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E10A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728201" w14:textId="77777777" w:rsidR="00C9005B" w:rsidRPr="00EF5447" w:rsidRDefault="00C9005B" w:rsidP="002C0DDB">
            <w:pPr>
              <w:pStyle w:val="TAC"/>
              <w:rPr>
                <w:lang w:eastAsia="ja-JP"/>
              </w:rPr>
            </w:pPr>
          </w:p>
        </w:tc>
      </w:tr>
      <w:tr w:rsidR="00C9005B" w:rsidRPr="00EF5447" w14:paraId="6824F2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72A3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F2F4D1" w14:textId="77777777" w:rsidR="00C9005B" w:rsidRDefault="00C9005B" w:rsidP="002C0DDB">
            <w:pPr>
              <w:pStyle w:val="TAL"/>
              <w:rPr>
                <w:lang w:val="de-DE" w:eastAsia="ja-JP"/>
              </w:rPr>
            </w:pPr>
            <w:r>
              <w:rPr>
                <w:lang w:val="de-DE" w:eastAsia="ja-JP"/>
              </w:rPr>
              <w:t>E-UTRA Band 2, 25, 41, 48, 70,</w:t>
            </w:r>
          </w:p>
          <w:p w14:paraId="2CA6C67A" w14:textId="77777777" w:rsidR="00C9005B" w:rsidRPr="00231324" w:rsidRDefault="00C9005B" w:rsidP="002C0DDB">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1518F3E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52175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55914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B377F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0DD51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B37F3D" w14:textId="77777777" w:rsidR="00C9005B" w:rsidRPr="00EF5447" w:rsidRDefault="00C9005B" w:rsidP="002C0DDB">
            <w:pPr>
              <w:pStyle w:val="TAC"/>
              <w:rPr>
                <w:lang w:eastAsia="ja-JP"/>
              </w:rPr>
            </w:pPr>
            <w:r w:rsidRPr="00EF5447">
              <w:rPr>
                <w:lang w:eastAsia="ja-JP"/>
              </w:rPr>
              <w:t>2</w:t>
            </w:r>
          </w:p>
        </w:tc>
      </w:tr>
      <w:tr w:rsidR="00C9005B" w:rsidRPr="00EF5447" w14:paraId="723922E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C657F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E31C6E" w14:textId="77777777" w:rsidR="00C9005B" w:rsidRPr="00EF5447" w:rsidRDefault="00C9005B" w:rsidP="002C0DDB">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7FC6719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1831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0E779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F00A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7BE0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61424C" w14:textId="77777777" w:rsidR="00C9005B" w:rsidRPr="00EF5447" w:rsidRDefault="00C9005B" w:rsidP="002C0DDB">
            <w:pPr>
              <w:pStyle w:val="TAC"/>
              <w:rPr>
                <w:lang w:eastAsia="ja-JP"/>
              </w:rPr>
            </w:pPr>
            <w:r w:rsidRPr="00EF5447">
              <w:rPr>
                <w:lang w:eastAsia="ja-JP"/>
              </w:rPr>
              <w:t>5</w:t>
            </w:r>
          </w:p>
        </w:tc>
      </w:tr>
      <w:tr w:rsidR="00C9005B" w:rsidRPr="00EF5447" w14:paraId="1EEAD59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FD6BE3" w14:textId="77777777" w:rsidR="00C9005B" w:rsidRPr="00EF5447" w:rsidRDefault="00C9005B" w:rsidP="002C0DDB">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5920A720" w14:textId="77777777" w:rsidR="00C9005B" w:rsidRPr="00EF5447" w:rsidRDefault="00C9005B" w:rsidP="002C0DDB">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54B8514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13557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C322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00382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7721E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5CB725" w14:textId="77777777" w:rsidR="00C9005B" w:rsidRPr="00EF5447" w:rsidRDefault="00C9005B" w:rsidP="002C0DDB">
            <w:pPr>
              <w:pStyle w:val="TAC"/>
              <w:rPr>
                <w:lang w:eastAsia="ja-JP"/>
              </w:rPr>
            </w:pPr>
          </w:p>
        </w:tc>
      </w:tr>
      <w:tr w:rsidR="00C9005B" w:rsidRPr="00EF5447" w14:paraId="15495FD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0FEE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6A70B" w14:textId="77777777" w:rsidR="00C9005B" w:rsidRPr="00EF5447" w:rsidRDefault="00C9005B" w:rsidP="002C0DDB">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53B31003" w14:textId="77777777" w:rsidR="00C9005B" w:rsidRPr="00EF5447" w:rsidRDefault="00C9005B" w:rsidP="002C0DDB">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77A13B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53180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E193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A9335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22349E" w14:textId="77777777" w:rsidR="00C9005B" w:rsidRPr="00EF5447" w:rsidRDefault="00C9005B" w:rsidP="002C0DDB">
            <w:pPr>
              <w:pStyle w:val="TAC"/>
              <w:rPr>
                <w:lang w:eastAsia="ja-JP"/>
              </w:rPr>
            </w:pPr>
            <w:r w:rsidRPr="00EF5447">
              <w:t>2</w:t>
            </w:r>
          </w:p>
        </w:tc>
      </w:tr>
      <w:tr w:rsidR="00C9005B" w:rsidRPr="00EF5447" w14:paraId="7E81813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EEE87D" w14:textId="77777777" w:rsidR="00C9005B" w:rsidRPr="00EF5447" w:rsidRDefault="00C9005B" w:rsidP="002C0DDB">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7A59E962" w14:textId="77777777" w:rsidR="00C9005B" w:rsidRPr="00EF5447" w:rsidRDefault="00C9005B" w:rsidP="002C0DD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665B5CF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0A866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D34EB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7EF9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F201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BF3C84" w14:textId="77777777" w:rsidR="00C9005B" w:rsidRPr="00EF5447" w:rsidRDefault="00C9005B" w:rsidP="002C0DDB">
            <w:pPr>
              <w:pStyle w:val="TAC"/>
              <w:rPr>
                <w:lang w:eastAsia="ja-JP"/>
              </w:rPr>
            </w:pPr>
          </w:p>
        </w:tc>
      </w:tr>
      <w:tr w:rsidR="00C9005B" w:rsidRPr="00EF5447" w14:paraId="561648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46551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3A81C3" w14:textId="77777777" w:rsidR="00C9005B" w:rsidRPr="00EF5447" w:rsidRDefault="00C9005B" w:rsidP="002C0DD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190D0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A48D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CD5D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E764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5B8A5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D7C7BC" w14:textId="77777777" w:rsidR="00C9005B" w:rsidRPr="00EF5447" w:rsidRDefault="00C9005B" w:rsidP="002C0DDB">
            <w:pPr>
              <w:pStyle w:val="TAC"/>
              <w:rPr>
                <w:lang w:eastAsia="ja-JP"/>
              </w:rPr>
            </w:pPr>
            <w:r w:rsidRPr="00EF5447">
              <w:t>2</w:t>
            </w:r>
          </w:p>
        </w:tc>
      </w:tr>
      <w:tr w:rsidR="00C9005B" w:rsidRPr="00EF5447" w14:paraId="7361893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18BDF" w14:textId="77777777" w:rsidR="00C9005B" w:rsidRPr="00EF5447" w:rsidRDefault="00C9005B" w:rsidP="002C0DDB">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608FC499" w14:textId="77777777" w:rsidR="00C9005B" w:rsidRPr="00231324" w:rsidRDefault="00C9005B" w:rsidP="002C0DDB">
            <w:pPr>
              <w:pStyle w:val="TAL"/>
              <w:rPr>
                <w:lang w:val="de-DE" w:eastAsia="zh-CN"/>
              </w:rPr>
            </w:pPr>
            <w:r w:rsidRPr="00231324">
              <w:rPr>
                <w:lang w:val="de-DE" w:eastAsia="zh-CN"/>
              </w:rPr>
              <w:t>E-UTRA Band 1, 5, 7, 8, 11, 18, 19, 20, 21, 26, 27, 28, 31, 32, 38, 40, 41, 43, 44, 50, 51, 65, 67, 72, 73, 74, 75, 76</w:t>
            </w:r>
          </w:p>
          <w:p w14:paraId="06761294"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B367F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780E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08538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78BAA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9C9DD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60E5EC" w14:textId="77777777" w:rsidR="00C9005B" w:rsidRPr="00EF5447" w:rsidRDefault="00C9005B" w:rsidP="002C0DDB">
            <w:pPr>
              <w:pStyle w:val="TAC"/>
            </w:pPr>
          </w:p>
        </w:tc>
      </w:tr>
      <w:tr w:rsidR="00C9005B" w:rsidRPr="00EF5447" w14:paraId="73331E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DAE8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206792" w14:textId="77777777" w:rsidR="00C9005B" w:rsidRPr="00EF5447" w:rsidRDefault="00C9005B" w:rsidP="002C0DD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23200B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523A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9D3DC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575C6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817B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66A0C9" w14:textId="77777777" w:rsidR="00C9005B" w:rsidRPr="00EF5447" w:rsidRDefault="00C9005B" w:rsidP="002C0DDB">
            <w:pPr>
              <w:pStyle w:val="TAC"/>
            </w:pPr>
            <w:r w:rsidRPr="00EF5447">
              <w:rPr>
                <w:lang w:eastAsia="zh-TW"/>
              </w:rPr>
              <w:t>5</w:t>
            </w:r>
          </w:p>
        </w:tc>
      </w:tr>
      <w:tr w:rsidR="00C9005B" w:rsidRPr="00EF5447" w14:paraId="383961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2517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12837C" w14:textId="77777777" w:rsidR="00C9005B" w:rsidRPr="00231324" w:rsidRDefault="00C9005B" w:rsidP="002C0DDB">
            <w:pPr>
              <w:pStyle w:val="TAL"/>
              <w:rPr>
                <w:lang w:val="de-DE" w:eastAsia="ko-KR"/>
              </w:rPr>
            </w:pPr>
            <w:r w:rsidRPr="00231324">
              <w:rPr>
                <w:lang w:val="de-DE"/>
              </w:rPr>
              <w:t>E-UTRA band</w:t>
            </w:r>
            <w:r w:rsidRPr="00231324">
              <w:rPr>
                <w:lang w:val="de-DE" w:eastAsia="ko-KR"/>
              </w:rPr>
              <w:t xml:space="preserve"> 22, 42, 52</w:t>
            </w:r>
          </w:p>
          <w:p w14:paraId="464AF6FA" w14:textId="77777777" w:rsidR="00C9005B" w:rsidRPr="00231324" w:rsidRDefault="00C9005B" w:rsidP="002C0DDB">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4F1A0D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572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0458A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CB079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EF19C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BCACAE" w14:textId="77777777" w:rsidR="00C9005B" w:rsidRPr="00EF5447" w:rsidRDefault="00C9005B" w:rsidP="002C0DDB">
            <w:pPr>
              <w:pStyle w:val="TAC"/>
            </w:pPr>
            <w:r w:rsidRPr="00EF5447">
              <w:t>2</w:t>
            </w:r>
          </w:p>
        </w:tc>
      </w:tr>
      <w:tr w:rsidR="00C9005B" w:rsidRPr="00EF5447" w14:paraId="7D66130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7D6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D5065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612BF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55E0A64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658D6AE"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9308A9B"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6423B6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ED586D" w14:textId="77777777" w:rsidR="00C9005B" w:rsidRPr="00EF5447" w:rsidRDefault="00C9005B" w:rsidP="002C0DDB">
            <w:pPr>
              <w:pStyle w:val="TAC"/>
            </w:pPr>
            <w:r w:rsidRPr="00EF5447">
              <w:rPr>
                <w:lang w:eastAsia="zh-TW"/>
              </w:rPr>
              <w:t>5</w:t>
            </w:r>
            <w:r w:rsidRPr="00EF5447">
              <w:t>,</w:t>
            </w:r>
            <w:r w:rsidRPr="00EF5447">
              <w:rPr>
                <w:lang w:eastAsia="ko-KR"/>
              </w:rPr>
              <w:t>1</w:t>
            </w:r>
            <w:r>
              <w:rPr>
                <w:lang w:eastAsia="ko-KR"/>
              </w:rPr>
              <w:t>6</w:t>
            </w:r>
          </w:p>
        </w:tc>
      </w:tr>
      <w:tr w:rsidR="00C9005B" w:rsidRPr="00EF5447" w14:paraId="42D5EEA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F5E88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E6B1B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3C0960"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1240908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1F6418C"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6F3D66E8"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1A1C453"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5F5694F" w14:textId="77777777" w:rsidR="00C9005B" w:rsidRPr="00EF5447" w:rsidRDefault="00C9005B" w:rsidP="002C0DD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9005B" w:rsidRPr="00EF5447" w14:paraId="3F248B0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30D5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7AA99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C92B3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4C8BFEFA"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1C196F6"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6AC9228C"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13F4421"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2575CA" w14:textId="77777777" w:rsidR="00C9005B" w:rsidRPr="00EF5447" w:rsidRDefault="00C9005B" w:rsidP="002C0DD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9005B" w:rsidRPr="00EF5447" w14:paraId="27F3125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F600FA" w14:textId="77777777" w:rsidR="00C9005B" w:rsidRPr="00EF5447" w:rsidRDefault="00C9005B" w:rsidP="002C0DDB">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33905F92" w14:textId="77777777" w:rsidR="00C9005B" w:rsidRPr="00231324" w:rsidRDefault="00C9005B" w:rsidP="002C0DDB">
            <w:pPr>
              <w:pStyle w:val="TAL"/>
              <w:rPr>
                <w:lang w:val="de-DE" w:eastAsia="ja-JP"/>
              </w:rPr>
            </w:pPr>
            <w:r w:rsidRPr="00231324">
              <w:rPr>
                <w:lang w:val="de-DE"/>
              </w:rPr>
              <w:t>E-UTRA Band 1, 5, 7, 8, 11, 18, 19, 21, 26, 28, 31, 38, 40, 43</w:t>
            </w:r>
            <w:r w:rsidRPr="00231324">
              <w:rPr>
                <w:lang w:val="de-DE" w:eastAsia="ja-JP"/>
              </w:rPr>
              <w:t>, 50, 51, 65, 73, 74</w:t>
            </w:r>
          </w:p>
          <w:p w14:paraId="44AF3B7B"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1189B68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2D030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DA328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D06E9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2F1D4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83DE46" w14:textId="77777777" w:rsidR="00C9005B" w:rsidRPr="00EF5447" w:rsidRDefault="00C9005B" w:rsidP="002C0DDB">
            <w:pPr>
              <w:pStyle w:val="TAC"/>
              <w:rPr>
                <w:lang w:eastAsia="ja-JP"/>
              </w:rPr>
            </w:pPr>
          </w:p>
        </w:tc>
      </w:tr>
      <w:tr w:rsidR="00C9005B" w:rsidRPr="00EF5447" w14:paraId="3BCC15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2CD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5E9453" w14:textId="77777777" w:rsidR="00C9005B" w:rsidRPr="00EF5447" w:rsidRDefault="00C9005B" w:rsidP="002C0DD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0E6D1EE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483DC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776A7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3C294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85EB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273940" w14:textId="77777777" w:rsidR="00C9005B" w:rsidRPr="00EF5447" w:rsidRDefault="00C9005B" w:rsidP="002C0DDB">
            <w:pPr>
              <w:pStyle w:val="TAC"/>
              <w:rPr>
                <w:lang w:eastAsia="ja-JP"/>
              </w:rPr>
            </w:pPr>
            <w:r w:rsidRPr="00EF5447">
              <w:t>5</w:t>
            </w:r>
          </w:p>
        </w:tc>
      </w:tr>
      <w:tr w:rsidR="00C9005B" w:rsidRPr="00EF5447" w14:paraId="4E9E74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6E3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7043C4" w14:textId="77777777" w:rsidR="00C9005B" w:rsidRPr="00231324" w:rsidRDefault="00C9005B" w:rsidP="002C0DDB">
            <w:pPr>
              <w:pStyle w:val="TAL"/>
              <w:rPr>
                <w:lang w:val="de-DE"/>
              </w:rPr>
            </w:pPr>
            <w:r w:rsidRPr="00231324">
              <w:rPr>
                <w:lang w:val="de-DE"/>
              </w:rPr>
              <w:t xml:space="preserve">E-UTRA Band </w:t>
            </w:r>
            <w:r>
              <w:rPr>
                <w:lang w:val="de-DE"/>
              </w:rPr>
              <w:t xml:space="preserve">22, 42, </w:t>
            </w:r>
            <w:r w:rsidRPr="00231324">
              <w:rPr>
                <w:lang w:val="de-DE"/>
              </w:rPr>
              <w:t>52</w:t>
            </w:r>
          </w:p>
          <w:p w14:paraId="28E4A5D9" w14:textId="77777777" w:rsidR="00C9005B" w:rsidRPr="00231324" w:rsidRDefault="00C9005B" w:rsidP="002C0DDB">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66BB42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E6E2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C89A29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2FC57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71FB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47FC14" w14:textId="77777777" w:rsidR="00C9005B" w:rsidRPr="00EF5447" w:rsidRDefault="00C9005B" w:rsidP="002C0DDB">
            <w:pPr>
              <w:pStyle w:val="TAC"/>
              <w:rPr>
                <w:lang w:eastAsia="ja-JP"/>
              </w:rPr>
            </w:pPr>
            <w:r w:rsidRPr="00EF5447">
              <w:t>2</w:t>
            </w:r>
          </w:p>
        </w:tc>
      </w:tr>
      <w:tr w:rsidR="00C9005B" w:rsidRPr="00EF5447" w14:paraId="185329C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DE346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8E4BDB"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00FFFA"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168F7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2EDE558"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6B8423E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615BF2"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D11360A" w14:textId="77777777" w:rsidR="00C9005B" w:rsidRPr="00EF5447" w:rsidRDefault="00C9005B" w:rsidP="002C0DDB">
            <w:pPr>
              <w:pStyle w:val="TAC"/>
            </w:pPr>
            <w:r w:rsidRPr="00EF5447">
              <w:t>3</w:t>
            </w:r>
          </w:p>
        </w:tc>
      </w:tr>
      <w:tr w:rsidR="00C9005B" w:rsidRPr="00EF5447" w14:paraId="2D5AC15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757800"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3A897C41" w14:textId="77777777" w:rsidR="00C9005B" w:rsidRPr="00EF5447" w:rsidRDefault="00C9005B" w:rsidP="002C0DDB">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4770A4C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6F287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70F8F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0CB085"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4DC910B"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CB52BB6" w14:textId="77777777" w:rsidR="00C9005B" w:rsidRPr="00EF5447" w:rsidRDefault="00C9005B" w:rsidP="002C0DDB">
            <w:pPr>
              <w:pStyle w:val="TAC"/>
              <w:rPr>
                <w:lang w:eastAsia="ja-JP"/>
              </w:rPr>
            </w:pPr>
          </w:p>
        </w:tc>
      </w:tr>
      <w:tr w:rsidR="00C9005B" w:rsidRPr="00EF5447" w14:paraId="298F99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B88A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A798BC"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79B64DF"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79B386"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906D5"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8B7C31E"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CC5100B"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F054E0A"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3EA755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14C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E175EA" w14:textId="77777777" w:rsidR="00C9005B" w:rsidRPr="00EF5447" w:rsidRDefault="00C9005B" w:rsidP="002C0DDB">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6D75658D"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BC5C05E"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71B095"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0904D8C"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AFBD2CC"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9D294E8"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2C9940C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9A65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4377E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5C9D5C" w14:textId="77777777" w:rsidR="00C9005B" w:rsidRPr="00EF5447" w:rsidRDefault="00C9005B" w:rsidP="002C0DDB">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90D993B"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9BC38DD" w14:textId="77777777" w:rsidR="00C9005B" w:rsidRPr="00EF5447" w:rsidRDefault="00C9005B" w:rsidP="002C0DDB">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4DE3441" w14:textId="77777777" w:rsidR="00C9005B" w:rsidRPr="00EF5447" w:rsidRDefault="00C9005B" w:rsidP="002C0DDB">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B875D68"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1736AD"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7BE5C64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57A3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2A807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8E1A36" w14:textId="77777777" w:rsidR="00C9005B" w:rsidRPr="00EF5447" w:rsidRDefault="00C9005B" w:rsidP="002C0DDB">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6905513"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1C6A01" w14:textId="77777777" w:rsidR="00C9005B" w:rsidRPr="00EF5447" w:rsidRDefault="00C9005B" w:rsidP="002C0DDB">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F1B99BA" w14:textId="77777777" w:rsidR="00C9005B" w:rsidRPr="00EF5447" w:rsidRDefault="00C9005B" w:rsidP="002C0DDB">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0E56DF4"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CB80D5F"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6EFC0B0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F4B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37BFD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78FB1" w14:textId="77777777" w:rsidR="00C9005B" w:rsidRPr="00EF5447" w:rsidRDefault="00C9005B" w:rsidP="002C0DDB">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1E06B6B"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985B3D9" w14:textId="77777777" w:rsidR="00C9005B" w:rsidRPr="00EF5447" w:rsidRDefault="00C9005B" w:rsidP="002C0DDB">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9516CB7" w14:textId="77777777" w:rsidR="00C9005B" w:rsidRPr="00EF5447" w:rsidRDefault="00C9005B" w:rsidP="002C0DDB">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3C47D00"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3FC3EA5"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3B08FE9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3F98CE" w14:textId="77777777" w:rsidR="00C9005B" w:rsidRPr="00EF5447" w:rsidRDefault="00C9005B" w:rsidP="002C0DDB">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0D5F685" w14:textId="77777777" w:rsidR="00C9005B" w:rsidRPr="00EF5447" w:rsidRDefault="00C9005B" w:rsidP="002C0DDB">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B5F2470"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581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A3986CB"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BF505B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E933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7A530" w14:textId="77777777" w:rsidR="00C9005B" w:rsidRPr="00EF5447" w:rsidRDefault="00C9005B" w:rsidP="002C0DDB">
            <w:pPr>
              <w:pStyle w:val="TAC"/>
              <w:rPr>
                <w:lang w:eastAsia="ja-JP"/>
              </w:rPr>
            </w:pPr>
          </w:p>
        </w:tc>
      </w:tr>
      <w:tr w:rsidR="00C9005B" w:rsidRPr="00EF5447" w14:paraId="0A366E1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C1D7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A2DE3B" w14:textId="77777777" w:rsidR="00C9005B" w:rsidRPr="00EF5447" w:rsidRDefault="00C9005B" w:rsidP="002C0DD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B34574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4EA1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95C0D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139FF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ECB8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7C28CF" w14:textId="77777777" w:rsidR="00C9005B" w:rsidRPr="00EF5447" w:rsidRDefault="00C9005B" w:rsidP="002C0DDB">
            <w:pPr>
              <w:pStyle w:val="TAC"/>
              <w:rPr>
                <w:lang w:eastAsia="ja-JP"/>
              </w:rPr>
            </w:pPr>
            <w:r w:rsidRPr="00EF5447">
              <w:t>2, 5</w:t>
            </w:r>
          </w:p>
        </w:tc>
      </w:tr>
      <w:tr w:rsidR="00C9005B" w:rsidRPr="00EF5447" w14:paraId="6CD90AB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29F0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EEB773" w14:textId="77777777" w:rsidR="00C9005B" w:rsidRPr="00231324" w:rsidRDefault="00C9005B" w:rsidP="002C0DDB">
            <w:pPr>
              <w:pStyle w:val="TAL"/>
              <w:rPr>
                <w:lang w:val="de-DE" w:eastAsia="zh-CN"/>
              </w:rPr>
            </w:pPr>
            <w:r w:rsidRPr="00231324">
              <w:rPr>
                <w:lang w:val="de-DE"/>
              </w:rPr>
              <w:t>E-UTRA band 7, 22, 41, 42, 43, 52</w:t>
            </w:r>
          </w:p>
          <w:p w14:paraId="250081DC" w14:textId="77777777" w:rsidR="00C9005B" w:rsidRPr="00231324" w:rsidRDefault="00C9005B" w:rsidP="002C0DDB">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F82888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D427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ABC6B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F4361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CB429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C61322" w14:textId="77777777" w:rsidR="00C9005B" w:rsidRPr="00EF5447" w:rsidRDefault="00C9005B" w:rsidP="002C0DDB">
            <w:pPr>
              <w:pStyle w:val="TAC"/>
              <w:rPr>
                <w:lang w:eastAsia="ja-JP"/>
              </w:rPr>
            </w:pPr>
            <w:r w:rsidRPr="00EF5447">
              <w:t>2</w:t>
            </w:r>
          </w:p>
        </w:tc>
      </w:tr>
      <w:tr w:rsidR="00C9005B" w:rsidRPr="00EF5447" w14:paraId="19671C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7D08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CEAB2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88B775"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EF2D78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4214BA"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3220B7F"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1FDE81"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DA7CCC3" w14:textId="77777777" w:rsidR="00C9005B" w:rsidRPr="00EF5447" w:rsidRDefault="00C9005B" w:rsidP="002C0DDB">
            <w:pPr>
              <w:pStyle w:val="TAC"/>
              <w:rPr>
                <w:lang w:eastAsia="ja-JP"/>
              </w:rPr>
            </w:pPr>
            <w:r w:rsidRPr="00EF5447">
              <w:t>3</w:t>
            </w:r>
          </w:p>
        </w:tc>
      </w:tr>
      <w:tr w:rsidR="00C9005B" w:rsidRPr="00EF5447" w14:paraId="7D8D3DA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C799CB"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3B63CDA0" w14:textId="77777777" w:rsidR="00C9005B" w:rsidRPr="00EF5447" w:rsidRDefault="00C9005B" w:rsidP="002C0DDB">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ED4348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F05B9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F57D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DA925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2C433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1B25FE" w14:textId="77777777" w:rsidR="00C9005B" w:rsidRPr="00EF5447" w:rsidRDefault="00C9005B" w:rsidP="002C0DDB">
            <w:pPr>
              <w:pStyle w:val="TAC"/>
              <w:rPr>
                <w:lang w:eastAsia="ja-JP"/>
              </w:rPr>
            </w:pPr>
          </w:p>
        </w:tc>
      </w:tr>
      <w:tr w:rsidR="00C9005B" w:rsidRPr="00EF5447" w14:paraId="551D21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838C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9FF0B1" w14:textId="77777777" w:rsidR="00C9005B" w:rsidRPr="00231324" w:rsidRDefault="00C9005B" w:rsidP="002C0DDB">
            <w:pPr>
              <w:pStyle w:val="TAL"/>
              <w:rPr>
                <w:lang w:val="de-DE" w:eastAsia="ja-JP"/>
              </w:rPr>
            </w:pPr>
            <w:r w:rsidRPr="00231324">
              <w:rPr>
                <w:lang w:val="de-DE" w:eastAsia="ja-JP"/>
              </w:rPr>
              <w:t>E-UTRA Band 3</w:t>
            </w:r>
          </w:p>
          <w:p w14:paraId="1DE16B5A" w14:textId="77777777" w:rsidR="00C9005B" w:rsidRPr="00231324" w:rsidRDefault="00C9005B" w:rsidP="002C0DDB">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6BE0263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2834D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7F58E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8225A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EB570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777054" w14:textId="77777777" w:rsidR="00C9005B" w:rsidRPr="00EF5447" w:rsidRDefault="00C9005B" w:rsidP="002C0DDB">
            <w:pPr>
              <w:pStyle w:val="TAC"/>
              <w:rPr>
                <w:lang w:eastAsia="ja-JP"/>
              </w:rPr>
            </w:pPr>
            <w:r w:rsidRPr="00EF5447">
              <w:rPr>
                <w:lang w:eastAsia="ja-JP"/>
              </w:rPr>
              <w:t>5</w:t>
            </w:r>
          </w:p>
        </w:tc>
      </w:tr>
      <w:tr w:rsidR="00C9005B" w:rsidRPr="00EF5447" w14:paraId="4782F9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892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FB6923" w14:textId="77777777" w:rsidR="00C9005B" w:rsidRPr="00EF5447" w:rsidRDefault="00C9005B" w:rsidP="002C0DDB">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71FD396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9129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ECF77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E041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4FD63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DA29D1" w14:textId="77777777" w:rsidR="00C9005B" w:rsidRPr="00EF5447" w:rsidRDefault="00C9005B" w:rsidP="002C0DDB">
            <w:pPr>
              <w:pStyle w:val="TAC"/>
              <w:rPr>
                <w:lang w:eastAsia="ja-JP"/>
              </w:rPr>
            </w:pPr>
            <w:r w:rsidRPr="00EF5447">
              <w:rPr>
                <w:lang w:eastAsia="ja-JP"/>
              </w:rPr>
              <w:t>2</w:t>
            </w:r>
          </w:p>
        </w:tc>
      </w:tr>
      <w:tr w:rsidR="00C9005B" w:rsidRPr="00EF5447" w14:paraId="48ED8C2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BD28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BBAC0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C271CA"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9941A8A"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CAF6E7"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26EBC6E"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3FB0D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70E428" w14:textId="77777777" w:rsidR="00C9005B" w:rsidRPr="00EF5447" w:rsidRDefault="00C9005B" w:rsidP="002C0DDB">
            <w:pPr>
              <w:pStyle w:val="TAC"/>
              <w:rPr>
                <w:lang w:eastAsia="ja-JP"/>
              </w:rPr>
            </w:pPr>
          </w:p>
        </w:tc>
      </w:tr>
      <w:tr w:rsidR="00C9005B" w:rsidRPr="00EF5447" w14:paraId="009536D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2681CB"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4C4E297A" w14:textId="77777777" w:rsidR="00C9005B" w:rsidRPr="00231324" w:rsidRDefault="00C9005B" w:rsidP="002C0DDB">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6D9A1A43" w14:textId="77777777" w:rsidR="00C9005B" w:rsidRPr="00231324" w:rsidRDefault="00C9005B" w:rsidP="002C0DDB">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4BEE809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C7EB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992AF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2972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3DA76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4B29F4" w14:textId="77777777" w:rsidR="00C9005B" w:rsidRPr="00EF5447" w:rsidRDefault="00C9005B" w:rsidP="002C0DDB">
            <w:pPr>
              <w:pStyle w:val="TAC"/>
              <w:rPr>
                <w:lang w:eastAsia="ja-JP"/>
              </w:rPr>
            </w:pPr>
            <w:r w:rsidRPr="00EF5447">
              <w:t>2</w:t>
            </w:r>
          </w:p>
        </w:tc>
      </w:tr>
      <w:tr w:rsidR="00C9005B" w:rsidRPr="00EF5447" w14:paraId="1D9388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53D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04AD6D" w14:textId="77777777" w:rsidR="00C9005B" w:rsidRPr="00EF5447" w:rsidRDefault="00C9005B" w:rsidP="002C0DDB">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87DD9D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1A92C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7EABD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9223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7A15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A5B168" w14:textId="77777777" w:rsidR="00C9005B" w:rsidRPr="00EF5447" w:rsidRDefault="00C9005B" w:rsidP="002C0DDB">
            <w:pPr>
              <w:pStyle w:val="TAC"/>
              <w:rPr>
                <w:lang w:eastAsia="ja-JP"/>
              </w:rPr>
            </w:pPr>
            <w:r w:rsidRPr="00EF5447">
              <w:t xml:space="preserve">9, </w:t>
            </w:r>
            <w:r w:rsidRPr="00EF5447">
              <w:rPr>
                <w:lang w:eastAsia="ja-JP"/>
              </w:rPr>
              <w:t>11</w:t>
            </w:r>
          </w:p>
        </w:tc>
      </w:tr>
      <w:tr w:rsidR="00C9005B" w:rsidRPr="00EF5447" w14:paraId="32316F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46B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FFBAEC" w14:textId="77777777" w:rsidR="00C9005B" w:rsidRPr="00EF5447" w:rsidRDefault="00C9005B" w:rsidP="002C0DDB">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45B2C56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AE5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24C2E6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D783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18C7E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BA4D3A" w14:textId="77777777" w:rsidR="00C9005B" w:rsidRPr="00EF5447" w:rsidRDefault="00C9005B" w:rsidP="002C0DDB">
            <w:pPr>
              <w:pStyle w:val="TAC"/>
              <w:rPr>
                <w:lang w:eastAsia="ja-JP"/>
              </w:rPr>
            </w:pPr>
            <w:r w:rsidRPr="00EF5447">
              <w:rPr>
                <w:lang w:eastAsia="ja-JP"/>
              </w:rPr>
              <w:t>5</w:t>
            </w:r>
          </w:p>
        </w:tc>
      </w:tr>
      <w:tr w:rsidR="00C9005B" w:rsidRPr="00EF5447" w14:paraId="0CF318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217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BE9019" w14:textId="77777777" w:rsidR="00C9005B" w:rsidRPr="00EF5447" w:rsidRDefault="00C9005B" w:rsidP="002C0DDB">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3AB0E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AB5C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CCAA8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B5B91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8B1B0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988355" w14:textId="77777777" w:rsidR="00C9005B" w:rsidRPr="00EF5447" w:rsidRDefault="00C9005B" w:rsidP="002C0DDB">
            <w:pPr>
              <w:pStyle w:val="TAC"/>
              <w:rPr>
                <w:lang w:eastAsia="ja-JP"/>
              </w:rPr>
            </w:pPr>
          </w:p>
        </w:tc>
      </w:tr>
      <w:tr w:rsidR="00C9005B" w:rsidRPr="00EF5447" w14:paraId="40A575E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0601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820F11"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288D73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5433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2E0F7A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8913D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C9E61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8D87F4" w14:textId="77777777" w:rsidR="00C9005B" w:rsidRPr="00EF5447" w:rsidRDefault="00C9005B" w:rsidP="002C0DDB">
            <w:pPr>
              <w:pStyle w:val="TAC"/>
              <w:rPr>
                <w:lang w:eastAsia="ja-JP"/>
              </w:rPr>
            </w:pPr>
            <w:r w:rsidRPr="00EF5447">
              <w:t>9, 10</w:t>
            </w:r>
          </w:p>
        </w:tc>
      </w:tr>
      <w:tr w:rsidR="00C9005B" w:rsidRPr="00EF5447" w14:paraId="4D9FEE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6AA00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E514C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5B8039" w14:textId="77777777" w:rsidR="00C9005B" w:rsidRPr="00EF5447" w:rsidRDefault="00C9005B" w:rsidP="002C0DDB">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1652C155"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FCF9D50" w14:textId="77777777" w:rsidR="00C9005B" w:rsidRPr="00EF5447" w:rsidRDefault="00C9005B" w:rsidP="002C0DDB">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AD2F22F" w14:textId="77777777" w:rsidR="00C9005B" w:rsidRPr="00EF5447" w:rsidRDefault="00C9005B" w:rsidP="002C0DDB">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9A1D31B" w14:textId="77777777" w:rsidR="00C9005B" w:rsidRPr="00EF5447" w:rsidRDefault="00C9005B" w:rsidP="002C0DDB">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02CB171" w14:textId="77777777" w:rsidR="00C9005B" w:rsidRPr="00EF5447" w:rsidRDefault="00C9005B" w:rsidP="002C0DDB">
            <w:pPr>
              <w:pStyle w:val="TAC"/>
              <w:rPr>
                <w:rFonts w:eastAsia="PMingLiU"/>
                <w:lang w:eastAsia="ko-KR"/>
              </w:rPr>
            </w:pPr>
            <w:r w:rsidRPr="00EF5447">
              <w:t>13</w:t>
            </w:r>
          </w:p>
        </w:tc>
      </w:tr>
      <w:tr w:rsidR="00C9005B" w:rsidRPr="00EF5447" w14:paraId="603DB3E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B8CA18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1D8CC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EE59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0DA9D0C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BA573A"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75B1211C"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7503598"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B24DCF6" w14:textId="77777777" w:rsidR="00C9005B" w:rsidRPr="00EF5447" w:rsidRDefault="00C9005B" w:rsidP="002C0DDB">
            <w:pPr>
              <w:pStyle w:val="TAC"/>
              <w:rPr>
                <w:lang w:eastAsia="ja-JP"/>
              </w:rPr>
            </w:pPr>
            <w:r w:rsidRPr="00EF5447">
              <w:rPr>
                <w:lang w:eastAsia="ja-JP"/>
              </w:rPr>
              <w:t>14</w:t>
            </w:r>
          </w:p>
        </w:tc>
      </w:tr>
      <w:tr w:rsidR="00C9005B" w:rsidRPr="00EF5447" w14:paraId="399C9B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2BFD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99101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F0BB0DA" w14:textId="77777777" w:rsidR="00C9005B" w:rsidRPr="00EF5447" w:rsidRDefault="00C9005B" w:rsidP="002C0DDB">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E8C7B41"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E614135" w14:textId="77777777" w:rsidR="00C9005B" w:rsidRPr="00EF5447" w:rsidRDefault="00C9005B" w:rsidP="002C0DDB">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640F6ADD" w14:textId="77777777" w:rsidR="00C9005B" w:rsidRPr="00EF5447" w:rsidRDefault="00C9005B" w:rsidP="002C0DDB">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838D9B"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7DC4DAC" w14:textId="77777777" w:rsidR="00C9005B" w:rsidRPr="00EF5447" w:rsidRDefault="00C9005B" w:rsidP="002C0DDB">
            <w:pPr>
              <w:pStyle w:val="TAC"/>
              <w:rPr>
                <w:rFonts w:eastAsia="PMingLiU"/>
                <w:lang w:eastAsia="ko-KR"/>
              </w:rPr>
            </w:pPr>
            <w:r w:rsidRPr="00EF5447">
              <w:rPr>
                <w:lang w:eastAsia="ja-JP"/>
              </w:rPr>
              <w:t>5</w:t>
            </w:r>
          </w:p>
        </w:tc>
      </w:tr>
      <w:tr w:rsidR="00C9005B" w:rsidRPr="00EF5447" w14:paraId="14D247D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0912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289EC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5F784D"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0D971D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954B21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4141D5D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B60BC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EF77C4" w14:textId="77777777" w:rsidR="00C9005B" w:rsidRPr="00EF5447" w:rsidRDefault="00C9005B" w:rsidP="002C0DDB">
            <w:pPr>
              <w:pStyle w:val="TAC"/>
              <w:rPr>
                <w:lang w:eastAsia="ja-JP"/>
              </w:rPr>
            </w:pPr>
          </w:p>
        </w:tc>
      </w:tr>
      <w:tr w:rsidR="00C9005B" w:rsidRPr="00EF5447" w14:paraId="231674C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1AA7F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AABD0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22402F"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5051C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354464"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168D723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B628EAE"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F0878FE" w14:textId="77777777" w:rsidR="00C9005B" w:rsidRPr="00EF5447" w:rsidRDefault="00C9005B" w:rsidP="002C0DDB">
            <w:pPr>
              <w:pStyle w:val="TAC"/>
              <w:rPr>
                <w:lang w:eastAsia="ja-JP"/>
              </w:rPr>
            </w:pPr>
            <w:r w:rsidRPr="00EF5447">
              <w:rPr>
                <w:lang w:eastAsia="ja-JP"/>
              </w:rPr>
              <w:t>3</w:t>
            </w:r>
            <w:r w:rsidRPr="00EF5447">
              <w:t xml:space="preserve">, </w:t>
            </w:r>
            <w:r w:rsidRPr="00EF5447">
              <w:rPr>
                <w:lang w:eastAsia="ja-JP"/>
              </w:rPr>
              <w:t>9</w:t>
            </w:r>
          </w:p>
        </w:tc>
      </w:tr>
      <w:tr w:rsidR="00C9005B" w:rsidRPr="00EF5447" w14:paraId="71546E0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8ABB3A" w14:textId="77777777" w:rsidR="00C9005B" w:rsidRPr="00EF5447" w:rsidRDefault="00C9005B" w:rsidP="002C0DDB">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783D7E1A" w14:textId="77777777" w:rsidR="00C9005B" w:rsidRPr="00EF5447" w:rsidRDefault="00C9005B" w:rsidP="002C0DDB">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6A1BAA1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5873D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660F03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ED855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2230E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B9F763" w14:textId="77777777" w:rsidR="00C9005B" w:rsidRPr="00EF5447" w:rsidRDefault="00C9005B" w:rsidP="002C0DDB">
            <w:pPr>
              <w:pStyle w:val="TAC"/>
              <w:rPr>
                <w:lang w:eastAsia="ja-JP"/>
              </w:rPr>
            </w:pPr>
          </w:p>
        </w:tc>
      </w:tr>
      <w:tr w:rsidR="00C9005B" w:rsidRPr="00EF5447" w14:paraId="53F45C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0DCC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7C47FD" w14:textId="77777777" w:rsidR="00C9005B" w:rsidRPr="00231324" w:rsidRDefault="00C9005B" w:rsidP="002C0DDB">
            <w:pPr>
              <w:pStyle w:val="TAL"/>
              <w:rPr>
                <w:rFonts w:cs="Arial"/>
                <w:lang w:val="de-DE" w:eastAsia="zh-CN"/>
              </w:rPr>
            </w:pPr>
            <w:r w:rsidRPr="00231324">
              <w:rPr>
                <w:rFonts w:cs="Arial"/>
                <w:lang w:val="de-DE" w:eastAsia="zh-CN"/>
              </w:rPr>
              <w:t>E-UTRA Band 22, 42, 52</w:t>
            </w:r>
          </w:p>
          <w:p w14:paraId="3DE29A37" w14:textId="77777777" w:rsidR="00C9005B" w:rsidRPr="00231324" w:rsidRDefault="00C9005B" w:rsidP="002C0DDB">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942F9A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6FAAE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FBF46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DAD0E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8D197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15D0B5" w14:textId="77777777" w:rsidR="00C9005B" w:rsidRPr="00EF5447" w:rsidRDefault="00C9005B" w:rsidP="002C0DDB">
            <w:pPr>
              <w:pStyle w:val="TAC"/>
              <w:rPr>
                <w:lang w:eastAsia="ja-JP"/>
              </w:rPr>
            </w:pPr>
            <w:r w:rsidRPr="00EF5447">
              <w:t>2</w:t>
            </w:r>
          </w:p>
        </w:tc>
      </w:tr>
      <w:tr w:rsidR="00C9005B" w:rsidRPr="00EF5447" w14:paraId="134D88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44C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698D5E" w14:textId="77777777" w:rsidR="00C9005B" w:rsidRPr="00EF5447" w:rsidRDefault="00C9005B" w:rsidP="002C0DDB">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426120E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37D1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6ED8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6DDAA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69B465"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3A7955" w14:textId="77777777" w:rsidR="00C9005B" w:rsidRPr="00EF5447" w:rsidRDefault="00C9005B" w:rsidP="002C0DDB">
            <w:pPr>
              <w:pStyle w:val="TAC"/>
              <w:rPr>
                <w:lang w:eastAsia="ja-JP"/>
              </w:rPr>
            </w:pPr>
            <w:r w:rsidRPr="00EF5447">
              <w:rPr>
                <w:lang w:eastAsia="zh-CN"/>
              </w:rPr>
              <w:t>5</w:t>
            </w:r>
          </w:p>
        </w:tc>
      </w:tr>
      <w:tr w:rsidR="00C9005B" w:rsidRPr="00EF5447" w14:paraId="2D58127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7769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0BE528"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62ED47"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53563A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C3DEE76"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1EF2266C"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AB8B2F5"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AB643E9" w14:textId="77777777" w:rsidR="00C9005B" w:rsidRPr="00EF5447" w:rsidRDefault="00C9005B" w:rsidP="002C0DDB">
            <w:pPr>
              <w:pStyle w:val="TAC"/>
              <w:rPr>
                <w:lang w:eastAsia="ja-JP"/>
              </w:rPr>
            </w:pPr>
            <w:r w:rsidRPr="00EF5447">
              <w:rPr>
                <w:lang w:eastAsia="zh-CN"/>
              </w:rPr>
              <w:t>3</w:t>
            </w:r>
          </w:p>
        </w:tc>
      </w:tr>
      <w:tr w:rsidR="00C9005B" w:rsidRPr="00EF5447" w14:paraId="41625E8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CA453D" w14:textId="77777777" w:rsidR="00C9005B" w:rsidRPr="00EF5447" w:rsidRDefault="00C9005B" w:rsidP="002C0DDB">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38CF0A5B" w14:textId="77777777" w:rsidR="00C9005B" w:rsidRPr="00EF5447" w:rsidRDefault="00C9005B" w:rsidP="002C0DDB">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79CD0CB0"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6CAEA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751A1A"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57744B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930DB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8145DF" w14:textId="77777777" w:rsidR="00C9005B" w:rsidRPr="00EF5447" w:rsidRDefault="00C9005B" w:rsidP="002C0DDB">
            <w:pPr>
              <w:pStyle w:val="TAC"/>
              <w:rPr>
                <w:lang w:eastAsia="ja-JP"/>
              </w:rPr>
            </w:pPr>
          </w:p>
        </w:tc>
      </w:tr>
      <w:tr w:rsidR="00C9005B" w:rsidRPr="00EF5447" w14:paraId="6D8B35B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5D1CE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FCC23B" w14:textId="77777777" w:rsidR="00C9005B" w:rsidRPr="00EF5447" w:rsidRDefault="00C9005B" w:rsidP="002C0DDB">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57B3FA6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AC26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21842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D67FC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0484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111CD1" w14:textId="77777777" w:rsidR="00C9005B" w:rsidRPr="00EF5447" w:rsidRDefault="00C9005B" w:rsidP="002C0DDB">
            <w:pPr>
              <w:pStyle w:val="TAC"/>
              <w:rPr>
                <w:lang w:eastAsia="ja-JP"/>
              </w:rPr>
            </w:pPr>
            <w:r w:rsidRPr="00EF5447">
              <w:t>2</w:t>
            </w:r>
          </w:p>
        </w:tc>
      </w:tr>
      <w:tr w:rsidR="00C9005B" w:rsidRPr="00EF5447" w14:paraId="1CB0755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99C698" w14:textId="77777777" w:rsidR="00C9005B" w:rsidRPr="00EF5447" w:rsidRDefault="00C9005B" w:rsidP="002C0DDB">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76645F66" w14:textId="77777777" w:rsidR="00C9005B" w:rsidRPr="00EF5447" w:rsidRDefault="00C9005B" w:rsidP="002C0DDB">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03ACD660"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8A8E058"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1B33DAD"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451E80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53FD1C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C607D36" w14:textId="77777777" w:rsidR="00C9005B" w:rsidRPr="00EF5447" w:rsidRDefault="00C9005B" w:rsidP="002C0DDB">
            <w:pPr>
              <w:pStyle w:val="TAC"/>
              <w:rPr>
                <w:lang w:eastAsia="ja-JP"/>
              </w:rPr>
            </w:pPr>
          </w:p>
        </w:tc>
      </w:tr>
      <w:tr w:rsidR="00C9005B" w:rsidRPr="00EF5447" w14:paraId="7012C4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2FD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233239"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34AB476"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3F9E12B"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400158"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68054D4"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4303E9"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9F9D2A5" w14:textId="77777777" w:rsidR="00C9005B" w:rsidRPr="00EF5447" w:rsidRDefault="00C9005B" w:rsidP="002C0DDB">
            <w:pPr>
              <w:pStyle w:val="TAC"/>
              <w:rPr>
                <w:lang w:eastAsia="ja-JP"/>
              </w:rPr>
            </w:pPr>
            <w:r w:rsidRPr="00EF5447">
              <w:rPr>
                <w:lang w:eastAsia="zh-CN"/>
              </w:rPr>
              <w:t>5</w:t>
            </w:r>
          </w:p>
        </w:tc>
      </w:tr>
      <w:tr w:rsidR="00C9005B" w:rsidRPr="00EF5447" w14:paraId="292ABE6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9E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8E6D2D" w14:textId="77777777" w:rsidR="00C9005B" w:rsidRPr="00231324" w:rsidRDefault="00C9005B" w:rsidP="002C0DDB">
            <w:pPr>
              <w:pStyle w:val="TAL"/>
              <w:rPr>
                <w:lang w:val="de-DE" w:eastAsia="ja-JP"/>
              </w:rPr>
            </w:pPr>
            <w:r w:rsidRPr="00231324">
              <w:rPr>
                <w:lang w:val="de-DE" w:eastAsia="ja-JP"/>
              </w:rPr>
              <w:t>E-UTRA Band 22, 42, 52</w:t>
            </w:r>
          </w:p>
          <w:p w14:paraId="2BFEFD43"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046C9BB"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6B5F554"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919505"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50EC42D"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288A06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E7F6AA2" w14:textId="77777777" w:rsidR="00C9005B" w:rsidRPr="00EF5447" w:rsidRDefault="00C9005B" w:rsidP="002C0DDB">
            <w:pPr>
              <w:pStyle w:val="TAC"/>
              <w:rPr>
                <w:lang w:eastAsia="ja-JP"/>
              </w:rPr>
            </w:pPr>
            <w:r w:rsidRPr="00EF5447">
              <w:rPr>
                <w:lang w:eastAsia="zh-CN"/>
              </w:rPr>
              <w:t>2</w:t>
            </w:r>
          </w:p>
        </w:tc>
      </w:tr>
      <w:tr w:rsidR="00C9005B" w:rsidRPr="00EF5447" w14:paraId="6FEE4AC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D7C2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41E243" w14:textId="77777777" w:rsidR="00C9005B" w:rsidRPr="00EF5447" w:rsidRDefault="00C9005B" w:rsidP="002C0DDB">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099205FA" w14:textId="77777777" w:rsidR="00C9005B" w:rsidRPr="00EF5447" w:rsidRDefault="00C9005B" w:rsidP="002C0DDB">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1FBEEEF" w14:textId="77777777" w:rsidR="00C9005B" w:rsidRPr="00EF5447" w:rsidRDefault="00C9005B" w:rsidP="002C0DDB">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790A199E" w14:textId="77777777" w:rsidR="00C9005B" w:rsidRPr="00EF5447" w:rsidRDefault="00C9005B" w:rsidP="002C0DDB">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1385B797" w14:textId="77777777" w:rsidR="00C9005B" w:rsidRPr="00EF5447" w:rsidRDefault="00C9005B" w:rsidP="002C0DDB">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0BE0D2A2" w14:textId="77777777" w:rsidR="00C9005B" w:rsidRPr="00EF5447" w:rsidRDefault="00C9005B" w:rsidP="002C0DDB">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4AFD3BDC" w14:textId="77777777" w:rsidR="00C9005B" w:rsidRPr="00EF5447" w:rsidRDefault="00C9005B" w:rsidP="002C0DDB">
            <w:pPr>
              <w:pStyle w:val="TAC"/>
              <w:rPr>
                <w:lang w:eastAsia="zh-CN"/>
              </w:rPr>
            </w:pPr>
            <w:r w:rsidRPr="00B51432">
              <w:t>3</w:t>
            </w:r>
          </w:p>
        </w:tc>
      </w:tr>
      <w:tr w:rsidR="00C9005B" w:rsidRPr="00EF5447" w14:paraId="426496E7"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3B8792F" w14:textId="77777777" w:rsidR="00C9005B" w:rsidRPr="00EF5447" w:rsidRDefault="00C9005B" w:rsidP="002C0DDB">
            <w:pPr>
              <w:pStyle w:val="TAC"/>
              <w:rPr>
                <w:lang w:eastAsia="zh-CN"/>
              </w:rPr>
            </w:pPr>
            <w:r w:rsidRPr="00EF5447">
              <w:rPr>
                <w:lang w:eastAsia="zh-CN"/>
              </w:rPr>
              <w:t>DC_3_n41,</w:t>
            </w:r>
          </w:p>
          <w:p w14:paraId="770DCA53" w14:textId="77777777" w:rsidR="00C9005B" w:rsidRPr="00EF5447" w:rsidRDefault="00C9005B" w:rsidP="002C0DDB">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717D294" w14:textId="77777777" w:rsidR="00C9005B" w:rsidRPr="00EF5447" w:rsidRDefault="00C9005B" w:rsidP="002C0DDB">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17F65E7F" w14:textId="77777777" w:rsidR="00C9005B" w:rsidRPr="00EF5447" w:rsidRDefault="00C9005B" w:rsidP="002C0DDB">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93E2BC"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16E33C5" w14:textId="77777777" w:rsidR="00C9005B" w:rsidRPr="00EF5447" w:rsidRDefault="00C9005B" w:rsidP="002C0DDB">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BC4CE8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32FEB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7625505" w14:textId="77777777" w:rsidR="00C9005B" w:rsidRPr="00EF5447" w:rsidRDefault="00C9005B" w:rsidP="002C0DDB">
            <w:pPr>
              <w:pStyle w:val="TAC"/>
              <w:rPr>
                <w:lang w:eastAsia="zh-CN"/>
              </w:rPr>
            </w:pPr>
          </w:p>
        </w:tc>
      </w:tr>
      <w:tr w:rsidR="00C9005B" w:rsidRPr="00EF5447" w14:paraId="2545FC6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7FDFFF3"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5650D38F" w14:textId="77777777" w:rsidR="00C9005B" w:rsidRPr="00231324" w:rsidRDefault="00C9005B" w:rsidP="002C0DDB">
            <w:pPr>
              <w:pStyle w:val="TAL"/>
              <w:rPr>
                <w:rFonts w:eastAsia="MS Mincho"/>
                <w:lang w:val="de-DE"/>
              </w:rPr>
            </w:pPr>
            <w:r w:rsidRPr="00231324">
              <w:rPr>
                <w:lang w:val="de-DE"/>
              </w:rPr>
              <w:t>E-UTRA Band 42, 52</w:t>
            </w:r>
          </w:p>
          <w:p w14:paraId="75D0FD52" w14:textId="77777777" w:rsidR="00C9005B" w:rsidRPr="00231324" w:rsidRDefault="00C9005B" w:rsidP="002C0DDB">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6D9333F7"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33D6A44"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6227CF5"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209D12"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2367BC1"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F366824" w14:textId="77777777" w:rsidR="00C9005B" w:rsidRPr="00EF5447" w:rsidRDefault="00C9005B" w:rsidP="002C0DDB">
            <w:pPr>
              <w:pStyle w:val="TAC"/>
              <w:rPr>
                <w:lang w:eastAsia="zh-CN"/>
              </w:rPr>
            </w:pPr>
            <w:r w:rsidRPr="00EF5447">
              <w:rPr>
                <w:lang w:eastAsia="zh-CN"/>
              </w:rPr>
              <w:t>2</w:t>
            </w:r>
          </w:p>
        </w:tc>
      </w:tr>
      <w:tr w:rsidR="00C9005B" w:rsidRPr="00EF5447" w14:paraId="2F290B4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8F1C9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BE91B1"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FE819CE"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632B9E4"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131259AA"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2068FB9"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C47231"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B5D8E4D" w14:textId="77777777" w:rsidR="00C9005B" w:rsidRPr="00EF5447" w:rsidRDefault="00C9005B" w:rsidP="002C0DDB">
            <w:pPr>
              <w:pStyle w:val="TAC"/>
            </w:pPr>
          </w:p>
        </w:tc>
      </w:tr>
      <w:tr w:rsidR="00C9005B" w:rsidRPr="00EF5447" w14:paraId="63780448"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4A234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B5A1B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099BE8" w14:textId="77777777" w:rsidR="00C9005B" w:rsidRPr="00EF5447" w:rsidRDefault="00C9005B" w:rsidP="002C0DDB">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47AEF69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35BFB7" w14:textId="77777777" w:rsidR="00C9005B" w:rsidRPr="00EF5447" w:rsidRDefault="00C9005B" w:rsidP="002C0DDB">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0F089B50" w14:textId="77777777" w:rsidR="00C9005B" w:rsidRPr="00EF5447" w:rsidRDefault="00C9005B" w:rsidP="002C0DDB">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583AF8A5" w14:textId="77777777" w:rsidR="00C9005B" w:rsidRPr="00EF5447" w:rsidRDefault="00C9005B" w:rsidP="002C0DDB">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6961AEB3" w14:textId="77777777" w:rsidR="00C9005B" w:rsidRPr="00EF5447" w:rsidRDefault="00C9005B" w:rsidP="002C0DDB">
            <w:pPr>
              <w:pStyle w:val="TAC"/>
              <w:rPr>
                <w:lang w:eastAsia="zh-CN"/>
              </w:rPr>
            </w:pPr>
            <w:r w:rsidRPr="00EF5447">
              <w:t>3</w:t>
            </w:r>
          </w:p>
        </w:tc>
      </w:tr>
      <w:tr w:rsidR="00C9005B" w:rsidRPr="00EF5447" w14:paraId="3B59E6D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4936A5" w14:textId="77777777" w:rsidR="00C9005B" w:rsidRPr="00EF5447" w:rsidRDefault="00C9005B" w:rsidP="002C0DDB">
            <w:pPr>
              <w:pStyle w:val="TAC"/>
              <w:rPr>
                <w:lang w:eastAsia="ja-JP"/>
              </w:rPr>
            </w:pPr>
            <w:r w:rsidRPr="00EF5447">
              <w:rPr>
                <w:lang w:eastAsia="fi-FI"/>
              </w:rPr>
              <w:lastRenderedPageBreak/>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9C20E6A" w14:textId="77777777" w:rsidR="00C9005B" w:rsidRPr="00EF5447" w:rsidRDefault="00C9005B" w:rsidP="002C0DDB">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14AFD45F"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730E83"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10094CD" w14:textId="77777777" w:rsidR="00C9005B" w:rsidRPr="00EF5447" w:rsidRDefault="00C9005B" w:rsidP="002C0DD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E5954CF"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4178F52"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6E21C06" w14:textId="77777777" w:rsidR="00C9005B" w:rsidRPr="00EF5447" w:rsidRDefault="00C9005B" w:rsidP="002C0DDB">
            <w:pPr>
              <w:pStyle w:val="TAC"/>
              <w:rPr>
                <w:rFonts w:eastAsia="Yu Mincho"/>
              </w:rPr>
            </w:pPr>
          </w:p>
        </w:tc>
      </w:tr>
      <w:tr w:rsidR="00C9005B" w:rsidRPr="00EF5447" w14:paraId="4E91556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9F66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6F0358" w14:textId="77777777" w:rsidR="00C9005B" w:rsidRPr="00231324" w:rsidRDefault="00C9005B" w:rsidP="002C0DDB">
            <w:pPr>
              <w:pStyle w:val="TAL"/>
              <w:rPr>
                <w:rFonts w:cs="Arial"/>
                <w:lang w:val="de-DE"/>
              </w:rPr>
            </w:pPr>
            <w:r w:rsidRPr="00231324">
              <w:rPr>
                <w:rFonts w:cs="Arial"/>
                <w:lang w:val="de-DE"/>
              </w:rPr>
              <w:t>E-UTRA Band 1, 2, 4, 33, 34, 39, 42, 48, 65, 66</w:t>
            </w:r>
          </w:p>
          <w:p w14:paraId="1FE021B6" w14:textId="77777777" w:rsidR="00C9005B" w:rsidRPr="00231324" w:rsidRDefault="00C9005B" w:rsidP="002C0DDB">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47A0C52"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379164"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3D15683" w14:textId="77777777" w:rsidR="00C9005B" w:rsidRPr="00EF5447" w:rsidRDefault="00C9005B" w:rsidP="002C0DD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0F0A760"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B51C1CD"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A84AA97" w14:textId="77777777" w:rsidR="00C9005B" w:rsidRPr="00EF5447" w:rsidRDefault="00C9005B" w:rsidP="002C0DDB">
            <w:pPr>
              <w:pStyle w:val="TAC"/>
              <w:rPr>
                <w:rFonts w:eastAsia="Yu Mincho"/>
              </w:rPr>
            </w:pPr>
            <w:r w:rsidRPr="00EF5447">
              <w:t>2</w:t>
            </w:r>
          </w:p>
        </w:tc>
      </w:tr>
      <w:tr w:rsidR="00C9005B" w:rsidRPr="00EF5447" w14:paraId="4CDB3B9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856F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203969" w14:textId="77777777" w:rsidR="00C9005B" w:rsidRPr="00EF5447" w:rsidRDefault="00C9005B" w:rsidP="002C0DDB">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4754B9" w14:textId="77777777" w:rsidR="00C9005B" w:rsidRPr="00EF5447" w:rsidRDefault="00C9005B" w:rsidP="002C0DDB">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08A267C"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EF31E6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FE1B6C5" w14:textId="77777777" w:rsidR="00C9005B" w:rsidRPr="00EF5447" w:rsidRDefault="00C9005B" w:rsidP="002C0DDB">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112D98AF" w14:textId="77777777" w:rsidR="00C9005B" w:rsidRPr="00EF5447" w:rsidRDefault="00C9005B" w:rsidP="002C0DDB">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72175" w14:textId="77777777" w:rsidR="00C9005B" w:rsidRPr="00EF5447" w:rsidRDefault="00C9005B" w:rsidP="002C0DDB">
            <w:pPr>
              <w:pStyle w:val="TAC"/>
              <w:rPr>
                <w:rFonts w:eastAsia="Yu Mincho"/>
              </w:rPr>
            </w:pPr>
          </w:p>
        </w:tc>
      </w:tr>
      <w:tr w:rsidR="00C9005B" w:rsidRPr="00EF5447" w14:paraId="581423D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8A6255" w14:textId="77777777" w:rsidR="00C9005B" w:rsidRPr="00EF5447" w:rsidRDefault="00C9005B" w:rsidP="002C0DDB">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4EB1320" w14:textId="77777777" w:rsidR="00C9005B" w:rsidRPr="00EF5447" w:rsidRDefault="00C9005B" w:rsidP="002C0DDB">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949679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42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BD2F1A"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DC4CE2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25F34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F3CD34" w14:textId="77777777" w:rsidR="00C9005B" w:rsidRPr="00EF5447" w:rsidRDefault="00C9005B" w:rsidP="002C0DDB">
            <w:pPr>
              <w:pStyle w:val="TAC"/>
              <w:rPr>
                <w:lang w:eastAsia="ja-JP"/>
              </w:rPr>
            </w:pPr>
          </w:p>
        </w:tc>
      </w:tr>
      <w:tr w:rsidR="00C9005B" w:rsidRPr="00EF5447" w14:paraId="6514E5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7B116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A5DEBB"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95E98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1BCDC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B1FD33"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D4B3F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156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D8931" w14:textId="77777777" w:rsidR="00C9005B" w:rsidRPr="00EF5447" w:rsidRDefault="00C9005B" w:rsidP="002C0DDB">
            <w:pPr>
              <w:pStyle w:val="TAC"/>
              <w:rPr>
                <w:lang w:eastAsia="ja-JP"/>
              </w:rPr>
            </w:pPr>
            <w:r w:rsidRPr="00EF5447">
              <w:t>5</w:t>
            </w:r>
          </w:p>
        </w:tc>
      </w:tr>
      <w:tr w:rsidR="00C9005B" w:rsidRPr="00EF5447" w14:paraId="4656189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C000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DA363D" w14:textId="77777777" w:rsidR="00C9005B" w:rsidRPr="00EF5447" w:rsidRDefault="00C9005B" w:rsidP="002C0DDB">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35FAF2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D05CA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7ECCC0"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781E56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4A597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56004A" w14:textId="77777777" w:rsidR="00C9005B" w:rsidRPr="00EF5447" w:rsidRDefault="00C9005B" w:rsidP="002C0DDB">
            <w:pPr>
              <w:pStyle w:val="TAC"/>
              <w:rPr>
                <w:lang w:eastAsia="ja-JP"/>
              </w:rPr>
            </w:pPr>
            <w:r w:rsidRPr="00EF5447">
              <w:t>2</w:t>
            </w:r>
          </w:p>
        </w:tc>
      </w:tr>
      <w:tr w:rsidR="00C9005B" w:rsidRPr="00EF5447" w14:paraId="208F641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F9F613" w14:textId="77777777" w:rsidR="00C9005B" w:rsidRPr="00EF5447" w:rsidRDefault="00C9005B" w:rsidP="002C0DDB">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636230F5" w14:textId="77777777" w:rsidR="00C9005B" w:rsidRPr="00EF5447" w:rsidRDefault="00C9005B" w:rsidP="002C0DDB">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48FD2329"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3AB4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3B2065" w14:textId="77777777" w:rsidR="00C9005B" w:rsidRPr="00EF5447" w:rsidRDefault="00C9005B" w:rsidP="002C0DD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4567CB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FA360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F81020" w14:textId="77777777" w:rsidR="00C9005B" w:rsidRPr="00EF5447" w:rsidRDefault="00C9005B" w:rsidP="002C0DDB">
            <w:pPr>
              <w:pStyle w:val="TAC"/>
            </w:pPr>
          </w:p>
        </w:tc>
      </w:tr>
      <w:tr w:rsidR="00C9005B" w:rsidRPr="00EF5447" w14:paraId="710231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FF45E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29ABAC" w14:textId="77777777" w:rsidR="00C9005B" w:rsidRPr="00EF5447" w:rsidRDefault="00C9005B" w:rsidP="002C0DD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4ABCFE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2E83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A475F4"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DECF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91CC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218544" w14:textId="77777777" w:rsidR="00C9005B" w:rsidRPr="00EF5447" w:rsidRDefault="00C9005B" w:rsidP="002C0DDB">
            <w:pPr>
              <w:pStyle w:val="TAC"/>
            </w:pPr>
            <w:r w:rsidRPr="00EF5447">
              <w:t>2</w:t>
            </w:r>
          </w:p>
        </w:tc>
      </w:tr>
      <w:tr w:rsidR="00C9005B" w:rsidRPr="00EF5447" w14:paraId="72D980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23BE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4AEDE6" w14:textId="77777777" w:rsidR="00C9005B" w:rsidRPr="00EF5447" w:rsidRDefault="00C9005B" w:rsidP="002C0DDB">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0F954AA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5CAD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76D5C8A"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83D9E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4B1623"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59CFE6E" w14:textId="77777777" w:rsidR="00C9005B" w:rsidRPr="00EF5447" w:rsidRDefault="00C9005B" w:rsidP="002C0DDB">
            <w:pPr>
              <w:pStyle w:val="TAC"/>
            </w:pPr>
            <w:r w:rsidRPr="00EF5447">
              <w:rPr>
                <w:lang w:eastAsia="zh-CN"/>
              </w:rPr>
              <w:t>5</w:t>
            </w:r>
          </w:p>
        </w:tc>
      </w:tr>
      <w:tr w:rsidR="00C9005B" w:rsidRPr="00EF5447" w14:paraId="69878A4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32E793" w14:textId="77777777" w:rsidR="00C9005B" w:rsidRPr="00EF5447" w:rsidRDefault="00C9005B" w:rsidP="002C0DDB">
            <w:pPr>
              <w:pStyle w:val="TAC"/>
              <w:rPr>
                <w:lang w:eastAsia="ja-JP"/>
              </w:rPr>
            </w:pPr>
            <w:r w:rsidRPr="00EF5447">
              <w:rPr>
                <w:lang w:eastAsia="ja-JP"/>
              </w:rPr>
              <w:t>DC_3_n77</w:t>
            </w:r>
          </w:p>
          <w:p w14:paraId="44EABB28" w14:textId="77777777" w:rsidR="00C9005B" w:rsidRPr="00EF5447" w:rsidRDefault="00C9005B" w:rsidP="002C0DDB">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7C1AD5AE" w14:textId="77777777" w:rsidR="00C9005B" w:rsidRPr="00EF5447" w:rsidRDefault="00C9005B" w:rsidP="002C0DD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C84607C"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763AA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B50F0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0F65A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BA875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E7C544" w14:textId="77777777" w:rsidR="00C9005B" w:rsidRPr="00EF5447" w:rsidRDefault="00C9005B" w:rsidP="002C0DDB">
            <w:pPr>
              <w:pStyle w:val="TAC"/>
              <w:rPr>
                <w:lang w:eastAsia="ja-JP"/>
              </w:rPr>
            </w:pPr>
          </w:p>
        </w:tc>
      </w:tr>
      <w:tr w:rsidR="00C9005B" w:rsidRPr="00EF5447" w14:paraId="5D3BA01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D1D2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95292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58CEAE"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1FDB97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C0ABF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03915914"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A1318E6"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9AF1814" w14:textId="77777777" w:rsidR="00C9005B" w:rsidRPr="00EF5447" w:rsidRDefault="00C9005B" w:rsidP="002C0DDB">
            <w:pPr>
              <w:pStyle w:val="TAC"/>
              <w:rPr>
                <w:lang w:eastAsia="ja-JP"/>
              </w:rPr>
            </w:pPr>
            <w:r w:rsidRPr="00EF5447">
              <w:rPr>
                <w:lang w:eastAsia="ja-JP"/>
              </w:rPr>
              <w:t>3</w:t>
            </w:r>
          </w:p>
        </w:tc>
      </w:tr>
      <w:tr w:rsidR="00C9005B" w:rsidRPr="00EF5447" w14:paraId="3D40495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9709D" w14:textId="77777777" w:rsidR="00C9005B" w:rsidRPr="00EF5447" w:rsidRDefault="00C9005B" w:rsidP="002C0DDB">
            <w:pPr>
              <w:pStyle w:val="TAC"/>
              <w:rPr>
                <w:lang w:eastAsia="ja-JP"/>
              </w:rPr>
            </w:pPr>
            <w:r w:rsidRPr="00EF5447">
              <w:rPr>
                <w:lang w:eastAsia="ja-JP"/>
              </w:rPr>
              <w:t>DC_3_n78</w:t>
            </w:r>
          </w:p>
          <w:p w14:paraId="74E22434" w14:textId="77777777" w:rsidR="00C9005B" w:rsidRPr="00EF5447" w:rsidRDefault="00C9005B" w:rsidP="002C0DDB">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2293D1AF" w14:textId="77777777" w:rsidR="00C9005B" w:rsidRPr="00EF5447" w:rsidRDefault="00C9005B" w:rsidP="002C0DD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BDFE48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4F644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C742C6"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9825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E935D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C35FD6" w14:textId="77777777" w:rsidR="00C9005B" w:rsidRPr="00EF5447" w:rsidRDefault="00C9005B" w:rsidP="002C0DDB">
            <w:pPr>
              <w:pStyle w:val="TAC"/>
              <w:rPr>
                <w:lang w:eastAsia="ja-JP"/>
              </w:rPr>
            </w:pPr>
          </w:p>
        </w:tc>
      </w:tr>
      <w:tr w:rsidR="00C9005B" w:rsidRPr="00EF5447" w14:paraId="17ABD32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64A7C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86CD3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7B17BD"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4A6A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F5DC7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D16D808"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6A83D9"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50E69D" w14:textId="77777777" w:rsidR="00C9005B" w:rsidRPr="00EF5447" w:rsidRDefault="00C9005B" w:rsidP="002C0DDB">
            <w:pPr>
              <w:pStyle w:val="TAC"/>
              <w:rPr>
                <w:lang w:eastAsia="ja-JP"/>
              </w:rPr>
            </w:pPr>
            <w:r w:rsidRPr="00EF5447">
              <w:rPr>
                <w:lang w:eastAsia="ja-JP"/>
              </w:rPr>
              <w:t>3</w:t>
            </w:r>
          </w:p>
        </w:tc>
      </w:tr>
      <w:tr w:rsidR="00C9005B" w:rsidRPr="00EF5447" w14:paraId="4A49FFE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048E6" w14:textId="77777777" w:rsidR="00C9005B" w:rsidRPr="00EF5447" w:rsidRDefault="00C9005B" w:rsidP="002C0DDB">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12897AB5" w14:textId="77777777" w:rsidR="00C9005B" w:rsidRPr="00EF5447" w:rsidRDefault="00C9005B" w:rsidP="002C0DDB">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3F35372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11B3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CD331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2CEE3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BB820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793744" w14:textId="77777777" w:rsidR="00C9005B" w:rsidRPr="00EF5447" w:rsidRDefault="00C9005B" w:rsidP="002C0DDB">
            <w:pPr>
              <w:pStyle w:val="TAC"/>
              <w:rPr>
                <w:lang w:eastAsia="ja-JP"/>
              </w:rPr>
            </w:pPr>
          </w:p>
        </w:tc>
      </w:tr>
      <w:tr w:rsidR="00C9005B" w:rsidRPr="00EF5447" w14:paraId="3E61A9E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EBE0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1E8036" w14:textId="77777777" w:rsidR="00C9005B" w:rsidRPr="00EF5447" w:rsidRDefault="00C9005B" w:rsidP="002C0DDB">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3C2970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BEA9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7990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1373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A0DD9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613601" w14:textId="77777777" w:rsidR="00C9005B" w:rsidRPr="00EF5447" w:rsidRDefault="00C9005B" w:rsidP="002C0DDB">
            <w:pPr>
              <w:pStyle w:val="TAC"/>
              <w:rPr>
                <w:lang w:eastAsia="ja-JP"/>
              </w:rPr>
            </w:pPr>
            <w:r w:rsidRPr="00EF5447">
              <w:t>2</w:t>
            </w:r>
          </w:p>
        </w:tc>
      </w:tr>
      <w:tr w:rsidR="00C9005B" w:rsidRPr="00EF5447" w14:paraId="7AE40E3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BF6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FAAEA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0AD240"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F30A0B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92608D"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58ED36C"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35193AD"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B9B2B97" w14:textId="77777777" w:rsidR="00C9005B" w:rsidRPr="00EF5447" w:rsidRDefault="00C9005B" w:rsidP="002C0DDB">
            <w:pPr>
              <w:pStyle w:val="TAC"/>
            </w:pPr>
            <w:r w:rsidRPr="00EF5447">
              <w:rPr>
                <w:lang w:eastAsia="ja-JP"/>
              </w:rPr>
              <w:t>3</w:t>
            </w:r>
          </w:p>
        </w:tc>
      </w:tr>
      <w:tr w:rsidR="00C9005B" w:rsidRPr="00EF5447" w14:paraId="078630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02C720" w14:textId="77777777" w:rsidR="00C9005B" w:rsidRPr="00EF5447" w:rsidRDefault="00C9005B" w:rsidP="002C0DDB">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779DDA6F" w14:textId="77777777" w:rsidR="00C9005B" w:rsidRPr="00EF5447" w:rsidRDefault="00C9005B" w:rsidP="002C0DDB">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7DD1BCEC"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99973"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90CA64"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B10A50"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E56A72"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31408E" w14:textId="77777777" w:rsidR="00C9005B" w:rsidRPr="00EF5447" w:rsidRDefault="00C9005B" w:rsidP="002C0DDB">
            <w:pPr>
              <w:pStyle w:val="TAC"/>
              <w:rPr>
                <w:lang w:eastAsia="ja-JP"/>
              </w:rPr>
            </w:pPr>
          </w:p>
        </w:tc>
      </w:tr>
      <w:tr w:rsidR="00C9005B" w:rsidRPr="00EF5447" w14:paraId="6EEFC3B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F998FA" w14:textId="77777777" w:rsidR="00C9005B" w:rsidRPr="00EF5447" w:rsidRDefault="00C9005B" w:rsidP="002C0DDB">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F6E9613" w14:textId="77777777" w:rsidR="00C9005B" w:rsidRPr="00EF5447" w:rsidRDefault="00C9005B" w:rsidP="002C0DDB">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708015E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D5A8FE"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C10333"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A476CC"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6E3D97"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D764A" w14:textId="77777777" w:rsidR="00C9005B" w:rsidRPr="00EF5447" w:rsidRDefault="00C9005B" w:rsidP="002C0DDB">
            <w:pPr>
              <w:pStyle w:val="TAC"/>
              <w:rPr>
                <w:lang w:eastAsia="ja-JP"/>
              </w:rPr>
            </w:pPr>
            <w:r w:rsidRPr="00EF5447">
              <w:t>2</w:t>
            </w:r>
          </w:p>
        </w:tc>
      </w:tr>
      <w:tr w:rsidR="00C9005B" w:rsidRPr="00EF5447" w14:paraId="631A49A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F33D3E3" w14:textId="77777777" w:rsidR="00C9005B" w:rsidRPr="00EF5447" w:rsidRDefault="00C9005B" w:rsidP="002C0DDB">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0254A347" w14:textId="77777777" w:rsidR="00C9005B" w:rsidRPr="00231324" w:rsidRDefault="00C9005B" w:rsidP="002C0DDB">
            <w:pPr>
              <w:pStyle w:val="TAL"/>
              <w:rPr>
                <w:lang w:val="de-DE" w:eastAsia="ja-JP"/>
              </w:rPr>
            </w:pPr>
            <w:r w:rsidRPr="00231324">
              <w:rPr>
                <w:lang w:val="de-DE" w:eastAsia="ja-JP"/>
              </w:rPr>
              <w:t>E-UTRA Band 1, 5, 7, 8, 11, 18, 19, 20, 21, 26, 27, 28, 31, 32, 38, 40, 41, 43, 44, 45, 50, 51, 65, 67, 68, 69, 72, 73,74, 75, 76</w:t>
            </w:r>
          </w:p>
          <w:p w14:paraId="04089F5B"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59D6214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C6981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C6757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95236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7C2A1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66AD7C" w14:textId="77777777" w:rsidR="00C9005B" w:rsidRPr="00EF5447" w:rsidRDefault="00C9005B" w:rsidP="002C0DDB">
            <w:pPr>
              <w:pStyle w:val="TAC"/>
              <w:rPr>
                <w:lang w:eastAsia="ja-JP"/>
              </w:rPr>
            </w:pPr>
          </w:p>
        </w:tc>
      </w:tr>
      <w:tr w:rsidR="00C9005B" w:rsidRPr="00EF5447" w14:paraId="2C2F205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899E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80827A" w14:textId="77777777" w:rsidR="00C9005B" w:rsidRPr="00EF5447" w:rsidRDefault="00C9005B" w:rsidP="002C0DD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011A7F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99B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D0D415"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4F2F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CA80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B8DE27" w14:textId="77777777" w:rsidR="00C9005B" w:rsidRPr="00EF5447" w:rsidRDefault="00C9005B" w:rsidP="002C0DDB">
            <w:pPr>
              <w:pStyle w:val="TAC"/>
            </w:pPr>
            <w:r w:rsidRPr="00EF5447">
              <w:t>5</w:t>
            </w:r>
          </w:p>
        </w:tc>
      </w:tr>
      <w:tr w:rsidR="00C9005B" w:rsidRPr="00EF5447" w14:paraId="108FC7F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F856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1AE2B0" w14:textId="77777777" w:rsidR="00C9005B" w:rsidRPr="00EF5447" w:rsidRDefault="00C9005B" w:rsidP="002C0DDB">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427735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3DF9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0E5E59F"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6D41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241DB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951D3F" w14:textId="77777777" w:rsidR="00C9005B" w:rsidRPr="00EF5447" w:rsidRDefault="00C9005B" w:rsidP="002C0DDB">
            <w:pPr>
              <w:pStyle w:val="TAC"/>
            </w:pPr>
            <w:r w:rsidRPr="00EF5447">
              <w:t>2</w:t>
            </w:r>
          </w:p>
        </w:tc>
      </w:tr>
      <w:tr w:rsidR="00C9005B" w:rsidRPr="00EF5447" w14:paraId="432702C3"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6F70C8B" w14:textId="77777777" w:rsidR="00C9005B" w:rsidRPr="00EF5447" w:rsidRDefault="00C9005B" w:rsidP="002C0DDB">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7EA92B13" w14:textId="77777777" w:rsidR="00C9005B" w:rsidRPr="00EF5447" w:rsidRDefault="00C9005B" w:rsidP="002C0DDB">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3AE67E6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BEA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B767C3"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14670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C234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75C582" w14:textId="77777777" w:rsidR="00C9005B" w:rsidRPr="00EF5447" w:rsidRDefault="00C9005B" w:rsidP="002C0DDB">
            <w:pPr>
              <w:pStyle w:val="TAC"/>
            </w:pPr>
          </w:p>
        </w:tc>
      </w:tr>
      <w:tr w:rsidR="00C9005B" w:rsidRPr="00EF5447" w14:paraId="6F08AD3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AA1DA5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412959" w14:textId="77777777" w:rsidR="00C9005B" w:rsidRPr="00EF5447" w:rsidRDefault="00C9005B" w:rsidP="002C0DDB">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4DBFF97"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E92FE6"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ADF87EA"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6DCB11"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B140159"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98499AE" w14:textId="77777777" w:rsidR="00C9005B" w:rsidRPr="00EF5447" w:rsidRDefault="00C9005B" w:rsidP="002C0DDB">
            <w:pPr>
              <w:pStyle w:val="TAC"/>
            </w:pPr>
            <w:r w:rsidRPr="00EF5447">
              <w:rPr>
                <w:rFonts w:eastAsia="Arial" w:cs="Arial"/>
                <w:lang w:eastAsia="ja-JP"/>
              </w:rPr>
              <w:t>5</w:t>
            </w:r>
          </w:p>
        </w:tc>
      </w:tr>
      <w:tr w:rsidR="00C9005B" w:rsidRPr="00EF5447" w14:paraId="6D0BEEF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E9B3F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AA630D" w14:textId="77777777" w:rsidR="00C9005B" w:rsidRDefault="00C9005B" w:rsidP="002C0DDB">
            <w:pPr>
              <w:pStyle w:val="TAL"/>
              <w:rPr>
                <w:lang w:val="de-DE" w:eastAsia="fi-FI"/>
              </w:rPr>
            </w:pPr>
            <w:r>
              <w:rPr>
                <w:lang w:val="de-DE" w:eastAsia="fi-FI"/>
              </w:rPr>
              <w:t>E-UTRA Band 22, 42, 43,</w:t>
            </w:r>
          </w:p>
          <w:p w14:paraId="4DA6AC69" w14:textId="77777777" w:rsidR="00C9005B" w:rsidRPr="00231324" w:rsidRDefault="00C9005B" w:rsidP="002C0DDB">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0E3104F3"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9798BA"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7CABEC3"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04F23D"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0CDFF3A"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09C53196" w14:textId="77777777" w:rsidR="00C9005B" w:rsidRPr="00EF5447" w:rsidRDefault="00C9005B" w:rsidP="002C0DDB">
            <w:pPr>
              <w:pStyle w:val="TAC"/>
            </w:pPr>
            <w:r w:rsidRPr="00EF5447">
              <w:rPr>
                <w:rFonts w:eastAsia="Arial" w:cs="Arial"/>
                <w:lang w:eastAsia="ja-JP"/>
              </w:rPr>
              <w:t>2</w:t>
            </w:r>
          </w:p>
        </w:tc>
      </w:tr>
      <w:tr w:rsidR="00C9005B" w:rsidRPr="00EF5447" w14:paraId="34DDB09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BE274" w14:textId="77777777" w:rsidR="00C9005B" w:rsidRPr="00EF5447" w:rsidRDefault="00C9005B" w:rsidP="002C0DDB">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778B833C" w14:textId="77777777" w:rsidR="00C9005B" w:rsidRPr="00EF5447" w:rsidRDefault="00C9005B" w:rsidP="002C0DDB">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3E3681D1" w14:textId="77777777" w:rsidR="00C9005B" w:rsidRPr="00EF5447" w:rsidRDefault="00C9005B" w:rsidP="002C0DD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1F13DB" w14:textId="77777777" w:rsidR="00C9005B" w:rsidRPr="00EF5447" w:rsidRDefault="00C9005B" w:rsidP="002C0DD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5F4985BC" w14:textId="77777777" w:rsidR="00C9005B" w:rsidRPr="00EF5447" w:rsidRDefault="00C9005B" w:rsidP="002C0DD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29C5A96" w14:textId="77777777" w:rsidR="00C9005B" w:rsidRPr="00EF5447" w:rsidRDefault="00C9005B" w:rsidP="002C0DD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634BE570" w14:textId="77777777" w:rsidR="00C9005B" w:rsidRPr="00EF5447" w:rsidRDefault="00C9005B" w:rsidP="002C0DDB">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71ADD552" w14:textId="77777777" w:rsidR="00C9005B" w:rsidRPr="00EF5447" w:rsidRDefault="00C9005B" w:rsidP="002C0DDB">
            <w:pPr>
              <w:pStyle w:val="TAC"/>
            </w:pPr>
          </w:p>
        </w:tc>
      </w:tr>
      <w:tr w:rsidR="00C9005B" w:rsidRPr="00EF5447" w14:paraId="736A55F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CD3A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4619D8" w14:textId="77777777" w:rsidR="00C9005B" w:rsidRPr="00EF5447" w:rsidRDefault="00C9005B" w:rsidP="002C0DDB">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375A558D" w14:textId="77777777" w:rsidR="00C9005B" w:rsidRPr="00EF5447" w:rsidRDefault="00C9005B" w:rsidP="002C0DDB">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1F90D326" w14:textId="77777777" w:rsidR="00C9005B" w:rsidRPr="00EF5447" w:rsidRDefault="00C9005B" w:rsidP="002C0DDB">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120112E1" w14:textId="77777777" w:rsidR="00C9005B" w:rsidRPr="00EF5447" w:rsidRDefault="00C9005B" w:rsidP="002C0DDB">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4E3DEC72" w14:textId="77777777" w:rsidR="00C9005B" w:rsidRPr="00EF5447" w:rsidRDefault="00C9005B" w:rsidP="002C0DDB">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38A4BFC9" w14:textId="77777777" w:rsidR="00C9005B" w:rsidRPr="00EF5447" w:rsidRDefault="00C9005B" w:rsidP="002C0DDB">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35E4ADA" w14:textId="77777777" w:rsidR="00C9005B" w:rsidRPr="00EF5447" w:rsidRDefault="00C9005B" w:rsidP="002C0DDB">
            <w:pPr>
              <w:pStyle w:val="TAC"/>
            </w:pPr>
          </w:p>
        </w:tc>
      </w:tr>
      <w:tr w:rsidR="00C9005B" w:rsidRPr="00EF5447" w14:paraId="11C0398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70336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71C905" w14:textId="77777777" w:rsidR="00C9005B" w:rsidRPr="00EF5447" w:rsidRDefault="00C9005B" w:rsidP="002C0DDB">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2039984A" w14:textId="77777777" w:rsidR="00C9005B" w:rsidRPr="00EF5447" w:rsidRDefault="00C9005B" w:rsidP="002C0DD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C940FB2" w14:textId="77777777" w:rsidR="00C9005B" w:rsidRPr="00EF5447" w:rsidRDefault="00C9005B" w:rsidP="002C0DD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72AFE13" w14:textId="77777777" w:rsidR="00C9005B" w:rsidRPr="00EF5447" w:rsidRDefault="00C9005B" w:rsidP="002C0DD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761F3A6" w14:textId="77777777" w:rsidR="00C9005B" w:rsidRPr="00EF5447" w:rsidRDefault="00C9005B" w:rsidP="002C0DD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3CCEB7D" w14:textId="77777777" w:rsidR="00C9005B" w:rsidRPr="00EF5447" w:rsidRDefault="00C9005B" w:rsidP="002C0DDB">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7772FF7C" w14:textId="77777777" w:rsidR="00C9005B" w:rsidRPr="00EF5447" w:rsidRDefault="00C9005B" w:rsidP="002C0DDB">
            <w:pPr>
              <w:pStyle w:val="TAC"/>
            </w:pPr>
            <w:r w:rsidRPr="00EF5447">
              <w:rPr>
                <w:szCs w:val="18"/>
                <w:lang w:eastAsia="zh-TW"/>
              </w:rPr>
              <w:t>2</w:t>
            </w:r>
          </w:p>
        </w:tc>
      </w:tr>
      <w:tr w:rsidR="00C9005B" w:rsidRPr="00EF5447" w14:paraId="36BB3FF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6B9EB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B4FF44" w14:textId="77777777" w:rsidR="00C9005B" w:rsidRPr="00EF5447" w:rsidRDefault="00C9005B" w:rsidP="002C0DDB">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FB1A84B"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924839"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FE979AA"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ED491E" w14:textId="77777777" w:rsidR="00C9005B" w:rsidRPr="00EF5447" w:rsidRDefault="00C9005B" w:rsidP="002C0DDB">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7C1B0658" w14:textId="77777777" w:rsidR="00C9005B" w:rsidRPr="00EF5447" w:rsidRDefault="00C9005B" w:rsidP="002C0DDB">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33CF6750" w14:textId="77777777" w:rsidR="00C9005B" w:rsidRPr="00EF5447" w:rsidRDefault="00C9005B" w:rsidP="002C0DDB">
            <w:pPr>
              <w:pStyle w:val="TAC"/>
            </w:pPr>
          </w:p>
        </w:tc>
      </w:tr>
      <w:tr w:rsidR="00C9005B" w:rsidRPr="00EF5447" w14:paraId="180FF44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14F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B51517" w14:textId="77777777" w:rsidR="00C9005B" w:rsidRPr="00EF5447" w:rsidRDefault="00C9005B" w:rsidP="002C0DDB">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02F6D7D8"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C32DB1"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24BCD04C"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8FBACA" w14:textId="77777777" w:rsidR="00C9005B" w:rsidRPr="00EF5447" w:rsidRDefault="00C9005B" w:rsidP="002C0DDB">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76FDC6A6" w14:textId="77777777" w:rsidR="00C9005B" w:rsidRPr="00EF5447" w:rsidRDefault="00C9005B" w:rsidP="002C0DDB">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0BAC479" w14:textId="77777777" w:rsidR="00C9005B" w:rsidRPr="00EF5447" w:rsidRDefault="00C9005B" w:rsidP="002C0DDB">
            <w:pPr>
              <w:pStyle w:val="TAC"/>
            </w:pPr>
          </w:p>
        </w:tc>
      </w:tr>
      <w:tr w:rsidR="00C9005B" w:rsidRPr="00EF5447" w14:paraId="24E3299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1C1D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A34E5C" w14:textId="77777777" w:rsidR="00C9005B" w:rsidRPr="00EF5447" w:rsidRDefault="00C9005B" w:rsidP="002C0DDB">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00205C6" w14:textId="77777777" w:rsidR="00C9005B" w:rsidRPr="00EF5447" w:rsidRDefault="00C9005B" w:rsidP="002C0DDB">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8A45B6A"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453CD39" w14:textId="77777777" w:rsidR="00C9005B" w:rsidRPr="00EF5447" w:rsidRDefault="00C9005B" w:rsidP="002C0DDB">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DF4C3C6" w14:textId="77777777" w:rsidR="00C9005B" w:rsidRPr="00EF5447" w:rsidRDefault="00C9005B" w:rsidP="002C0DDB">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2074206" w14:textId="77777777" w:rsidR="00C9005B" w:rsidRPr="00EF5447" w:rsidRDefault="00C9005B" w:rsidP="002C0DDB">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B7C9168" w14:textId="77777777" w:rsidR="00C9005B" w:rsidRPr="00EF5447" w:rsidRDefault="00C9005B" w:rsidP="002C0DDB">
            <w:pPr>
              <w:pStyle w:val="TAC"/>
            </w:pPr>
            <w:r w:rsidRPr="00EF5447">
              <w:rPr>
                <w:rFonts w:cs="Arial"/>
                <w:szCs w:val="18"/>
                <w:lang w:eastAsia="zh-TW"/>
              </w:rPr>
              <w:t>3</w:t>
            </w:r>
          </w:p>
        </w:tc>
      </w:tr>
      <w:tr w:rsidR="00C9005B" w:rsidRPr="00EF5447" w14:paraId="7D6B78B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BF3224" w14:textId="77777777" w:rsidR="00C9005B" w:rsidRPr="00EF5447" w:rsidRDefault="00C9005B" w:rsidP="002C0DDB">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76F34FF7" w14:textId="77777777" w:rsidR="00C9005B" w:rsidRPr="00EF5447" w:rsidRDefault="00C9005B" w:rsidP="002C0DDB">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F4F9C1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24AE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556C9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34A77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085CC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DD6B55" w14:textId="77777777" w:rsidR="00C9005B" w:rsidRPr="00EF5447" w:rsidRDefault="00C9005B" w:rsidP="002C0DDB">
            <w:pPr>
              <w:pStyle w:val="TAC"/>
            </w:pPr>
          </w:p>
        </w:tc>
      </w:tr>
      <w:tr w:rsidR="00C9005B" w:rsidRPr="00EF5447" w14:paraId="2921C6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2E05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655E1E" w14:textId="77777777" w:rsidR="00C9005B" w:rsidRPr="00EF5447" w:rsidRDefault="00C9005B" w:rsidP="002C0DDB">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7D8900B"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1AEC74"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5EE2502"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0EBC21"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C54284F"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39B553C" w14:textId="77777777" w:rsidR="00C9005B" w:rsidRPr="00EF5447" w:rsidRDefault="00C9005B" w:rsidP="002C0DDB">
            <w:pPr>
              <w:pStyle w:val="TAC"/>
            </w:pPr>
            <w:r w:rsidRPr="00EF5447">
              <w:rPr>
                <w:rFonts w:eastAsia="Arial" w:cs="Arial"/>
                <w:lang w:eastAsia="ja-JP"/>
              </w:rPr>
              <w:t>2</w:t>
            </w:r>
          </w:p>
        </w:tc>
      </w:tr>
      <w:tr w:rsidR="00C9005B" w:rsidRPr="00EF5447" w14:paraId="5BCF21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5FF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DAD79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8E3DFC" w14:textId="77777777" w:rsidR="00C9005B" w:rsidRPr="00EF5447" w:rsidRDefault="00C9005B" w:rsidP="002C0DDB">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AECBCDF"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7168610" w14:textId="77777777" w:rsidR="00C9005B" w:rsidRPr="00EF5447" w:rsidRDefault="00C9005B" w:rsidP="002C0DDB">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21DF7E" w14:textId="77777777" w:rsidR="00C9005B" w:rsidRPr="00EF5447" w:rsidRDefault="00C9005B" w:rsidP="002C0DDB">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C87A9C7" w14:textId="77777777" w:rsidR="00C9005B" w:rsidRPr="00EF5447" w:rsidRDefault="00C9005B" w:rsidP="002C0DDB">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8942A8" w14:textId="77777777" w:rsidR="00C9005B" w:rsidRPr="00EF5447" w:rsidRDefault="00C9005B" w:rsidP="002C0DD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9CD226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46846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51172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F27A41" w14:textId="77777777" w:rsidR="00C9005B" w:rsidRPr="00EF5447" w:rsidRDefault="00C9005B" w:rsidP="002C0DDB">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E48DAD8"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005207" w14:textId="77777777" w:rsidR="00C9005B" w:rsidRPr="00EF5447" w:rsidRDefault="00C9005B" w:rsidP="002C0DDB">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357D445" w14:textId="77777777" w:rsidR="00C9005B" w:rsidRPr="00EF5447" w:rsidRDefault="00C9005B" w:rsidP="002C0DDB">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B77537A" w14:textId="77777777" w:rsidR="00C9005B" w:rsidRPr="00EF5447" w:rsidRDefault="00C9005B" w:rsidP="002C0DDB">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BCA4530" w14:textId="77777777" w:rsidR="00C9005B" w:rsidRPr="00EF5447" w:rsidRDefault="00C9005B" w:rsidP="002C0DD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5020C7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E56EF" w14:textId="77777777" w:rsidR="00C9005B" w:rsidRPr="00EF5447" w:rsidRDefault="00C9005B" w:rsidP="002C0DDB">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0449F687" w14:textId="77777777" w:rsidR="00C9005B" w:rsidRPr="00EF5447" w:rsidRDefault="00C9005B" w:rsidP="002C0DDB">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24835B82" w14:textId="77777777" w:rsidR="00C9005B" w:rsidRPr="00EF5447" w:rsidRDefault="00C9005B" w:rsidP="002C0DDB">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5A421F"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7A78C6F" w14:textId="77777777" w:rsidR="00C9005B" w:rsidRPr="00EF5447" w:rsidRDefault="00C9005B" w:rsidP="002C0DDB">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C34AC1" w14:textId="77777777" w:rsidR="00C9005B" w:rsidRPr="00EF5447" w:rsidRDefault="00C9005B" w:rsidP="002C0DD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C178C14"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6E65BD6C" w14:textId="77777777" w:rsidR="00C9005B" w:rsidRPr="00EF5447" w:rsidRDefault="00C9005B" w:rsidP="002C0DDB">
            <w:pPr>
              <w:pStyle w:val="TAC"/>
              <w:rPr>
                <w:szCs w:val="18"/>
              </w:rPr>
            </w:pPr>
          </w:p>
        </w:tc>
      </w:tr>
      <w:tr w:rsidR="00C9005B" w:rsidRPr="00EF5447" w14:paraId="1AB910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84103D"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6FA012" w14:textId="77777777" w:rsidR="00C9005B" w:rsidRPr="00231324" w:rsidRDefault="00C9005B" w:rsidP="002C0DDB">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3A5C96F3" w14:textId="77777777" w:rsidR="00C9005B" w:rsidRPr="00231324" w:rsidRDefault="00C9005B" w:rsidP="002C0DDB">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0D17BBE7" w14:textId="77777777" w:rsidR="00C9005B" w:rsidRPr="00EF5447" w:rsidRDefault="00C9005B" w:rsidP="002C0DDB">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290354D" w14:textId="77777777" w:rsidR="00C9005B" w:rsidRPr="00EF5447" w:rsidRDefault="00C9005B" w:rsidP="002C0DDB">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159C781" w14:textId="77777777" w:rsidR="00C9005B" w:rsidRPr="00EF5447" w:rsidRDefault="00C9005B" w:rsidP="002C0DDB">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47755A" w14:textId="77777777" w:rsidR="00C9005B" w:rsidRPr="00EF5447" w:rsidRDefault="00C9005B" w:rsidP="002C0DDB">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5C6E0790" w14:textId="77777777" w:rsidR="00C9005B" w:rsidRPr="00EF5447" w:rsidRDefault="00C9005B" w:rsidP="002C0DDB">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425018C" w14:textId="77777777" w:rsidR="00C9005B" w:rsidRPr="00EF5447" w:rsidRDefault="00C9005B" w:rsidP="002C0DDB">
            <w:pPr>
              <w:pStyle w:val="TAC"/>
              <w:rPr>
                <w:szCs w:val="18"/>
              </w:rPr>
            </w:pPr>
            <w:r w:rsidRPr="00EF5447">
              <w:rPr>
                <w:rFonts w:cs="Arial"/>
                <w:szCs w:val="18"/>
              </w:rPr>
              <w:t>2</w:t>
            </w:r>
          </w:p>
        </w:tc>
      </w:tr>
      <w:tr w:rsidR="00C9005B" w:rsidRPr="00EF5447" w14:paraId="55991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54B40"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E14A812"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980A1DE" w14:textId="77777777" w:rsidR="00C9005B" w:rsidRPr="00EF5447" w:rsidRDefault="00C9005B" w:rsidP="002C0DD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6CE87B5"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C38FE38" w14:textId="77777777" w:rsidR="00C9005B" w:rsidRPr="00EF5447" w:rsidRDefault="00C9005B" w:rsidP="002C0DD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17DB7E2" w14:textId="77777777" w:rsidR="00C9005B" w:rsidRPr="00EF5447" w:rsidRDefault="00C9005B" w:rsidP="002C0DDB">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3F043796" w14:textId="77777777" w:rsidR="00C9005B" w:rsidRPr="00EF5447" w:rsidRDefault="00C9005B" w:rsidP="002C0DDB">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1FD55135" w14:textId="77777777" w:rsidR="00C9005B" w:rsidRPr="00EF5447" w:rsidRDefault="00C9005B" w:rsidP="002C0DDB">
            <w:pPr>
              <w:pStyle w:val="TAC"/>
              <w:rPr>
                <w:szCs w:val="18"/>
              </w:rPr>
            </w:pPr>
            <w:r w:rsidRPr="00EF5447">
              <w:rPr>
                <w:szCs w:val="18"/>
              </w:rPr>
              <w:t>5, 17</w:t>
            </w:r>
          </w:p>
        </w:tc>
      </w:tr>
      <w:tr w:rsidR="00C9005B" w:rsidRPr="00EF5447" w14:paraId="6E8BC8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2CEEE0"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D50554"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33A4E65" w14:textId="77777777" w:rsidR="00C9005B" w:rsidRPr="00EF5447" w:rsidRDefault="00C9005B" w:rsidP="002C0DD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EDE3B3B"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E93054C" w14:textId="77777777" w:rsidR="00C9005B" w:rsidRPr="00EF5447" w:rsidRDefault="00C9005B" w:rsidP="002C0DDB">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693F1DA8" w14:textId="77777777" w:rsidR="00C9005B" w:rsidRPr="00EF5447" w:rsidRDefault="00C9005B" w:rsidP="002C0DD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561A959" w14:textId="77777777" w:rsidR="00C9005B" w:rsidRPr="00EF5447" w:rsidRDefault="00C9005B" w:rsidP="002C0DDB">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EAA83B6" w14:textId="77777777" w:rsidR="00C9005B" w:rsidRPr="00EF5447" w:rsidRDefault="00C9005B" w:rsidP="002C0DDB">
            <w:pPr>
              <w:pStyle w:val="TAC"/>
              <w:rPr>
                <w:szCs w:val="18"/>
              </w:rPr>
            </w:pPr>
            <w:r w:rsidRPr="00EF5447">
              <w:rPr>
                <w:szCs w:val="18"/>
              </w:rPr>
              <w:t>14</w:t>
            </w:r>
          </w:p>
        </w:tc>
      </w:tr>
      <w:tr w:rsidR="00C9005B" w:rsidRPr="00EF5447" w14:paraId="3D15B8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A2C7FA"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6DE662A"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D021067" w14:textId="77777777" w:rsidR="00C9005B" w:rsidRPr="00EF5447" w:rsidRDefault="00C9005B" w:rsidP="002C0DDB">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033C33A3"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37959D34" w14:textId="77777777" w:rsidR="00C9005B" w:rsidRPr="00EF5447" w:rsidRDefault="00C9005B" w:rsidP="002C0DD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1BC9516" w14:textId="77777777" w:rsidR="00C9005B" w:rsidRPr="00EF5447" w:rsidRDefault="00C9005B" w:rsidP="002C0DD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AB01228" w14:textId="77777777" w:rsidR="00C9005B" w:rsidRPr="00EF5447" w:rsidRDefault="00C9005B" w:rsidP="002C0DDB">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0FB565F9" w14:textId="77777777" w:rsidR="00C9005B" w:rsidRPr="00EF5447" w:rsidRDefault="00C9005B" w:rsidP="002C0DDB">
            <w:pPr>
              <w:pStyle w:val="TAC"/>
              <w:rPr>
                <w:szCs w:val="18"/>
              </w:rPr>
            </w:pPr>
            <w:r w:rsidRPr="00EF5447">
              <w:rPr>
                <w:szCs w:val="18"/>
              </w:rPr>
              <w:t>5</w:t>
            </w:r>
          </w:p>
        </w:tc>
      </w:tr>
      <w:tr w:rsidR="00C9005B" w:rsidRPr="00EF5447" w14:paraId="2607B70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63F84"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E9F659F"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40A6739" w14:textId="77777777" w:rsidR="00C9005B" w:rsidRPr="00EF5447" w:rsidRDefault="00C9005B" w:rsidP="002C0DDB">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E269CBF"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A581737" w14:textId="77777777" w:rsidR="00C9005B" w:rsidRPr="00EF5447" w:rsidRDefault="00C9005B" w:rsidP="002C0DDB">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307F6BED" w14:textId="77777777" w:rsidR="00C9005B" w:rsidRPr="00EF5447" w:rsidRDefault="00C9005B" w:rsidP="002C0DDB">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235C3FDC"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50AAFD1" w14:textId="77777777" w:rsidR="00C9005B" w:rsidRPr="00EF5447" w:rsidRDefault="00C9005B" w:rsidP="002C0DDB">
            <w:pPr>
              <w:pStyle w:val="TAC"/>
              <w:rPr>
                <w:szCs w:val="18"/>
              </w:rPr>
            </w:pPr>
            <w:r w:rsidRPr="00EF5447">
              <w:rPr>
                <w:szCs w:val="18"/>
              </w:rPr>
              <w:t>5</w:t>
            </w:r>
          </w:p>
        </w:tc>
      </w:tr>
      <w:tr w:rsidR="00C9005B" w:rsidRPr="00EF5447" w14:paraId="552A755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062433"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A76E07"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934D08B" w14:textId="77777777" w:rsidR="00C9005B" w:rsidRPr="00EF5447" w:rsidRDefault="00C9005B" w:rsidP="002C0DDB">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3A3141B5"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EB29519" w14:textId="77777777" w:rsidR="00C9005B" w:rsidRPr="00EF5447" w:rsidRDefault="00C9005B" w:rsidP="002C0DDB">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740E9979" w14:textId="77777777" w:rsidR="00C9005B" w:rsidRPr="00EF5447" w:rsidRDefault="00C9005B" w:rsidP="002C0DD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6F22BC67"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2A2A897" w14:textId="77777777" w:rsidR="00C9005B" w:rsidRPr="00EF5447" w:rsidRDefault="00C9005B" w:rsidP="002C0DDB">
            <w:pPr>
              <w:pStyle w:val="TAC"/>
              <w:rPr>
                <w:szCs w:val="18"/>
              </w:rPr>
            </w:pPr>
          </w:p>
        </w:tc>
      </w:tr>
      <w:tr w:rsidR="00C9005B" w:rsidRPr="00EF5447" w14:paraId="5E6C805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8E50F5B" w14:textId="77777777" w:rsidR="00C9005B" w:rsidRPr="00EF5447" w:rsidRDefault="00C9005B" w:rsidP="002C0DDB">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668AF417" w14:textId="77777777" w:rsidR="00C9005B" w:rsidRPr="00EF5447" w:rsidRDefault="00C9005B" w:rsidP="002C0DD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7BC314FB"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08E05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932686"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139B00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2019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3AE8E" w14:textId="77777777" w:rsidR="00C9005B" w:rsidRPr="00EF5447" w:rsidRDefault="00C9005B" w:rsidP="002C0DDB">
            <w:pPr>
              <w:pStyle w:val="TAC"/>
            </w:pPr>
          </w:p>
        </w:tc>
      </w:tr>
      <w:tr w:rsidR="00C9005B" w:rsidRPr="00EF5447" w14:paraId="4206E77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3843B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F462A2" w14:textId="77777777" w:rsidR="00C9005B" w:rsidRPr="00EF5447" w:rsidRDefault="00C9005B" w:rsidP="002C0DDB">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7478915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6C315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AE92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E914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88F2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D900F8" w14:textId="77777777" w:rsidR="00C9005B" w:rsidRPr="00EF5447" w:rsidRDefault="00C9005B" w:rsidP="002C0DDB">
            <w:pPr>
              <w:pStyle w:val="TAC"/>
            </w:pPr>
            <w:r w:rsidRPr="00EF5447">
              <w:t>2</w:t>
            </w:r>
          </w:p>
        </w:tc>
      </w:tr>
      <w:tr w:rsidR="00C9005B" w:rsidRPr="00EF5447" w14:paraId="3122A3B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DEA6AA4" w14:textId="77777777" w:rsidR="00C9005B" w:rsidRPr="00EF5447" w:rsidRDefault="00C9005B" w:rsidP="002C0DDB">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4509E813" w14:textId="77777777" w:rsidR="00C9005B" w:rsidRPr="00EF5447" w:rsidRDefault="00C9005B" w:rsidP="002C0DD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818FA38"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43FD9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864CCD3"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125FE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F5923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F7CA90" w14:textId="77777777" w:rsidR="00C9005B" w:rsidRPr="00EF5447" w:rsidRDefault="00C9005B" w:rsidP="002C0DDB">
            <w:pPr>
              <w:pStyle w:val="TAC"/>
            </w:pPr>
          </w:p>
        </w:tc>
      </w:tr>
      <w:tr w:rsidR="00C9005B" w:rsidRPr="00EF5447" w14:paraId="39B6833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8EFA68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D47D55" w14:textId="77777777" w:rsidR="00C9005B" w:rsidRPr="00231324" w:rsidRDefault="00C9005B" w:rsidP="002C0DDB">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3ED8FC1F" w14:textId="77777777" w:rsidR="00C9005B" w:rsidRPr="00231324" w:rsidRDefault="00C9005B" w:rsidP="002C0DDB">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254D0DB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1451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8AF07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37BA3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EF46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7D79CE" w14:textId="77777777" w:rsidR="00C9005B" w:rsidRPr="00EF5447" w:rsidRDefault="00C9005B" w:rsidP="002C0DDB">
            <w:pPr>
              <w:pStyle w:val="TAC"/>
            </w:pPr>
            <w:r w:rsidRPr="00EF5447">
              <w:t>2</w:t>
            </w:r>
          </w:p>
        </w:tc>
      </w:tr>
      <w:tr w:rsidR="00C9005B" w:rsidRPr="00EF5447" w14:paraId="24CCF89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9D3C0D9" w14:textId="77777777" w:rsidR="00C9005B" w:rsidRPr="00EF5447" w:rsidRDefault="00C9005B" w:rsidP="002C0DDB">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3B9A1AB3" w14:textId="77777777" w:rsidR="00C9005B" w:rsidRPr="00EF5447" w:rsidRDefault="00C9005B" w:rsidP="002C0DDB">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21FF2503"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43BB1B7"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111D9A37"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7B1F690"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414CD033"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ADBFEDB" w14:textId="77777777" w:rsidR="00C9005B" w:rsidRPr="00EF5447" w:rsidRDefault="00C9005B" w:rsidP="002C0DDB">
            <w:pPr>
              <w:pStyle w:val="TAC"/>
              <w:rPr>
                <w:lang w:eastAsia="ja-JP"/>
              </w:rPr>
            </w:pPr>
          </w:p>
        </w:tc>
      </w:tr>
      <w:tr w:rsidR="00C9005B" w:rsidRPr="00EF5447" w14:paraId="6FA7804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699B4F" w14:textId="77777777" w:rsidR="00C9005B" w:rsidRPr="00EF5447" w:rsidRDefault="00C9005B" w:rsidP="002C0DDB">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7C781976" w14:textId="77777777" w:rsidR="00C9005B" w:rsidRPr="007C2F01" w:rsidRDefault="00C9005B" w:rsidP="002C0DDB">
            <w:pPr>
              <w:pStyle w:val="TAL"/>
              <w:rPr>
                <w:rFonts w:cs="Arial"/>
                <w:szCs w:val="16"/>
                <w:lang w:val="de-DE" w:eastAsia="ja-JP"/>
              </w:rPr>
            </w:pPr>
            <w:r w:rsidRPr="007C2F01">
              <w:rPr>
                <w:rFonts w:cs="Arial"/>
                <w:szCs w:val="16"/>
                <w:lang w:val="de-DE"/>
              </w:rPr>
              <w:t>E-UTRA Band 5, 7, 8, 11, 18, 19, 21, 22, 26, 28, 31, 38, 40, 42, 43</w:t>
            </w:r>
            <w:r w:rsidRPr="007C2F01">
              <w:rPr>
                <w:rFonts w:cs="Arial"/>
                <w:szCs w:val="16"/>
                <w:lang w:val="de-DE" w:eastAsia="ja-JP"/>
              </w:rPr>
              <w:t>, 50, 51, 65, 73, 74</w:t>
            </w:r>
          </w:p>
          <w:p w14:paraId="2675B60F" w14:textId="77777777" w:rsidR="00C9005B" w:rsidRPr="007C2F01" w:rsidRDefault="00C9005B" w:rsidP="002C0DDB">
            <w:pPr>
              <w:pStyle w:val="TAL"/>
              <w:rPr>
                <w:lang w:val="de-DE"/>
              </w:rPr>
            </w:pPr>
            <w:r w:rsidRPr="007C2F01">
              <w:rPr>
                <w:rFonts w:cs="Arial"/>
                <w:szCs w:val="16"/>
                <w:lang w:val="de-DE" w:eastAsia="ja-JP"/>
              </w:rPr>
              <w:t>NR band n1</w:t>
            </w:r>
          </w:p>
        </w:tc>
        <w:tc>
          <w:tcPr>
            <w:tcW w:w="1276" w:type="dxa"/>
            <w:tcBorders>
              <w:top w:val="single" w:sz="4" w:space="0" w:color="auto"/>
              <w:left w:val="nil"/>
              <w:bottom w:val="single" w:sz="4" w:space="0" w:color="auto"/>
              <w:right w:val="single" w:sz="4" w:space="0" w:color="auto"/>
            </w:tcBorders>
          </w:tcPr>
          <w:p w14:paraId="0CD63066"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00B6F75"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21BF8A09"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C1F4D64"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67E8D22A"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69D3711E" w14:textId="77777777" w:rsidR="00C9005B" w:rsidRPr="00EF5447" w:rsidRDefault="00C9005B" w:rsidP="002C0DDB">
            <w:pPr>
              <w:pStyle w:val="TAC"/>
              <w:rPr>
                <w:lang w:eastAsia="ja-JP"/>
              </w:rPr>
            </w:pPr>
          </w:p>
        </w:tc>
      </w:tr>
      <w:tr w:rsidR="00C9005B" w:rsidRPr="00EF5447" w14:paraId="5D5964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0678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C16491" w14:textId="77777777" w:rsidR="00C9005B" w:rsidRPr="00EF5447" w:rsidRDefault="00C9005B" w:rsidP="002C0DDB">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23BC813"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A7739A0"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6AEA75DB"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FB83E61"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A3DF7C4"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656DC97" w14:textId="77777777" w:rsidR="00C9005B" w:rsidRPr="00EF5447" w:rsidRDefault="00C9005B" w:rsidP="002C0DDB">
            <w:pPr>
              <w:pStyle w:val="TAC"/>
              <w:rPr>
                <w:lang w:eastAsia="ja-JP"/>
              </w:rPr>
            </w:pPr>
            <w:r w:rsidRPr="00125FBE">
              <w:rPr>
                <w:rFonts w:cs="Arial"/>
                <w:szCs w:val="16"/>
              </w:rPr>
              <w:t>5</w:t>
            </w:r>
          </w:p>
        </w:tc>
      </w:tr>
      <w:tr w:rsidR="00C9005B" w:rsidRPr="00EF5447" w14:paraId="05AA6D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63D0B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4B885A" w14:textId="77777777" w:rsidR="00C9005B" w:rsidRPr="007C2F01" w:rsidRDefault="00C9005B" w:rsidP="002C0DDB">
            <w:pPr>
              <w:pStyle w:val="TAL"/>
              <w:rPr>
                <w:rFonts w:cs="Arial"/>
                <w:szCs w:val="16"/>
                <w:lang w:val="de-DE" w:eastAsia="ja-JP"/>
              </w:rPr>
            </w:pPr>
            <w:r w:rsidRPr="007C2F01">
              <w:rPr>
                <w:rFonts w:cs="Arial"/>
                <w:szCs w:val="16"/>
                <w:lang w:val="de-DE"/>
              </w:rPr>
              <w:t xml:space="preserve">E-UTRA band </w:t>
            </w:r>
            <w:r w:rsidRPr="007C2F01">
              <w:rPr>
                <w:rFonts w:cs="Arial"/>
                <w:szCs w:val="16"/>
                <w:lang w:val="de-DE" w:eastAsia="ja-JP"/>
              </w:rPr>
              <w:t xml:space="preserve">41, 52 </w:t>
            </w:r>
          </w:p>
          <w:p w14:paraId="0DBAA630" w14:textId="77777777" w:rsidR="00C9005B" w:rsidRPr="007C2F01" w:rsidRDefault="00C9005B" w:rsidP="002C0DDB">
            <w:pPr>
              <w:pStyle w:val="TAL"/>
              <w:rPr>
                <w:lang w:val="de-DE"/>
              </w:rPr>
            </w:pPr>
            <w:r w:rsidRPr="007C2F01">
              <w:rPr>
                <w:rFonts w:cs="Arial"/>
                <w:szCs w:val="16"/>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C862979"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1F1DCF9"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6B72A60"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BE1909E"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776053F"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25B40181" w14:textId="77777777" w:rsidR="00C9005B" w:rsidRPr="00EF5447" w:rsidRDefault="00C9005B" w:rsidP="002C0DDB">
            <w:pPr>
              <w:pStyle w:val="TAC"/>
              <w:rPr>
                <w:lang w:eastAsia="ja-JP"/>
              </w:rPr>
            </w:pPr>
            <w:r w:rsidRPr="00125FBE">
              <w:rPr>
                <w:rFonts w:cs="Arial"/>
                <w:szCs w:val="16"/>
                <w:lang w:eastAsia="ja-JP"/>
              </w:rPr>
              <w:t>2</w:t>
            </w:r>
          </w:p>
        </w:tc>
      </w:tr>
      <w:tr w:rsidR="00C9005B" w:rsidRPr="00EF5447" w14:paraId="143A08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37DE2E"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58536F43" w14:textId="77777777" w:rsidR="00C9005B" w:rsidRPr="00EF5447" w:rsidRDefault="00C9005B" w:rsidP="002C0DDB">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3E0548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7EB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C0FB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F0EF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9EA5E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4F45EA" w14:textId="77777777" w:rsidR="00C9005B" w:rsidRPr="00EF5447" w:rsidRDefault="00C9005B" w:rsidP="002C0DDB">
            <w:pPr>
              <w:pStyle w:val="TAC"/>
              <w:rPr>
                <w:lang w:eastAsia="ja-JP"/>
              </w:rPr>
            </w:pPr>
          </w:p>
        </w:tc>
      </w:tr>
      <w:tr w:rsidR="00C9005B" w:rsidRPr="00EF5447" w14:paraId="5AEDA2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5CB0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DD08FA"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59AE1A6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3731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6BB2BC"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B4CCF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28AE9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BEEF42" w14:textId="77777777" w:rsidR="00C9005B" w:rsidRPr="00EF5447" w:rsidRDefault="00C9005B" w:rsidP="002C0DDB">
            <w:pPr>
              <w:pStyle w:val="TAC"/>
            </w:pPr>
            <w:r w:rsidRPr="00EF5447">
              <w:rPr>
                <w:lang w:eastAsia="ja-JP"/>
              </w:rPr>
              <w:t>5</w:t>
            </w:r>
          </w:p>
        </w:tc>
      </w:tr>
      <w:tr w:rsidR="00C9005B" w:rsidRPr="00EF5447" w14:paraId="601AEFC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7A156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943843" w14:textId="77777777" w:rsidR="00C9005B" w:rsidRPr="00EF5447" w:rsidRDefault="00C9005B" w:rsidP="002C0DDB">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503F110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7CCCE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CC81F8"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A2E3B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065D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45E97B" w14:textId="77777777" w:rsidR="00C9005B" w:rsidRPr="00EF5447" w:rsidRDefault="00C9005B" w:rsidP="002C0DDB">
            <w:pPr>
              <w:pStyle w:val="TAC"/>
            </w:pPr>
            <w:r w:rsidRPr="00EF5447">
              <w:rPr>
                <w:lang w:eastAsia="ja-JP"/>
              </w:rPr>
              <w:t>5</w:t>
            </w:r>
          </w:p>
        </w:tc>
      </w:tr>
      <w:tr w:rsidR="00C9005B" w:rsidRPr="00EF5447" w14:paraId="0C1C5B2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D3B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8F61CD" w14:textId="77777777" w:rsidR="00C9005B" w:rsidRPr="00EF5447" w:rsidRDefault="00C9005B" w:rsidP="002C0DDB">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30A7F54D"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367A60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CDD8FF"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70A72BF"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16E0E78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1DD25F" w14:textId="77777777" w:rsidR="00C9005B" w:rsidRPr="00EF5447" w:rsidRDefault="00C9005B" w:rsidP="002C0DDB">
            <w:pPr>
              <w:pStyle w:val="TAC"/>
            </w:pPr>
          </w:p>
        </w:tc>
      </w:tr>
      <w:tr w:rsidR="00C9005B" w:rsidRPr="00EF5447" w14:paraId="52943E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E2D7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6A1B15" w14:textId="77777777" w:rsidR="00C9005B" w:rsidRPr="00231324" w:rsidRDefault="00C9005B" w:rsidP="002C0DDB">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7C9DCF5D"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4D2921B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FF37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11861F"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312E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7FD6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0798F" w14:textId="77777777" w:rsidR="00C9005B" w:rsidRPr="00EF5447" w:rsidRDefault="00C9005B" w:rsidP="002C0DDB">
            <w:pPr>
              <w:pStyle w:val="TAC"/>
            </w:pPr>
            <w:r w:rsidRPr="00EF5447">
              <w:t>2</w:t>
            </w:r>
          </w:p>
        </w:tc>
      </w:tr>
      <w:tr w:rsidR="00C9005B" w:rsidRPr="00EF5447" w14:paraId="3592E7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C2036" w14:textId="77777777" w:rsidR="00C9005B" w:rsidRPr="00EF5447" w:rsidRDefault="00C9005B" w:rsidP="002C0DDB">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3DC8311" w14:textId="77777777" w:rsidR="00C9005B" w:rsidRPr="007C2F01" w:rsidRDefault="00C9005B" w:rsidP="002C0DDB">
            <w:pPr>
              <w:pStyle w:val="TAL"/>
              <w:rPr>
                <w:rFonts w:cs="Arial"/>
                <w:szCs w:val="18"/>
                <w:lang w:val="de-DE" w:eastAsia="ja-JP"/>
              </w:rPr>
            </w:pPr>
            <w:r w:rsidRPr="007C2F01">
              <w:rPr>
                <w:rFonts w:cs="Arial"/>
                <w:szCs w:val="18"/>
                <w:lang w:val="de-DE"/>
              </w:rPr>
              <w:t>E-UTRA Band 1, 5, 7, 8, 11, 18, 19, 21, 26, 28, 31, 38, 40, 43</w:t>
            </w:r>
            <w:r w:rsidRPr="007C2F01">
              <w:rPr>
                <w:rFonts w:cs="Arial"/>
                <w:szCs w:val="18"/>
                <w:lang w:val="de-DE" w:eastAsia="ja-JP"/>
              </w:rPr>
              <w:t>, 50, 51, 65, 73, 74</w:t>
            </w:r>
          </w:p>
          <w:p w14:paraId="1D9D2002" w14:textId="77777777" w:rsidR="00C9005B" w:rsidRPr="007C2F01" w:rsidRDefault="00C9005B" w:rsidP="002C0DDB">
            <w:pPr>
              <w:pStyle w:val="TAL"/>
              <w:rPr>
                <w:rFonts w:cs="Arial"/>
                <w:lang w:val="de-DE"/>
              </w:rPr>
            </w:pPr>
            <w:r w:rsidRPr="007C2F01">
              <w:rPr>
                <w:rFonts w:cs="Arial"/>
                <w:szCs w:val="18"/>
                <w:lang w:val="de-DE" w:eastAsia="ja-JP"/>
              </w:rPr>
              <w:t>NR Band n79</w:t>
            </w:r>
          </w:p>
        </w:tc>
        <w:tc>
          <w:tcPr>
            <w:tcW w:w="1276" w:type="dxa"/>
            <w:tcBorders>
              <w:top w:val="single" w:sz="4" w:space="0" w:color="auto"/>
              <w:left w:val="nil"/>
              <w:bottom w:val="single" w:sz="4" w:space="0" w:color="auto"/>
              <w:right w:val="single" w:sz="4" w:space="0" w:color="auto"/>
            </w:tcBorders>
          </w:tcPr>
          <w:p w14:paraId="2FE1B7BB"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5253F5"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E6B9B5F"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345C4A"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20C53A7B"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96151FB" w14:textId="77777777" w:rsidR="00C9005B" w:rsidRPr="00EF5447" w:rsidRDefault="00C9005B" w:rsidP="002C0DDB">
            <w:pPr>
              <w:pStyle w:val="TAC"/>
              <w:rPr>
                <w:lang w:eastAsia="ja-JP"/>
              </w:rPr>
            </w:pPr>
          </w:p>
        </w:tc>
      </w:tr>
      <w:tr w:rsidR="00C9005B" w:rsidRPr="00EF5447" w14:paraId="3FB665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B866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42F91A" w14:textId="77777777" w:rsidR="00C9005B" w:rsidRPr="007C2F01" w:rsidRDefault="00C9005B" w:rsidP="002C0DDB">
            <w:pPr>
              <w:pStyle w:val="TAL"/>
              <w:rPr>
                <w:rFonts w:cs="Arial"/>
                <w:szCs w:val="18"/>
                <w:lang w:val="de-DE"/>
              </w:rPr>
            </w:pPr>
            <w:r w:rsidRPr="007C2F01">
              <w:rPr>
                <w:rFonts w:cs="Arial"/>
                <w:szCs w:val="18"/>
                <w:lang w:val="de-DE"/>
              </w:rPr>
              <w:t>E-UTRA band 34</w:t>
            </w:r>
          </w:p>
          <w:p w14:paraId="645B3807" w14:textId="77777777" w:rsidR="00C9005B" w:rsidRPr="007C2F01" w:rsidRDefault="00C9005B" w:rsidP="002C0DDB">
            <w:pPr>
              <w:pStyle w:val="TAL"/>
              <w:rPr>
                <w:rFonts w:cs="Arial"/>
                <w:lang w:val="de-DE"/>
              </w:rPr>
            </w:pPr>
            <w:r w:rsidRPr="007C2F01">
              <w:rPr>
                <w:rFonts w:cs="Arial"/>
                <w:szCs w:val="18"/>
                <w:lang w:val="de-DE"/>
              </w:rPr>
              <w:t>NR band n3</w:t>
            </w:r>
          </w:p>
        </w:tc>
        <w:tc>
          <w:tcPr>
            <w:tcW w:w="1276" w:type="dxa"/>
            <w:tcBorders>
              <w:top w:val="single" w:sz="4" w:space="0" w:color="auto"/>
              <w:left w:val="nil"/>
              <w:bottom w:val="single" w:sz="4" w:space="0" w:color="auto"/>
              <w:right w:val="single" w:sz="4" w:space="0" w:color="auto"/>
            </w:tcBorders>
          </w:tcPr>
          <w:p w14:paraId="1A815FBA"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422DB9"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5E0F32A"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DD6DE6"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76CDC9A6"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FBDCEE1" w14:textId="77777777" w:rsidR="00C9005B" w:rsidRPr="00EF5447" w:rsidRDefault="00C9005B" w:rsidP="002C0DDB">
            <w:pPr>
              <w:pStyle w:val="TAC"/>
              <w:rPr>
                <w:lang w:eastAsia="ja-JP"/>
              </w:rPr>
            </w:pPr>
            <w:r w:rsidRPr="00125FBE">
              <w:rPr>
                <w:rFonts w:cs="Arial"/>
                <w:szCs w:val="18"/>
              </w:rPr>
              <w:t>5</w:t>
            </w:r>
          </w:p>
        </w:tc>
      </w:tr>
      <w:tr w:rsidR="00C9005B" w:rsidRPr="00EF5447" w14:paraId="70801D2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EAED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9613CC" w14:textId="77777777" w:rsidR="00C9005B" w:rsidRPr="007C2F01" w:rsidRDefault="00C9005B" w:rsidP="002C0DDB">
            <w:pPr>
              <w:pStyle w:val="TAL"/>
              <w:rPr>
                <w:rFonts w:cs="Arial"/>
                <w:szCs w:val="18"/>
                <w:lang w:val="de-DE"/>
              </w:rPr>
            </w:pPr>
            <w:r w:rsidRPr="007C2F01">
              <w:rPr>
                <w:rFonts w:cs="Arial"/>
                <w:szCs w:val="18"/>
                <w:lang w:val="de-DE"/>
              </w:rPr>
              <w:t xml:space="preserve">E-UTRA Band </w:t>
            </w:r>
            <w:r w:rsidRPr="00125FBE">
              <w:rPr>
                <w:rFonts w:cs="Arial"/>
                <w:szCs w:val="18"/>
                <w:lang w:val="de-DE"/>
              </w:rPr>
              <w:t xml:space="preserve">22, 42, </w:t>
            </w:r>
            <w:r w:rsidRPr="007C2F01">
              <w:rPr>
                <w:rFonts w:cs="Arial"/>
                <w:szCs w:val="18"/>
                <w:lang w:val="de-DE"/>
              </w:rPr>
              <w:t>52</w:t>
            </w:r>
          </w:p>
          <w:p w14:paraId="74823A98" w14:textId="77777777" w:rsidR="00C9005B" w:rsidRPr="007C2F01" w:rsidRDefault="00C9005B" w:rsidP="002C0DDB">
            <w:pPr>
              <w:pStyle w:val="TAL"/>
              <w:rPr>
                <w:rFonts w:cs="Arial"/>
                <w:lang w:val="de-DE"/>
              </w:rPr>
            </w:pPr>
            <w:r w:rsidRPr="007C2F01">
              <w:rPr>
                <w:rFonts w:cs="Arial"/>
                <w:szCs w:val="18"/>
                <w:lang w:val="de-DE" w:eastAsia="ja-JP"/>
              </w:rPr>
              <w:t>Band n77, n78</w:t>
            </w:r>
          </w:p>
        </w:tc>
        <w:tc>
          <w:tcPr>
            <w:tcW w:w="1276" w:type="dxa"/>
            <w:tcBorders>
              <w:top w:val="single" w:sz="4" w:space="0" w:color="auto"/>
              <w:left w:val="nil"/>
              <w:bottom w:val="single" w:sz="4" w:space="0" w:color="auto"/>
              <w:right w:val="single" w:sz="4" w:space="0" w:color="auto"/>
            </w:tcBorders>
          </w:tcPr>
          <w:p w14:paraId="430ECFFB"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A4DA647"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7FF0C050"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0ECB0D"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C9093A8"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717D5704" w14:textId="77777777" w:rsidR="00C9005B" w:rsidRPr="00EF5447" w:rsidRDefault="00C9005B" w:rsidP="002C0DDB">
            <w:pPr>
              <w:pStyle w:val="TAC"/>
              <w:rPr>
                <w:lang w:eastAsia="ja-JP"/>
              </w:rPr>
            </w:pPr>
            <w:r w:rsidRPr="00125FBE">
              <w:rPr>
                <w:rFonts w:cs="Arial"/>
                <w:szCs w:val="18"/>
              </w:rPr>
              <w:t>2</w:t>
            </w:r>
          </w:p>
        </w:tc>
      </w:tr>
      <w:tr w:rsidR="00C9005B" w:rsidRPr="00EF5447" w14:paraId="481C504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EA4B6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5AEB0F" w14:textId="77777777" w:rsidR="00C9005B" w:rsidRPr="00EF5447" w:rsidRDefault="00C9005B" w:rsidP="002C0DDB">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F86D0C" w14:textId="77777777" w:rsidR="00C9005B" w:rsidRPr="00EF5447" w:rsidRDefault="00C9005B" w:rsidP="002C0DDB">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77C53F5"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7AD9560" w14:textId="77777777" w:rsidR="00C9005B" w:rsidRPr="00EF5447" w:rsidRDefault="00C9005B" w:rsidP="002C0DDB">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94866A1" w14:textId="77777777" w:rsidR="00C9005B" w:rsidRPr="00EF5447" w:rsidRDefault="00C9005B" w:rsidP="002C0DDB">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199617C4" w14:textId="77777777" w:rsidR="00C9005B" w:rsidRPr="00EF5447" w:rsidRDefault="00C9005B" w:rsidP="002C0DDB">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2E1A758C" w14:textId="77777777" w:rsidR="00C9005B" w:rsidRPr="00EF5447" w:rsidRDefault="00C9005B" w:rsidP="002C0DDB">
            <w:pPr>
              <w:pStyle w:val="TAC"/>
              <w:rPr>
                <w:lang w:eastAsia="ja-JP"/>
              </w:rPr>
            </w:pPr>
            <w:r w:rsidRPr="00125FBE">
              <w:rPr>
                <w:rFonts w:cs="Arial"/>
                <w:szCs w:val="18"/>
              </w:rPr>
              <w:t>3</w:t>
            </w:r>
          </w:p>
        </w:tc>
      </w:tr>
      <w:tr w:rsidR="00C9005B" w:rsidRPr="00EF5447" w14:paraId="3613EF8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418F04" w14:textId="77777777" w:rsidR="00C9005B" w:rsidRPr="00EF5447" w:rsidRDefault="00C9005B" w:rsidP="002C0DDB">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4B18354A" w14:textId="77777777" w:rsidR="00C9005B" w:rsidRPr="00EF5447" w:rsidRDefault="00C9005B" w:rsidP="002C0DDB">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7AC1317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4C3B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25BAA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7714E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68BEA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66C803" w14:textId="77777777" w:rsidR="00C9005B" w:rsidRPr="00EF5447" w:rsidRDefault="00C9005B" w:rsidP="002C0DDB">
            <w:pPr>
              <w:pStyle w:val="TAC"/>
              <w:rPr>
                <w:lang w:eastAsia="ja-JP"/>
              </w:rPr>
            </w:pPr>
          </w:p>
        </w:tc>
      </w:tr>
      <w:tr w:rsidR="00C9005B" w:rsidRPr="00EF5447" w14:paraId="052FA2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D9297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17C99C" w14:textId="77777777" w:rsidR="00C9005B" w:rsidRPr="00231324" w:rsidRDefault="00C9005B" w:rsidP="002C0DDB">
            <w:pPr>
              <w:pStyle w:val="TAL"/>
              <w:rPr>
                <w:rFonts w:cs="Arial"/>
                <w:lang w:val="de-DE" w:eastAsia="zh-CN"/>
              </w:rPr>
            </w:pPr>
            <w:r w:rsidRPr="00231324">
              <w:rPr>
                <w:rFonts w:cs="Arial"/>
                <w:lang w:val="de-DE"/>
              </w:rPr>
              <w:t>E-UTRA Band 52</w:t>
            </w:r>
          </w:p>
          <w:p w14:paraId="169E65A7" w14:textId="77777777" w:rsidR="00C9005B" w:rsidRPr="00231324" w:rsidRDefault="00C9005B" w:rsidP="002C0DDB">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55AE746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B5AC1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97485D"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C0147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DDFCA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32BAA9" w14:textId="77777777" w:rsidR="00C9005B" w:rsidRPr="00EF5447" w:rsidRDefault="00C9005B" w:rsidP="002C0DDB">
            <w:pPr>
              <w:pStyle w:val="TAC"/>
            </w:pPr>
            <w:r w:rsidRPr="00EF5447">
              <w:t>2</w:t>
            </w:r>
          </w:p>
        </w:tc>
      </w:tr>
      <w:tr w:rsidR="00C9005B" w:rsidRPr="00EF5447" w14:paraId="629719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F6724E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FFADA1" w14:textId="77777777" w:rsidR="00C9005B" w:rsidRPr="00EF5447" w:rsidRDefault="00C9005B" w:rsidP="002C0DDB">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5B4A8B2"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1EB878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FE390B"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4DF312A"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16DEDC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46C242" w14:textId="77777777" w:rsidR="00C9005B" w:rsidRPr="00EF5447" w:rsidRDefault="00C9005B" w:rsidP="002C0DDB">
            <w:pPr>
              <w:pStyle w:val="TAC"/>
            </w:pPr>
          </w:p>
        </w:tc>
      </w:tr>
      <w:tr w:rsidR="00C9005B" w:rsidRPr="00EF5447" w14:paraId="5F642F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C752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AE38B5"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C24994"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148D73B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9D92EB"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51A0DD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3930F4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BF27BC" w14:textId="77777777" w:rsidR="00C9005B" w:rsidRPr="00EF5447" w:rsidRDefault="00C9005B" w:rsidP="002C0DDB">
            <w:pPr>
              <w:pStyle w:val="TAC"/>
            </w:pPr>
            <w:r w:rsidRPr="00EF5447">
              <w:t>5, 7, 6</w:t>
            </w:r>
          </w:p>
        </w:tc>
      </w:tr>
      <w:tr w:rsidR="00C9005B" w:rsidRPr="00EF5447" w14:paraId="0891DB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81801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1C48A8"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1BF506"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4393D68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99B7C3"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392B6897"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1583DE6"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14B809D" w14:textId="77777777" w:rsidR="00C9005B" w:rsidRPr="00EF5447" w:rsidRDefault="00C9005B" w:rsidP="002C0DDB">
            <w:pPr>
              <w:pStyle w:val="TAC"/>
            </w:pPr>
            <w:r w:rsidRPr="00EF5447">
              <w:t>5, 7, 6</w:t>
            </w:r>
          </w:p>
        </w:tc>
      </w:tr>
      <w:tr w:rsidR="00C9005B" w:rsidRPr="00EF5447" w14:paraId="5E6438C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A38C1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3428867"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77B1C7"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0CEC21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D758ED"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57B734F"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03772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FF5B74" w14:textId="77777777" w:rsidR="00C9005B" w:rsidRPr="00EF5447" w:rsidRDefault="00C9005B" w:rsidP="002C0DDB">
            <w:pPr>
              <w:pStyle w:val="TAC"/>
            </w:pPr>
            <w:r w:rsidRPr="00EF5447">
              <w:t>5, 14</w:t>
            </w:r>
          </w:p>
        </w:tc>
      </w:tr>
      <w:tr w:rsidR="00C9005B" w:rsidRPr="00EF5447" w14:paraId="2001E1B6"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5E2D048" w14:textId="77777777" w:rsidR="00C9005B" w:rsidRPr="00EF5447" w:rsidRDefault="00C9005B" w:rsidP="002C0DDB">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295D3785" w14:textId="77777777" w:rsidR="00C9005B" w:rsidRPr="00EF5447" w:rsidRDefault="00C9005B" w:rsidP="002C0DDB">
            <w:pPr>
              <w:pStyle w:val="TAL"/>
              <w:rPr>
                <w:rFonts w:cs="Arial"/>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7827A93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413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FCE31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3EE53A"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BECA4AE"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0769368" w14:textId="77777777" w:rsidR="00C9005B" w:rsidRPr="00EF5447" w:rsidRDefault="00C9005B" w:rsidP="002C0DDB">
            <w:pPr>
              <w:pStyle w:val="TAC"/>
            </w:pPr>
          </w:p>
        </w:tc>
      </w:tr>
      <w:tr w:rsidR="00C9005B" w:rsidRPr="00EF5447" w14:paraId="1717236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33CD0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0FAA88" w14:textId="77777777" w:rsidR="00C9005B" w:rsidRDefault="00C9005B" w:rsidP="002C0DDB">
            <w:pPr>
              <w:pStyle w:val="TAL"/>
              <w:rPr>
                <w:lang w:eastAsia="ja-JP"/>
              </w:rPr>
            </w:pPr>
            <w:r>
              <w:rPr>
                <w:lang w:eastAsia="ja-JP"/>
              </w:rPr>
              <w:t>E-UTRA Bands 4, 41, 42, 48, 50, 51, 66, 70,</w:t>
            </w:r>
          </w:p>
          <w:p w14:paraId="270E02B8" w14:textId="77777777" w:rsidR="00C9005B" w:rsidRPr="00EF5447" w:rsidRDefault="00C9005B" w:rsidP="002C0DDB">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5F8B191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F90A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6D411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660052"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32706C9"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B3BFAF4" w14:textId="77777777" w:rsidR="00C9005B" w:rsidRPr="00EF5447" w:rsidRDefault="00C9005B" w:rsidP="002C0DDB">
            <w:pPr>
              <w:pStyle w:val="TAC"/>
            </w:pPr>
            <w:r w:rsidRPr="00EF5447">
              <w:rPr>
                <w:lang w:eastAsia="ko-KR"/>
              </w:rPr>
              <w:t>2</w:t>
            </w:r>
          </w:p>
        </w:tc>
      </w:tr>
      <w:tr w:rsidR="00C9005B" w:rsidRPr="00EF5447" w14:paraId="068FD925"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DB52EA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CC6366" w14:textId="77777777" w:rsidR="00C9005B" w:rsidRPr="00EF5447" w:rsidRDefault="00C9005B" w:rsidP="002C0DDB">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6E0E194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ED38E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ACA3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10E330"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4E8AE7C"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7AAEC7" w14:textId="77777777" w:rsidR="00C9005B" w:rsidRPr="00EF5447" w:rsidRDefault="00C9005B" w:rsidP="002C0DDB">
            <w:pPr>
              <w:pStyle w:val="TAC"/>
            </w:pPr>
            <w:r w:rsidRPr="00EF5447">
              <w:rPr>
                <w:lang w:eastAsia="ko-KR"/>
              </w:rPr>
              <w:t>5</w:t>
            </w:r>
          </w:p>
        </w:tc>
      </w:tr>
      <w:tr w:rsidR="00C9005B" w:rsidRPr="00EF5447" w14:paraId="52D8801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8A138B" w14:textId="77777777" w:rsidR="00C9005B" w:rsidRPr="00EF5447" w:rsidRDefault="00C9005B" w:rsidP="002C0DDB">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671C90B0" w14:textId="77777777" w:rsidR="00C9005B" w:rsidRPr="00EF5447" w:rsidRDefault="00C9005B" w:rsidP="002C0DDB">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4DE79DEF"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9A2A62D"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7FCDE9B4"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98BAB09"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E2D2980"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9DD3F0" w14:textId="77777777" w:rsidR="00C9005B" w:rsidRPr="00EF5447" w:rsidRDefault="00C9005B" w:rsidP="002C0DDB">
            <w:pPr>
              <w:pStyle w:val="TAC"/>
            </w:pPr>
          </w:p>
        </w:tc>
      </w:tr>
      <w:tr w:rsidR="00C9005B" w:rsidRPr="00EF5447" w14:paraId="2530D3C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7E8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55A18F" w14:textId="77777777" w:rsidR="00C9005B" w:rsidRPr="00A1115A" w:rsidRDefault="00C9005B" w:rsidP="002C0DDB">
            <w:pPr>
              <w:pStyle w:val="TAL"/>
              <w:rPr>
                <w:lang w:val="sv-FI"/>
              </w:rPr>
            </w:pPr>
            <w:r w:rsidRPr="00A1115A">
              <w:rPr>
                <w:lang w:val="sv-FI"/>
              </w:rPr>
              <w:t>E-UTRA Band 41</w:t>
            </w:r>
            <w:r>
              <w:rPr>
                <w:lang w:val="sv-FI"/>
              </w:rPr>
              <w:t>, 53</w:t>
            </w:r>
            <w:r w:rsidRPr="00A1115A">
              <w:rPr>
                <w:lang w:val="sv-FI"/>
              </w:rPr>
              <w:t xml:space="preserve"> </w:t>
            </w:r>
          </w:p>
          <w:p w14:paraId="3823E1A3" w14:textId="77777777" w:rsidR="00C9005B" w:rsidRPr="00231324"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393F943"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ECE7161"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00E0819D"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FD922C0"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816FADE"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4A2D0CA" w14:textId="77777777" w:rsidR="00C9005B" w:rsidRPr="00EF5447" w:rsidRDefault="00C9005B" w:rsidP="002C0DDB">
            <w:pPr>
              <w:pStyle w:val="TAC"/>
            </w:pPr>
            <w:r w:rsidRPr="00A1115A">
              <w:t>2</w:t>
            </w:r>
          </w:p>
        </w:tc>
      </w:tr>
      <w:tr w:rsidR="00C9005B" w:rsidRPr="00EF5447" w14:paraId="557B694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39B0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2EF025" w14:textId="77777777" w:rsidR="00C9005B" w:rsidRPr="00EF5447" w:rsidRDefault="00C9005B" w:rsidP="002C0DDB">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68BF7C8D" w14:textId="77777777" w:rsidR="00C9005B" w:rsidRPr="00EF5447" w:rsidRDefault="00C9005B" w:rsidP="002C0DDB">
            <w:pPr>
              <w:pStyle w:val="TAC"/>
            </w:pPr>
            <w:r w:rsidRPr="00A1115A">
              <w:t>1884.5</w:t>
            </w:r>
          </w:p>
        </w:tc>
        <w:tc>
          <w:tcPr>
            <w:tcW w:w="425" w:type="dxa"/>
            <w:tcBorders>
              <w:top w:val="single" w:sz="4" w:space="0" w:color="auto"/>
              <w:left w:val="nil"/>
              <w:bottom w:val="single" w:sz="4" w:space="0" w:color="auto"/>
              <w:right w:val="single" w:sz="4" w:space="0" w:color="auto"/>
            </w:tcBorders>
          </w:tcPr>
          <w:p w14:paraId="151A2782"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76A6A7D" w14:textId="77777777" w:rsidR="00C9005B" w:rsidRPr="00EF5447" w:rsidRDefault="00C9005B" w:rsidP="002C0DDB">
            <w:pPr>
              <w:pStyle w:val="TAC"/>
            </w:pPr>
            <w:r w:rsidRPr="00A1115A">
              <w:t>1915.7</w:t>
            </w:r>
          </w:p>
        </w:tc>
        <w:tc>
          <w:tcPr>
            <w:tcW w:w="992" w:type="dxa"/>
            <w:tcBorders>
              <w:top w:val="single" w:sz="4" w:space="0" w:color="auto"/>
              <w:left w:val="nil"/>
              <w:bottom w:val="single" w:sz="4" w:space="0" w:color="auto"/>
              <w:right w:val="single" w:sz="4" w:space="0" w:color="auto"/>
            </w:tcBorders>
          </w:tcPr>
          <w:p w14:paraId="38840318" w14:textId="77777777" w:rsidR="00C9005B" w:rsidRPr="00EF5447" w:rsidRDefault="00C9005B" w:rsidP="002C0DDB">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7786B6" w14:textId="77777777" w:rsidR="00C9005B" w:rsidRPr="00EF5447" w:rsidRDefault="00C9005B" w:rsidP="002C0DDB">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7377C988" w14:textId="77777777" w:rsidR="00C9005B" w:rsidRPr="00EF5447" w:rsidRDefault="00C9005B" w:rsidP="002C0DDB">
            <w:pPr>
              <w:pStyle w:val="TAC"/>
            </w:pPr>
            <w:r>
              <w:t>3</w:t>
            </w:r>
          </w:p>
        </w:tc>
      </w:tr>
      <w:tr w:rsidR="00C9005B" w:rsidRPr="00EF5447" w14:paraId="636F361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83BBC2" w14:textId="77777777" w:rsidR="00C9005B" w:rsidRPr="00EF5447" w:rsidRDefault="00C9005B" w:rsidP="002C0DDB">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AC70D4B" w14:textId="77777777" w:rsidR="00C9005B" w:rsidRPr="00EF5447" w:rsidRDefault="00C9005B" w:rsidP="002C0DDB">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3155CD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CC314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8B973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34B65B"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2447C53"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8626FFE" w14:textId="77777777" w:rsidR="00C9005B" w:rsidRPr="00EF5447" w:rsidRDefault="00C9005B" w:rsidP="002C0DDB">
            <w:pPr>
              <w:pStyle w:val="TAC"/>
            </w:pPr>
          </w:p>
        </w:tc>
      </w:tr>
      <w:tr w:rsidR="00C9005B" w:rsidRPr="00EF5447" w14:paraId="764B98F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7A1F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120FEC" w14:textId="77777777" w:rsidR="00C9005B" w:rsidRPr="00EF5447" w:rsidRDefault="00C9005B" w:rsidP="002C0DDB">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33F9A2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CC9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6243A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CA018E"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9AAA516"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8C2A9D" w14:textId="77777777" w:rsidR="00C9005B" w:rsidRPr="00EF5447" w:rsidRDefault="00C9005B" w:rsidP="002C0DDB">
            <w:pPr>
              <w:pStyle w:val="TAC"/>
            </w:pPr>
            <w:r w:rsidRPr="00EF5447">
              <w:rPr>
                <w:lang w:eastAsia="ko-KR"/>
              </w:rPr>
              <w:t>2</w:t>
            </w:r>
          </w:p>
        </w:tc>
      </w:tr>
      <w:tr w:rsidR="00C9005B" w:rsidRPr="00EF5447" w14:paraId="7A2BC72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38CE1E" w14:textId="77777777" w:rsidR="00C9005B" w:rsidRPr="00EF5447" w:rsidRDefault="00C9005B" w:rsidP="002C0DDB">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17483555" w14:textId="77777777" w:rsidR="00C9005B" w:rsidRPr="00EF5447" w:rsidRDefault="00C9005B" w:rsidP="002C0DDB">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4832CEF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3A2EA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1C5F2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7A8A7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1F05B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2C364B" w14:textId="77777777" w:rsidR="00C9005B" w:rsidRPr="00EF5447" w:rsidRDefault="00C9005B" w:rsidP="002C0DDB">
            <w:pPr>
              <w:pStyle w:val="TAC"/>
              <w:rPr>
                <w:lang w:eastAsia="ja-JP"/>
              </w:rPr>
            </w:pPr>
          </w:p>
        </w:tc>
      </w:tr>
      <w:tr w:rsidR="00C9005B" w:rsidRPr="00EF5447" w14:paraId="4F7CBC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39F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8AA8DF"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7D55D8" w14:textId="77777777" w:rsidR="00C9005B" w:rsidRPr="00EF5447" w:rsidRDefault="00C9005B" w:rsidP="002C0DDB">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5D53095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9A78EB" w14:textId="77777777" w:rsidR="00C9005B" w:rsidRPr="00EF5447" w:rsidRDefault="00C9005B" w:rsidP="002C0DDB">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21DA431" w14:textId="77777777" w:rsidR="00C9005B" w:rsidRPr="00EF5447" w:rsidRDefault="00C9005B" w:rsidP="002C0DDB">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6630B6F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E78F98" w14:textId="77777777" w:rsidR="00C9005B" w:rsidRPr="00EF5447" w:rsidRDefault="00C9005B" w:rsidP="002C0DDB">
            <w:pPr>
              <w:pStyle w:val="TAC"/>
              <w:rPr>
                <w:lang w:eastAsia="ja-JP"/>
              </w:rPr>
            </w:pPr>
          </w:p>
        </w:tc>
      </w:tr>
      <w:tr w:rsidR="00C9005B" w:rsidRPr="00EF5447" w14:paraId="17D1B3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47D0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08A124" w14:textId="77777777" w:rsidR="00C9005B" w:rsidRPr="00231324" w:rsidRDefault="00C9005B" w:rsidP="002C0DDB">
            <w:pPr>
              <w:pStyle w:val="TAL"/>
              <w:rPr>
                <w:lang w:val="de-DE" w:eastAsia="ja-JP"/>
              </w:rPr>
            </w:pPr>
            <w:r w:rsidRPr="00231324">
              <w:rPr>
                <w:lang w:val="de-DE" w:eastAsia="ja-JP"/>
              </w:rPr>
              <w:t>E-UTRA Band 41, 52</w:t>
            </w:r>
          </w:p>
          <w:p w14:paraId="431A8E10"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CC8C73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8E7DC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7B8F7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3B71D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8A317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9B56C" w14:textId="77777777" w:rsidR="00C9005B" w:rsidRPr="00EF5447" w:rsidRDefault="00C9005B" w:rsidP="002C0DDB">
            <w:pPr>
              <w:pStyle w:val="TAC"/>
              <w:rPr>
                <w:lang w:eastAsia="ja-JP"/>
              </w:rPr>
            </w:pPr>
            <w:r>
              <w:rPr>
                <w:lang w:eastAsia="ja-JP"/>
              </w:rPr>
              <w:t>2</w:t>
            </w:r>
          </w:p>
        </w:tc>
      </w:tr>
      <w:tr w:rsidR="00C9005B" w:rsidRPr="00EF5447" w14:paraId="430017A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DB13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91E7ED" w14:textId="77777777" w:rsidR="00C9005B" w:rsidRPr="00EF5447" w:rsidRDefault="00C9005B" w:rsidP="002C0DDB">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3D7B1889" w14:textId="77777777" w:rsidR="00C9005B" w:rsidRPr="00EF5447" w:rsidRDefault="00C9005B" w:rsidP="002C0DDB">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36690468" w14:textId="77777777" w:rsidR="00C9005B" w:rsidRPr="00EF5447" w:rsidRDefault="00C9005B" w:rsidP="002C0DDB">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75DACBF1" w14:textId="77777777" w:rsidR="00C9005B" w:rsidRPr="00EF5447" w:rsidRDefault="00C9005B" w:rsidP="002C0DDB">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65CEC54C" w14:textId="77777777" w:rsidR="00C9005B" w:rsidRPr="00EF5447" w:rsidRDefault="00C9005B" w:rsidP="002C0DDB">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4873F26A" w14:textId="77777777" w:rsidR="00C9005B" w:rsidRPr="00EF5447" w:rsidRDefault="00C9005B" w:rsidP="002C0DDB">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327A560" w14:textId="77777777" w:rsidR="00C9005B" w:rsidRPr="00EF5447" w:rsidRDefault="00C9005B" w:rsidP="002C0DDB">
            <w:pPr>
              <w:pStyle w:val="TAC"/>
              <w:rPr>
                <w:lang w:eastAsia="ja-JP"/>
              </w:rPr>
            </w:pPr>
            <w:r w:rsidRPr="003E1914">
              <w:t>3</w:t>
            </w:r>
          </w:p>
        </w:tc>
      </w:tr>
      <w:tr w:rsidR="00C9005B" w:rsidRPr="00EF5447" w14:paraId="4C1E3B6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997D2C" w14:textId="77777777" w:rsidR="00C9005B" w:rsidRPr="00EF5447" w:rsidRDefault="00C9005B" w:rsidP="002C0DDB">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C63F0B4" w14:textId="77777777" w:rsidR="00C9005B" w:rsidRPr="00EF5447" w:rsidRDefault="00C9005B" w:rsidP="002C0DDB">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115FCA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9CB7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503ED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86D1E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2FA6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0F46DD" w14:textId="77777777" w:rsidR="00C9005B" w:rsidRPr="00EF5447" w:rsidRDefault="00C9005B" w:rsidP="002C0DDB">
            <w:pPr>
              <w:pStyle w:val="TAC"/>
              <w:rPr>
                <w:lang w:eastAsia="zh-CN"/>
              </w:rPr>
            </w:pPr>
          </w:p>
        </w:tc>
      </w:tr>
      <w:tr w:rsidR="00C9005B" w:rsidRPr="00EF5447" w14:paraId="17DA553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DA35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309652" w14:textId="77777777" w:rsidR="00C9005B" w:rsidRPr="00EF5447" w:rsidRDefault="00C9005B" w:rsidP="002C0DDB">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6703A6A5"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121D068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8F07F4" w14:textId="77777777" w:rsidR="00C9005B" w:rsidRPr="00EF5447" w:rsidRDefault="00C9005B" w:rsidP="002C0DDB">
            <w:pPr>
              <w:pStyle w:val="TAC"/>
            </w:pPr>
            <w:r w:rsidRPr="00EF5447">
              <w:t>869</w:t>
            </w:r>
          </w:p>
        </w:tc>
        <w:tc>
          <w:tcPr>
            <w:tcW w:w="992" w:type="dxa"/>
            <w:tcBorders>
              <w:top w:val="single" w:sz="4" w:space="0" w:color="auto"/>
              <w:left w:val="nil"/>
              <w:bottom w:val="single" w:sz="4" w:space="0" w:color="auto"/>
              <w:right w:val="single" w:sz="4" w:space="0" w:color="auto"/>
            </w:tcBorders>
          </w:tcPr>
          <w:p w14:paraId="50312954"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90B67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9F35A9" w14:textId="77777777" w:rsidR="00C9005B" w:rsidRPr="00EF5447" w:rsidRDefault="00C9005B" w:rsidP="002C0DDB">
            <w:pPr>
              <w:pStyle w:val="TAC"/>
              <w:rPr>
                <w:lang w:eastAsia="zh-CN"/>
              </w:rPr>
            </w:pPr>
          </w:p>
        </w:tc>
      </w:tr>
      <w:tr w:rsidR="00C9005B" w:rsidRPr="00EF5447" w14:paraId="020EC0E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03B0A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9D3E80" w14:textId="77777777" w:rsidR="00C9005B" w:rsidRPr="00EF5447" w:rsidRDefault="00C9005B" w:rsidP="002C0DDB">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1739F0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A974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E4C7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D1D88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6C200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14E7D6" w14:textId="77777777" w:rsidR="00C9005B" w:rsidRPr="00EF5447" w:rsidRDefault="00C9005B" w:rsidP="002C0DDB">
            <w:pPr>
              <w:pStyle w:val="TAC"/>
              <w:rPr>
                <w:lang w:eastAsia="zh-CN"/>
              </w:rPr>
            </w:pPr>
            <w:r w:rsidRPr="00EF5447">
              <w:t>2</w:t>
            </w:r>
          </w:p>
        </w:tc>
      </w:tr>
      <w:tr w:rsidR="00C9005B" w:rsidRPr="00EF5447" w14:paraId="5226604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0C402C" w14:textId="77777777" w:rsidR="00C9005B" w:rsidRPr="00EF5447" w:rsidRDefault="00C9005B" w:rsidP="002C0DDB">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70069AC6" w14:textId="77777777" w:rsidR="00C9005B" w:rsidRPr="00EF5447" w:rsidRDefault="00C9005B" w:rsidP="002C0DDB">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486C901A"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7E1105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03C7361"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233CAA"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DAF2D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EA3EF76" w14:textId="77777777" w:rsidR="00C9005B" w:rsidRPr="00EF5447" w:rsidRDefault="00C9005B" w:rsidP="002C0DDB">
            <w:pPr>
              <w:pStyle w:val="TAC"/>
              <w:rPr>
                <w:lang w:eastAsia="ja-JP"/>
              </w:rPr>
            </w:pPr>
          </w:p>
        </w:tc>
      </w:tr>
      <w:tr w:rsidR="00C9005B" w:rsidRPr="00EF5447" w14:paraId="257F9D4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4858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796A51"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3F08A81"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7DFE51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9BB8DE"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10FD66C"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7A1A26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E154D0" w14:textId="77777777" w:rsidR="00C9005B" w:rsidRPr="00EF5447" w:rsidRDefault="00C9005B" w:rsidP="002C0DDB">
            <w:pPr>
              <w:pStyle w:val="TAC"/>
            </w:pPr>
          </w:p>
        </w:tc>
      </w:tr>
      <w:tr w:rsidR="00C9005B" w:rsidRPr="00EF5447" w14:paraId="1E4F651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C0C3D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2516C6" w14:textId="77777777" w:rsidR="00C9005B" w:rsidRPr="00231324" w:rsidRDefault="00C9005B" w:rsidP="002C0DDB">
            <w:pPr>
              <w:pStyle w:val="TAL"/>
              <w:rPr>
                <w:lang w:val="de-DE" w:eastAsia="ja-JP"/>
              </w:rPr>
            </w:pPr>
            <w:r w:rsidRPr="00231324">
              <w:rPr>
                <w:lang w:val="de-DE" w:eastAsia="ja-JP"/>
              </w:rPr>
              <w:t>E-UTRA Band 41, 42, 48, 52,</w:t>
            </w:r>
          </w:p>
          <w:p w14:paraId="32E76859"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29ADD92"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330F91"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3E90C4F" w14:textId="77777777" w:rsidR="00C9005B" w:rsidRPr="00EF5447" w:rsidRDefault="00C9005B" w:rsidP="002C0DDB">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8A1C59"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36E6085"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C798E28" w14:textId="77777777" w:rsidR="00C9005B" w:rsidRPr="00EF5447" w:rsidRDefault="00C9005B" w:rsidP="002C0DDB">
            <w:pPr>
              <w:pStyle w:val="TAC"/>
            </w:pPr>
            <w:r w:rsidRPr="00EF5447">
              <w:rPr>
                <w:lang w:eastAsia="zh-CN"/>
              </w:rPr>
              <w:t>2</w:t>
            </w:r>
          </w:p>
        </w:tc>
      </w:tr>
      <w:tr w:rsidR="00C9005B" w:rsidRPr="00EF5447" w14:paraId="30BE928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E59438" w14:textId="77777777" w:rsidR="00C9005B" w:rsidRPr="00EF5447" w:rsidRDefault="00C9005B" w:rsidP="002C0DDB">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10740E06" w14:textId="77777777" w:rsidR="00C9005B" w:rsidRPr="00EF5447" w:rsidRDefault="00C9005B" w:rsidP="002C0DDB">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4F4AC25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0D518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FC7E8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8FEC6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6BE0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997F8A" w14:textId="77777777" w:rsidR="00C9005B" w:rsidRPr="00EF5447" w:rsidRDefault="00C9005B" w:rsidP="002C0DDB">
            <w:pPr>
              <w:pStyle w:val="TAC"/>
              <w:rPr>
                <w:lang w:eastAsia="ja-JP"/>
              </w:rPr>
            </w:pPr>
          </w:p>
        </w:tc>
      </w:tr>
      <w:tr w:rsidR="00C9005B" w:rsidRPr="00EF5447" w14:paraId="6E994DD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08CE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DEC705" w14:textId="77777777" w:rsidR="00C9005B" w:rsidRPr="007247D6" w:rsidRDefault="00C9005B" w:rsidP="002C0DDB">
            <w:pPr>
              <w:pStyle w:val="TAL"/>
              <w:rPr>
                <w:lang w:val="de-DE" w:eastAsia="ja-JP"/>
              </w:rPr>
            </w:pPr>
            <w:r w:rsidRPr="007247D6">
              <w:rPr>
                <w:lang w:val="de-DE" w:eastAsia="ja-JP"/>
              </w:rPr>
              <w:t>E-UTRA Band 2, 25, 41, 70,</w:t>
            </w:r>
          </w:p>
          <w:p w14:paraId="2385F85D" w14:textId="77777777" w:rsidR="00C9005B" w:rsidRPr="007247D6" w:rsidRDefault="00C9005B" w:rsidP="002C0DDB">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6595D0B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73E60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4C5835"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E0D5E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AC0E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48455A" w14:textId="77777777" w:rsidR="00C9005B" w:rsidRPr="00EF5447" w:rsidRDefault="00C9005B" w:rsidP="002C0DDB">
            <w:pPr>
              <w:pStyle w:val="TAC"/>
              <w:rPr>
                <w:lang w:eastAsia="ja-JP"/>
              </w:rPr>
            </w:pPr>
            <w:r w:rsidRPr="00EF5447">
              <w:t>2</w:t>
            </w:r>
          </w:p>
        </w:tc>
      </w:tr>
      <w:tr w:rsidR="00C9005B" w:rsidRPr="00EF5447" w14:paraId="1EB2F0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A4BD0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961C05" w14:textId="77777777" w:rsidR="00C9005B" w:rsidRPr="00EF5447" w:rsidRDefault="00C9005B" w:rsidP="002C0DD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EBDB39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9FCED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D0162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EDD704" w14:textId="77777777" w:rsidR="00C9005B" w:rsidRPr="00EF5447" w:rsidRDefault="00C9005B" w:rsidP="002C0DD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2F5E84E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1E5515" w14:textId="77777777" w:rsidR="00C9005B" w:rsidRPr="00EF5447" w:rsidRDefault="00C9005B" w:rsidP="002C0DDB">
            <w:pPr>
              <w:pStyle w:val="TAC"/>
              <w:rPr>
                <w:lang w:eastAsia="ja-JP"/>
              </w:rPr>
            </w:pPr>
            <w:r w:rsidRPr="00EF5447">
              <w:t>5</w:t>
            </w:r>
          </w:p>
        </w:tc>
      </w:tr>
      <w:tr w:rsidR="00C9005B" w:rsidRPr="00EF5447" w14:paraId="4A53247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BE71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1D7DCF" w14:textId="77777777" w:rsidR="00C9005B" w:rsidRPr="00EF5447" w:rsidRDefault="00C9005B" w:rsidP="002C0DD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070192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10A4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738F2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4854D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EC800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F82293" w14:textId="77777777" w:rsidR="00C9005B" w:rsidRPr="00EF5447" w:rsidRDefault="00C9005B" w:rsidP="002C0DDB">
            <w:pPr>
              <w:pStyle w:val="TAC"/>
              <w:rPr>
                <w:lang w:eastAsia="ja-JP"/>
              </w:rPr>
            </w:pPr>
            <w:r w:rsidRPr="00EF5447">
              <w:t>5</w:t>
            </w:r>
          </w:p>
        </w:tc>
      </w:tr>
      <w:tr w:rsidR="00C9005B" w:rsidRPr="00EF5447" w14:paraId="699E1AF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AB282" w14:textId="77777777" w:rsidR="00C9005B" w:rsidRPr="00EF5447" w:rsidRDefault="00C9005B" w:rsidP="002C0DDB">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98F2342" w14:textId="77777777" w:rsidR="00C9005B" w:rsidRPr="00EF5447" w:rsidRDefault="00C9005B" w:rsidP="002C0DDB">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2348628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F8E7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C8A4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615A3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CE7E4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CFD153" w14:textId="77777777" w:rsidR="00C9005B" w:rsidRPr="00EF5447" w:rsidRDefault="00C9005B" w:rsidP="002C0DDB">
            <w:pPr>
              <w:pStyle w:val="TAC"/>
            </w:pPr>
          </w:p>
        </w:tc>
      </w:tr>
      <w:tr w:rsidR="00C9005B" w:rsidRPr="00EF5447" w14:paraId="7FE01B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D70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A8D31" w14:textId="77777777" w:rsidR="00C9005B" w:rsidRPr="00EF5447" w:rsidRDefault="00C9005B" w:rsidP="002C0DDB">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B1792C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67A20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CBEF0F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2FA74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30197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4DD48D" w14:textId="77777777" w:rsidR="00C9005B" w:rsidRPr="00EF5447" w:rsidRDefault="00C9005B" w:rsidP="002C0DDB">
            <w:pPr>
              <w:pStyle w:val="TAC"/>
            </w:pPr>
            <w:r w:rsidRPr="00EF5447">
              <w:t>2</w:t>
            </w:r>
          </w:p>
        </w:tc>
      </w:tr>
      <w:tr w:rsidR="00C9005B" w:rsidRPr="00EF5447" w14:paraId="113FC21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95C9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50CC61" w14:textId="77777777" w:rsidR="00C9005B" w:rsidRPr="00EF5447" w:rsidRDefault="00C9005B" w:rsidP="002C0DDB">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1ABD683A" w14:textId="77777777" w:rsidR="00C9005B" w:rsidRPr="00EF5447" w:rsidRDefault="00C9005B" w:rsidP="002C0DD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F543B61"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76EEE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6B8C926"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A09827C"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9DF940D" w14:textId="77777777" w:rsidR="00C9005B" w:rsidRPr="00EF5447" w:rsidRDefault="00C9005B" w:rsidP="002C0DDB">
            <w:pPr>
              <w:pStyle w:val="TAC"/>
            </w:pPr>
            <w:r w:rsidRPr="00EF5447">
              <w:t>3</w:t>
            </w:r>
          </w:p>
        </w:tc>
      </w:tr>
      <w:tr w:rsidR="00C9005B" w:rsidRPr="00EF5447" w14:paraId="20B4613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05C080" w14:textId="77777777" w:rsidR="00C9005B" w:rsidRPr="00EF5447" w:rsidRDefault="00C9005B" w:rsidP="002C0DDB">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5B6C7AA" w14:textId="77777777" w:rsidR="00C9005B" w:rsidRPr="00EF5447" w:rsidRDefault="00C9005B" w:rsidP="002C0DDB">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16A471" w14:textId="77777777" w:rsidR="00C9005B" w:rsidRPr="00EF5447" w:rsidRDefault="00C9005B" w:rsidP="002C0DD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AF5B2B" w14:textId="77777777" w:rsidR="00C9005B" w:rsidRPr="00EF5447" w:rsidRDefault="00C9005B" w:rsidP="002C0DD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5494B79" w14:textId="77777777" w:rsidR="00C9005B" w:rsidRPr="00EF5447" w:rsidRDefault="00C9005B" w:rsidP="002C0DD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7E14C68" w14:textId="77777777" w:rsidR="00C9005B" w:rsidRPr="00EF5447" w:rsidRDefault="00C9005B" w:rsidP="002C0DD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093CF765"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2EB875B" w14:textId="77777777" w:rsidR="00C9005B" w:rsidRPr="00EF5447" w:rsidRDefault="00C9005B" w:rsidP="002C0DDB">
            <w:pPr>
              <w:pStyle w:val="TAC"/>
              <w:rPr>
                <w:lang w:eastAsia="ja-JP"/>
              </w:rPr>
            </w:pPr>
          </w:p>
        </w:tc>
      </w:tr>
      <w:tr w:rsidR="00C9005B" w:rsidRPr="00EF5447" w14:paraId="108DF2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316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94B5E1"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C1262C3" w14:textId="77777777" w:rsidR="00C9005B" w:rsidRPr="00EF5447" w:rsidRDefault="00C9005B" w:rsidP="002C0DDB">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5863AD80" w14:textId="77777777" w:rsidR="00C9005B" w:rsidRPr="00EF5447" w:rsidRDefault="00C9005B" w:rsidP="002C0DDB">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0303FF77" w14:textId="77777777" w:rsidR="00C9005B" w:rsidRPr="00EF5447" w:rsidRDefault="00C9005B" w:rsidP="002C0DDB">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4B6C244A" w14:textId="77777777" w:rsidR="00C9005B" w:rsidRPr="00EF5447" w:rsidRDefault="00C9005B" w:rsidP="002C0DDB">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EB8FD3C"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9D7A2D0" w14:textId="77777777" w:rsidR="00C9005B" w:rsidRPr="00EF5447" w:rsidRDefault="00C9005B" w:rsidP="002C0DDB">
            <w:pPr>
              <w:pStyle w:val="TAC"/>
              <w:rPr>
                <w:lang w:eastAsia="ja-JP"/>
              </w:rPr>
            </w:pPr>
          </w:p>
        </w:tc>
      </w:tr>
      <w:tr w:rsidR="00C9005B" w:rsidRPr="00EF5447" w14:paraId="627C7A0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9783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97A615" w14:textId="77777777" w:rsidR="00C9005B" w:rsidRPr="00EF5447" w:rsidRDefault="00C9005B" w:rsidP="002C0DDB">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37CB53EA" w14:textId="77777777" w:rsidR="00C9005B" w:rsidRPr="00EF5447" w:rsidRDefault="00C9005B" w:rsidP="002C0DD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5EFB26" w14:textId="77777777" w:rsidR="00C9005B" w:rsidRPr="00EF5447" w:rsidRDefault="00C9005B" w:rsidP="002C0DD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CD58AB0" w14:textId="77777777" w:rsidR="00C9005B" w:rsidRPr="00EF5447" w:rsidRDefault="00C9005B" w:rsidP="002C0DD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367061" w14:textId="77777777" w:rsidR="00C9005B" w:rsidRPr="00EF5447" w:rsidRDefault="00C9005B" w:rsidP="002C0DD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E822F8C"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36706CB" w14:textId="77777777" w:rsidR="00C9005B" w:rsidRPr="00EF5447" w:rsidRDefault="00C9005B" w:rsidP="002C0DDB">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C9005B" w:rsidRPr="00EF5447" w14:paraId="434C85C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62480A" w14:textId="77777777" w:rsidR="00C9005B" w:rsidRPr="00EF5447" w:rsidRDefault="00C9005B" w:rsidP="002C0DDB">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1729E3F" w14:textId="77777777" w:rsidR="00C9005B" w:rsidRPr="00EF5447" w:rsidRDefault="00C9005B" w:rsidP="002C0DDB">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652D9EF7"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385FE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7C398D3"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ABF2D"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150A19"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831385F" w14:textId="77777777" w:rsidR="00C9005B" w:rsidRPr="00EF5447" w:rsidRDefault="00C9005B" w:rsidP="002C0DDB">
            <w:pPr>
              <w:pStyle w:val="TAC"/>
              <w:rPr>
                <w:rFonts w:eastAsia="Malgun Gothic"/>
                <w:kern w:val="2"/>
                <w:lang w:eastAsia="ko-KR"/>
              </w:rPr>
            </w:pPr>
          </w:p>
        </w:tc>
      </w:tr>
      <w:tr w:rsidR="00C9005B" w:rsidRPr="00EF5447" w14:paraId="4F10A7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5FB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8D1B52"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115DC2D4" w14:textId="77777777" w:rsidR="00C9005B" w:rsidRPr="00EF5447" w:rsidRDefault="00C9005B" w:rsidP="002C0DDB">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5507EEAB" w14:textId="77777777" w:rsidR="00C9005B" w:rsidRPr="00EF5447" w:rsidRDefault="00C9005B" w:rsidP="002C0DDB">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5C040B" w14:textId="77777777" w:rsidR="00C9005B" w:rsidRPr="00EF5447" w:rsidRDefault="00C9005B" w:rsidP="002C0DDB">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113DF61" w14:textId="77777777" w:rsidR="00C9005B" w:rsidRPr="00EF5447" w:rsidRDefault="00C9005B" w:rsidP="002C0DDB">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26D6DB8"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1711BF" w14:textId="77777777" w:rsidR="00C9005B" w:rsidRPr="00EF5447" w:rsidRDefault="00C9005B" w:rsidP="002C0DDB">
            <w:pPr>
              <w:pStyle w:val="TAC"/>
              <w:rPr>
                <w:rFonts w:eastAsia="Malgun Gothic"/>
                <w:kern w:val="2"/>
                <w:lang w:eastAsia="ko-KR"/>
              </w:rPr>
            </w:pPr>
          </w:p>
        </w:tc>
      </w:tr>
      <w:tr w:rsidR="00C9005B" w:rsidRPr="00EF5447" w14:paraId="23ACB69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F3CEA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4C80AA" w14:textId="77777777" w:rsidR="00C9005B" w:rsidRPr="00EF5447" w:rsidRDefault="00C9005B" w:rsidP="002C0DDB">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51F0CDF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ACF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5A89F35"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F06662"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9484F0"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9BC9BAB" w14:textId="77777777" w:rsidR="00C9005B" w:rsidRPr="00EF5447" w:rsidRDefault="00C9005B" w:rsidP="002C0DDB">
            <w:pPr>
              <w:pStyle w:val="TAC"/>
              <w:rPr>
                <w:rFonts w:eastAsia="Malgun Gothic"/>
                <w:kern w:val="2"/>
                <w:lang w:eastAsia="ko-KR"/>
              </w:rPr>
            </w:pPr>
            <w:r w:rsidRPr="00EF5447">
              <w:rPr>
                <w:lang w:eastAsia="ja-JP"/>
              </w:rPr>
              <w:t>2</w:t>
            </w:r>
          </w:p>
        </w:tc>
      </w:tr>
      <w:tr w:rsidR="00C9005B" w:rsidRPr="00EF5447" w14:paraId="0085D452"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3E616BA" w14:textId="77777777" w:rsidR="00C9005B" w:rsidRPr="00EF5447" w:rsidRDefault="00C9005B" w:rsidP="002C0DDB">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1D029CD0" w14:textId="77777777" w:rsidR="00C9005B" w:rsidRPr="00EF5447" w:rsidRDefault="00C9005B" w:rsidP="002C0DDB">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084696BB"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13C2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3CA0AC"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ECA26E"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20156D"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DE2CAAA" w14:textId="77777777" w:rsidR="00C9005B" w:rsidRPr="00EF5447" w:rsidRDefault="00C9005B" w:rsidP="002C0DDB">
            <w:pPr>
              <w:pStyle w:val="TAC"/>
              <w:rPr>
                <w:rFonts w:eastAsia="Malgun Gothic"/>
                <w:kern w:val="2"/>
                <w:lang w:eastAsia="ko-KR"/>
              </w:rPr>
            </w:pPr>
          </w:p>
        </w:tc>
      </w:tr>
      <w:tr w:rsidR="00C9005B" w:rsidRPr="00EF5447" w14:paraId="22D76F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92F0B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18E0D" w14:textId="77777777" w:rsidR="00C9005B" w:rsidRPr="00EF5447" w:rsidRDefault="00C9005B" w:rsidP="002C0DDB">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5E43381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CC993F"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1FECD6"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CDBD9C"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9EFEADA"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4119D97" w14:textId="77777777" w:rsidR="00C9005B" w:rsidRPr="00EF5447" w:rsidRDefault="00C9005B" w:rsidP="002C0DDB">
            <w:pPr>
              <w:pStyle w:val="TAC"/>
              <w:rPr>
                <w:rFonts w:eastAsia="Malgun Gothic"/>
                <w:kern w:val="2"/>
                <w:lang w:eastAsia="ko-KR"/>
              </w:rPr>
            </w:pPr>
            <w:r w:rsidRPr="00EF5447">
              <w:rPr>
                <w:lang w:eastAsia="zh-CN"/>
              </w:rPr>
              <w:t>2</w:t>
            </w:r>
          </w:p>
        </w:tc>
      </w:tr>
      <w:tr w:rsidR="00C9005B" w:rsidRPr="00EF5447" w14:paraId="0EB8DF61"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DCAB9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2933D0" w14:textId="77777777" w:rsidR="00C9005B" w:rsidRPr="00EF5447" w:rsidRDefault="00C9005B" w:rsidP="002C0DDB">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38B5661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B3F2D"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A53769F"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FA5A00"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55B7A3C"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16D072B" w14:textId="77777777" w:rsidR="00C9005B" w:rsidRPr="00EF5447" w:rsidRDefault="00C9005B" w:rsidP="002C0DDB">
            <w:pPr>
              <w:pStyle w:val="TAC"/>
              <w:rPr>
                <w:rFonts w:eastAsia="Malgun Gothic"/>
                <w:kern w:val="2"/>
                <w:lang w:eastAsia="ko-KR"/>
              </w:rPr>
            </w:pPr>
            <w:r w:rsidRPr="00EF5447">
              <w:t>5</w:t>
            </w:r>
          </w:p>
        </w:tc>
      </w:tr>
      <w:tr w:rsidR="00C9005B" w:rsidRPr="00EF5447" w14:paraId="66D96BC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E4F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0F468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10E408" w14:textId="77777777" w:rsidR="00C9005B" w:rsidRPr="00EF5447" w:rsidRDefault="00C9005B" w:rsidP="002C0DDB">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3208FC05"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1DB921FD" w14:textId="77777777" w:rsidR="00C9005B" w:rsidRPr="00EF5447" w:rsidRDefault="00C9005B" w:rsidP="002C0DDB">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6259960A"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1DDE124"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12DDF2" w14:textId="77777777" w:rsidR="00C9005B" w:rsidRPr="00EF5447" w:rsidRDefault="00C9005B" w:rsidP="002C0DDB">
            <w:pPr>
              <w:pStyle w:val="TAC"/>
              <w:rPr>
                <w:rFonts w:eastAsia="Malgun Gothic"/>
                <w:kern w:val="2"/>
                <w:lang w:eastAsia="ko-KR"/>
              </w:rPr>
            </w:pPr>
            <w:r w:rsidRPr="00EF5447">
              <w:t>5,16</w:t>
            </w:r>
          </w:p>
        </w:tc>
      </w:tr>
      <w:tr w:rsidR="00C9005B" w:rsidRPr="00EF5447" w14:paraId="51D99C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08631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CF6E1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BF02F4" w14:textId="77777777" w:rsidR="00C9005B" w:rsidRPr="00EF5447" w:rsidRDefault="00C9005B" w:rsidP="002C0DDB">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1CE136FD"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707546A" w14:textId="77777777" w:rsidR="00C9005B" w:rsidRPr="00EF5447" w:rsidRDefault="00C9005B" w:rsidP="002C0DDB">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3F3E2B71"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F156C16"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3E06043" w14:textId="77777777" w:rsidR="00C9005B" w:rsidRPr="00EF5447" w:rsidRDefault="00C9005B" w:rsidP="002C0DDB">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C9005B" w:rsidRPr="00EF5447" w14:paraId="12CA4D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5FEE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49F88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CF35D8" w14:textId="77777777" w:rsidR="00C9005B" w:rsidRPr="00EF5447" w:rsidRDefault="00C9005B" w:rsidP="002C0DDB">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5F517629"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32EE2CD" w14:textId="77777777" w:rsidR="00C9005B" w:rsidRPr="00EF5447" w:rsidRDefault="00C9005B" w:rsidP="002C0DDB">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48BFBF7E"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F2229A0"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A3CBB2" w14:textId="77777777" w:rsidR="00C9005B" w:rsidRPr="00EF5447" w:rsidRDefault="00C9005B" w:rsidP="002C0DDB">
            <w:pPr>
              <w:pStyle w:val="TAC"/>
              <w:rPr>
                <w:rFonts w:eastAsia="Malgun Gothic"/>
                <w:kern w:val="2"/>
                <w:lang w:eastAsia="ko-KR"/>
              </w:rPr>
            </w:pPr>
            <w:r w:rsidRPr="00EF5447">
              <w:t>5, 7,16</w:t>
            </w:r>
          </w:p>
        </w:tc>
      </w:tr>
      <w:tr w:rsidR="00C9005B" w:rsidRPr="00EF5447" w14:paraId="0F1A155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FE6A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428D0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2853E0"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626A38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35C1BC8"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FA281CD"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A6D84"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02824D7" w14:textId="77777777" w:rsidR="00C9005B" w:rsidRPr="00EF5447" w:rsidRDefault="00C9005B" w:rsidP="002C0DDB">
            <w:pPr>
              <w:pStyle w:val="TAC"/>
              <w:rPr>
                <w:rFonts w:eastAsia="Malgun Gothic"/>
                <w:kern w:val="2"/>
                <w:lang w:eastAsia="ko-KR"/>
              </w:rPr>
            </w:pPr>
            <w:r w:rsidRPr="00EF5447">
              <w:t>5, 6, 7</w:t>
            </w:r>
          </w:p>
        </w:tc>
      </w:tr>
      <w:tr w:rsidR="00C9005B" w:rsidRPr="00EF5447" w14:paraId="6FC9FA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B063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DE2E2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9D7C63"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1B9C33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8332B4"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A3D0ACB"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2D3DAB2"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479CD69" w14:textId="77777777" w:rsidR="00C9005B" w:rsidRPr="00EF5447" w:rsidRDefault="00C9005B" w:rsidP="002C0DDB">
            <w:pPr>
              <w:pStyle w:val="TAC"/>
              <w:rPr>
                <w:rFonts w:eastAsia="Malgun Gothic"/>
                <w:kern w:val="2"/>
                <w:lang w:eastAsia="ko-KR"/>
              </w:rPr>
            </w:pPr>
            <w:r w:rsidRPr="00EF5447">
              <w:t>5, 6, 7</w:t>
            </w:r>
          </w:p>
        </w:tc>
      </w:tr>
      <w:tr w:rsidR="00C9005B" w:rsidRPr="00EF5447" w14:paraId="2A516D7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9A0EA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3106B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DA8EF8"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15AB6B5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4147F0"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F71AB8A"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6CE8F98"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D67987B" w14:textId="77777777" w:rsidR="00C9005B" w:rsidRPr="00EF5447" w:rsidRDefault="00C9005B" w:rsidP="002C0DDB">
            <w:pPr>
              <w:pStyle w:val="TAC"/>
              <w:rPr>
                <w:rFonts w:eastAsia="Malgun Gothic"/>
                <w:kern w:val="2"/>
                <w:lang w:eastAsia="ko-KR"/>
              </w:rPr>
            </w:pPr>
            <w:r w:rsidRPr="00EF5447">
              <w:t>5, 6</w:t>
            </w:r>
          </w:p>
        </w:tc>
      </w:tr>
      <w:tr w:rsidR="00C9005B" w:rsidRPr="00EF5447" w14:paraId="56B00F1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24734" w14:textId="77777777" w:rsidR="00C9005B" w:rsidRPr="00EF5447" w:rsidRDefault="00C9005B" w:rsidP="002C0DDB">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53D253DB" w14:textId="77777777" w:rsidR="00C9005B" w:rsidRPr="00EF5447" w:rsidRDefault="00C9005B" w:rsidP="002C0DDB">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6E7DAB7"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7BE765F"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0CFF6D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53CCE19"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8BB8001"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C2A8800" w14:textId="77777777" w:rsidR="00C9005B" w:rsidRPr="00EF5447" w:rsidRDefault="00C9005B" w:rsidP="002C0DDB">
            <w:pPr>
              <w:pStyle w:val="TAC"/>
            </w:pPr>
          </w:p>
        </w:tc>
      </w:tr>
      <w:tr w:rsidR="00C9005B" w:rsidRPr="00EF5447" w14:paraId="697F64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409E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06F1B4" w14:textId="77777777" w:rsidR="00C9005B" w:rsidRPr="00EF5447" w:rsidRDefault="00C9005B" w:rsidP="002C0DDB">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A736386"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7BE036B"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F95DD6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35AFDAC"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4C2A01A"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984DF83" w14:textId="77777777" w:rsidR="00C9005B" w:rsidRPr="00EF5447" w:rsidRDefault="00C9005B" w:rsidP="002C0DDB">
            <w:pPr>
              <w:pStyle w:val="TAC"/>
            </w:pPr>
            <w:r w:rsidRPr="00EF5447">
              <w:rPr>
                <w:rFonts w:cs="Arial"/>
              </w:rPr>
              <w:t>2</w:t>
            </w:r>
          </w:p>
        </w:tc>
      </w:tr>
      <w:tr w:rsidR="00C9005B" w:rsidRPr="00EF5447" w14:paraId="537492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4AFF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4690A2" w14:textId="77777777" w:rsidR="00C9005B" w:rsidRPr="00EF5447" w:rsidRDefault="00C9005B" w:rsidP="002C0DDB">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5277E66"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7291076"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D6926A7"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5FCBFD0"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C578506"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49717B0" w14:textId="77777777" w:rsidR="00C9005B" w:rsidRPr="00EF5447" w:rsidRDefault="00C9005B" w:rsidP="002C0DDB">
            <w:pPr>
              <w:pStyle w:val="TAC"/>
            </w:pPr>
          </w:p>
        </w:tc>
      </w:tr>
      <w:tr w:rsidR="00C9005B" w:rsidRPr="00EF5447" w14:paraId="1292F67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76B1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135AB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8D169F" w14:textId="77777777" w:rsidR="00C9005B" w:rsidRPr="00EF5447" w:rsidRDefault="00C9005B" w:rsidP="002C0DDB">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2FA9A54F"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A378F7C" w14:textId="77777777" w:rsidR="00C9005B" w:rsidRPr="00EF5447" w:rsidRDefault="00C9005B" w:rsidP="002C0DDB">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60883BF8" w14:textId="77777777" w:rsidR="00C9005B" w:rsidRPr="00EF5447" w:rsidRDefault="00C9005B" w:rsidP="002C0DDB">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65719493" w14:textId="77777777" w:rsidR="00C9005B" w:rsidRPr="00EF5447" w:rsidRDefault="00C9005B" w:rsidP="002C0DDB">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15DB26E" w14:textId="77777777" w:rsidR="00C9005B" w:rsidRPr="00EF5447" w:rsidRDefault="00C9005B" w:rsidP="002C0DDB">
            <w:pPr>
              <w:pStyle w:val="TAC"/>
            </w:pPr>
            <w:r w:rsidRPr="00EF5447">
              <w:rPr>
                <w:rFonts w:cs="Arial"/>
              </w:rPr>
              <w:t>5, 6, 7</w:t>
            </w:r>
          </w:p>
        </w:tc>
      </w:tr>
      <w:tr w:rsidR="00C9005B" w:rsidRPr="00EF5447" w14:paraId="4A69764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04DD5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AB097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983942" w14:textId="77777777" w:rsidR="00C9005B" w:rsidRPr="00EF5447" w:rsidRDefault="00C9005B" w:rsidP="002C0DDB">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4AD97703"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3B7865C" w14:textId="77777777" w:rsidR="00C9005B" w:rsidRPr="00EF5447" w:rsidRDefault="00C9005B" w:rsidP="002C0DDB">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02AA29DA" w14:textId="77777777" w:rsidR="00C9005B" w:rsidRPr="00EF5447" w:rsidRDefault="00C9005B" w:rsidP="002C0DDB">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5144D09" w14:textId="77777777" w:rsidR="00C9005B" w:rsidRPr="00EF5447" w:rsidRDefault="00C9005B" w:rsidP="002C0DDB">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06DC3EFF" w14:textId="77777777" w:rsidR="00C9005B" w:rsidRPr="00EF5447" w:rsidRDefault="00C9005B" w:rsidP="002C0DDB">
            <w:pPr>
              <w:pStyle w:val="TAC"/>
            </w:pPr>
            <w:r w:rsidRPr="00EF5447">
              <w:rPr>
                <w:rFonts w:cs="Arial"/>
              </w:rPr>
              <w:t>5, 6, 7</w:t>
            </w:r>
          </w:p>
        </w:tc>
      </w:tr>
      <w:tr w:rsidR="00C9005B" w:rsidRPr="00EF5447" w14:paraId="7D32A12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EA8F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93E7A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2BC4CA" w14:textId="77777777" w:rsidR="00C9005B" w:rsidRPr="00EF5447" w:rsidRDefault="00C9005B" w:rsidP="002C0DDB">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36297DA2"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0C57A41" w14:textId="77777777" w:rsidR="00C9005B" w:rsidRPr="00EF5447" w:rsidRDefault="00C9005B" w:rsidP="002C0DDB">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2EFF79D" w14:textId="77777777" w:rsidR="00C9005B" w:rsidRPr="00EF5447" w:rsidRDefault="00C9005B" w:rsidP="002C0DDB">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2AFB205F"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7F15AA49" w14:textId="77777777" w:rsidR="00C9005B" w:rsidRPr="00EF5447" w:rsidRDefault="00C9005B" w:rsidP="002C0DDB">
            <w:pPr>
              <w:pStyle w:val="TAC"/>
            </w:pPr>
            <w:r w:rsidRPr="00EF5447">
              <w:rPr>
                <w:rFonts w:cs="Arial"/>
              </w:rPr>
              <w:t>5, 6</w:t>
            </w:r>
          </w:p>
        </w:tc>
      </w:tr>
      <w:tr w:rsidR="00C9005B" w:rsidRPr="00EF5447" w14:paraId="70341C7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E9338" w14:textId="77777777" w:rsidR="00C9005B" w:rsidRPr="00EF5447" w:rsidRDefault="00C9005B" w:rsidP="002C0DDB">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39428AA9" w14:textId="77777777" w:rsidR="00C9005B" w:rsidRPr="00EF5447" w:rsidRDefault="00C9005B" w:rsidP="002C0DDB">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CE3B87"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CE847C"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FBD45BD"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294272"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E6E0A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C44A327" w14:textId="77777777" w:rsidR="00C9005B" w:rsidRPr="00EF5447" w:rsidRDefault="00C9005B" w:rsidP="002C0DDB">
            <w:pPr>
              <w:pStyle w:val="TAC"/>
              <w:rPr>
                <w:rFonts w:eastAsia="Malgun Gothic"/>
                <w:kern w:val="2"/>
                <w:lang w:eastAsia="ko-KR"/>
              </w:rPr>
            </w:pPr>
          </w:p>
        </w:tc>
      </w:tr>
      <w:tr w:rsidR="00C9005B" w:rsidRPr="00EF5447" w14:paraId="3DAA55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58A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16E426" w14:textId="77777777" w:rsidR="00C9005B" w:rsidRPr="00EF5447" w:rsidRDefault="00C9005B" w:rsidP="002C0DDB">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03B4797"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D365821"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8DFAF99"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860509B"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20123DA"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0C917FF" w14:textId="77777777" w:rsidR="00C9005B" w:rsidRPr="00EF5447" w:rsidRDefault="00C9005B" w:rsidP="002C0DDB">
            <w:pPr>
              <w:pStyle w:val="TAC"/>
              <w:rPr>
                <w:rFonts w:eastAsia="Malgun Gothic"/>
                <w:kern w:val="2"/>
                <w:lang w:eastAsia="ko-KR"/>
              </w:rPr>
            </w:pPr>
            <w:r w:rsidRPr="00EF5447">
              <w:rPr>
                <w:lang w:eastAsia="ko-KR"/>
              </w:rPr>
              <w:t>5</w:t>
            </w:r>
          </w:p>
        </w:tc>
      </w:tr>
      <w:tr w:rsidR="00C9005B" w:rsidRPr="00EF5447" w14:paraId="55C699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9176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7CFD12" w14:textId="77777777" w:rsidR="00C9005B" w:rsidRPr="00231324" w:rsidRDefault="00C9005B" w:rsidP="002C0DDB">
            <w:pPr>
              <w:pStyle w:val="TAL"/>
              <w:rPr>
                <w:lang w:val="de-DE" w:eastAsia="ja-JP"/>
              </w:rPr>
            </w:pPr>
            <w:r w:rsidRPr="00231324">
              <w:rPr>
                <w:lang w:val="de-DE" w:eastAsia="ja-JP"/>
              </w:rPr>
              <w:t>E-UTRA band 22, 42, 52</w:t>
            </w:r>
          </w:p>
          <w:p w14:paraId="5B05882F" w14:textId="77777777" w:rsidR="00C9005B" w:rsidRPr="00231324" w:rsidRDefault="00C9005B" w:rsidP="002C0DDB">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7E465B72"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2F2597"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7C1F163"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6565396"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8D1553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1BE1F60" w14:textId="77777777" w:rsidR="00C9005B" w:rsidRPr="00EF5447" w:rsidRDefault="00C9005B" w:rsidP="002C0DDB">
            <w:pPr>
              <w:pStyle w:val="TAC"/>
              <w:rPr>
                <w:rFonts w:eastAsia="Malgun Gothic"/>
                <w:kern w:val="2"/>
                <w:lang w:eastAsia="ko-KR"/>
              </w:rPr>
            </w:pPr>
            <w:r w:rsidRPr="00EF5447">
              <w:rPr>
                <w:lang w:eastAsia="ko-KR"/>
              </w:rPr>
              <w:t>2</w:t>
            </w:r>
          </w:p>
        </w:tc>
      </w:tr>
      <w:tr w:rsidR="00C9005B" w:rsidRPr="00EF5447" w14:paraId="7D29FA0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F295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4CFB4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508751" w14:textId="77777777" w:rsidR="00C9005B" w:rsidRPr="00EF5447" w:rsidRDefault="00C9005B" w:rsidP="002C0DDB">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641500"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1869464" w14:textId="77777777" w:rsidR="00C9005B" w:rsidRPr="00EF5447" w:rsidRDefault="00C9005B" w:rsidP="002C0DDB">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2F78FAD"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E4FC766"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5A16EF1"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9005B" w:rsidRPr="00EF5447" w14:paraId="3ACCCD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6AB1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AABF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44D0B2" w14:textId="77777777" w:rsidR="00C9005B" w:rsidRPr="00EF5447" w:rsidRDefault="00C9005B" w:rsidP="002C0DDB">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B06F0BD"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44E65B8" w14:textId="77777777" w:rsidR="00C9005B" w:rsidRPr="00EF5447" w:rsidRDefault="00C9005B" w:rsidP="002C0DDB">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EA0FC44"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0FA8DED"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23930A"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9005B" w:rsidRPr="00EF5447" w14:paraId="0A93EEF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F7BC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1A63BF"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715974" w14:textId="77777777" w:rsidR="00C9005B" w:rsidRPr="00EF5447" w:rsidRDefault="00C9005B" w:rsidP="002C0DDB">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E815A0F"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368BDA7" w14:textId="77777777" w:rsidR="00C9005B" w:rsidRPr="00EF5447" w:rsidRDefault="00C9005B" w:rsidP="002C0DDB">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54407F17"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95883E0"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3C7FF24"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C9005B" w:rsidRPr="00EF5447" w14:paraId="159A4D7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42EF8A" w14:textId="77777777" w:rsidR="00C9005B" w:rsidRPr="00EF5447" w:rsidRDefault="00C9005B" w:rsidP="002C0DDB">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AEC665C" w14:textId="77777777" w:rsidR="00C9005B" w:rsidRPr="00EF5447" w:rsidRDefault="00C9005B" w:rsidP="002C0DDB">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0A1FC07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27AEE8"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6DE907"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917701"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E8F237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44FD48F" w14:textId="77777777" w:rsidR="00C9005B" w:rsidRPr="00EF5447" w:rsidRDefault="00C9005B" w:rsidP="002C0DDB">
            <w:pPr>
              <w:pStyle w:val="TAC"/>
              <w:rPr>
                <w:rFonts w:eastAsia="Malgun Gothic"/>
                <w:kern w:val="2"/>
                <w:lang w:eastAsia="ko-KR"/>
              </w:rPr>
            </w:pPr>
          </w:p>
        </w:tc>
      </w:tr>
      <w:tr w:rsidR="00C9005B" w:rsidRPr="00EF5447" w14:paraId="7339A4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B9993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B14A12" w14:textId="77777777" w:rsidR="00C9005B" w:rsidRPr="00231324" w:rsidRDefault="00C9005B" w:rsidP="002C0DDB">
            <w:pPr>
              <w:pStyle w:val="TAL"/>
              <w:rPr>
                <w:lang w:val="de-DE"/>
              </w:rPr>
            </w:pPr>
            <w:r w:rsidRPr="00231324">
              <w:rPr>
                <w:lang w:val="de-DE"/>
              </w:rPr>
              <w:t>E-UTRA Band 52</w:t>
            </w:r>
          </w:p>
          <w:p w14:paraId="05736B03" w14:textId="77777777" w:rsidR="00C9005B" w:rsidRPr="00231324" w:rsidRDefault="00C9005B" w:rsidP="002C0DDB">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37DCF6BB"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F236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1331260"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549748"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B3C9E05"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F86D8D7" w14:textId="77777777" w:rsidR="00C9005B" w:rsidRPr="00EF5447" w:rsidRDefault="00C9005B" w:rsidP="002C0DDB">
            <w:pPr>
              <w:pStyle w:val="TAC"/>
              <w:rPr>
                <w:rFonts w:eastAsia="Malgun Gothic"/>
                <w:kern w:val="2"/>
                <w:lang w:eastAsia="ko-KR"/>
              </w:rPr>
            </w:pPr>
            <w:r w:rsidRPr="00EF5447">
              <w:t>2</w:t>
            </w:r>
          </w:p>
        </w:tc>
      </w:tr>
      <w:tr w:rsidR="00C9005B" w:rsidRPr="00EF5447" w14:paraId="1ADE9C6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700C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9930E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F6B596"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CA10BE3"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951FFD8"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9D0EF63"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F7C94C9"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964CB79" w14:textId="77777777" w:rsidR="00C9005B" w:rsidRPr="00EF5447" w:rsidRDefault="00C9005B" w:rsidP="002C0DDB">
            <w:pPr>
              <w:pStyle w:val="TAC"/>
              <w:rPr>
                <w:rFonts w:eastAsia="Malgun Gothic"/>
                <w:kern w:val="2"/>
                <w:lang w:eastAsia="ko-KR"/>
              </w:rPr>
            </w:pPr>
            <w:r w:rsidRPr="00EF5447">
              <w:t>5, 7, 6</w:t>
            </w:r>
          </w:p>
        </w:tc>
      </w:tr>
      <w:tr w:rsidR="00C9005B" w:rsidRPr="00EF5447" w14:paraId="38F661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21EA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25E36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930F43"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BD5370"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3697D9"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C6C4776"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0FE355C"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351ECCE" w14:textId="77777777" w:rsidR="00C9005B" w:rsidRPr="00EF5447" w:rsidRDefault="00C9005B" w:rsidP="002C0DDB">
            <w:pPr>
              <w:pStyle w:val="TAC"/>
              <w:rPr>
                <w:rFonts w:eastAsia="Malgun Gothic"/>
                <w:kern w:val="2"/>
                <w:lang w:eastAsia="ko-KR"/>
              </w:rPr>
            </w:pPr>
            <w:r w:rsidRPr="00EF5447">
              <w:t>5, 7, 6</w:t>
            </w:r>
          </w:p>
        </w:tc>
      </w:tr>
      <w:tr w:rsidR="00C9005B" w:rsidRPr="00EF5447" w14:paraId="168E05E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FE64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4FC00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868676"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9E1465E"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555466"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E939522"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ECD2F84"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0A49FAA" w14:textId="77777777" w:rsidR="00C9005B" w:rsidRPr="00EF5447" w:rsidRDefault="00C9005B" w:rsidP="002C0DDB">
            <w:pPr>
              <w:pStyle w:val="TAC"/>
              <w:rPr>
                <w:rFonts w:eastAsia="Malgun Gothic"/>
                <w:kern w:val="2"/>
                <w:lang w:eastAsia="ko-KR"/>
              </w:rPr>
            </w:pPr>
            <w:r w:rsidRPr="00EF5447">
              <w:t>5, 14</w:t>
            </w:r>
          </w:p>
        </w:tc>
      </w:tr>
      <w:tr w:rsidR="00C9005B" w:rsidRPr="00EF5447" w14:paraId="4EC6175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84BA18" w14:textId="77777777" w:rsidR="00C9005B" w:rsidRPr="00EF5447" w:rsidRDefault="00C9005B" w:rsidP="002C0DDB">
            <w:pPr>
              <w:pStyle w:val="TAC"/>
              <w:rPr>
                <w:lang w:eastAsia="zh-TW"/>
              </w:rPr>
            </w:pPr>
            <w:bookmarkStart w:id="45" w:name="OLE_LINK32"/>
            <w:r w:rsidRPr="00EF5447">
              <w:rPr>
                <w:lang w:eastAsia="fi-FI"/>
              </w:rPr>
              <w:t>DC_7_n8</w:t>
            </w:r>
            <w:bookmarkEnd w:id="45"/>
          </w:p>
        </w:tc>
        <w:tc>
          <w:tcPr>
            <w:tcW w:w="2693" w:type="dxa"/>
            <w:tcBorders>
              <w:top w:val="single" w:sz="4" w:space="0" w:color="auto"/>
              <w:left w:val="nil"/>
              <w:bottom w:val="single" w:sz="4" w:space="0" w:color="auto"/>
              <w:right w:val="single" w:sz="4" w:space="0" w:color="auto"/>
            </w:tcBorders>
          </w:tcPr>
          <w:p w14:paraId="3BE40263" w14:textId="77777777" w:rsidR="00C9005B" w:rsidRPr="00EF5447" w:rsidRDefault="00C9005B" w:rsidP="002C0DDB">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53C575F"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F0B55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68F483"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4792ABE"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7699D1A"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9BCE5BC" w14:textId="77777777" w:rsidR="00C9005B" w:rsidRPr="00EF5447" w:rsidRDefault="00C9005B" w:rsidP="002C0DDB">
            <w:pPr>
              <w:pStyle w:val="TAC"/>
              <w:rPr>
                <w:rFonts w:eastAsia="Malgun Gothic"/>
                <w:kern w:val="2"/>
                <w:lang w:eastAsia="ko-KR"/>
              </w:rPr>
            </w:pPr>
          </w:p>
        </w:tc>
      </w:tr>
      <w:tr w:rsidR="00C9005B" w:rsidRPr="00EF5447" w14:paraId="3444655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7B423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A84CB7" w14:textId="77777777" w:rsidR="00C9005B" w:rsidRPr="00231324" w:rsidRDefault="00C9005B" w:rsidP="002C0DDB">
            <w:pPr>
              <w:pStyle w:val="TAL"/>
              <w:rPr>
                <w:rFonts w:cs="Arial"/>
                <w:lang w:val="de-DE" w:eastAsia="zh-CN"/>
              </w:rPr>
            </w:pPr>
            <w:r w:rsidRPr="00231324">
              <w:rPr>
                <w:rFonts w:cs="Arial"/>
                <w:lang w:val="de-DE"/>
              </w:rPr>
              <w:t>E-UTRA band 3, 7, 22, 42, 43</w:t>
            </w:r>
            <w:r w:rsidRPr="00231324">
              <w:rPr>
                <w:rFonts w:cs="Arial"/>
                <w:lang w:val="de-DE" w:eastAsia="zh-CN"/>
              </w:rPr>
              <w:t>, 52</w:t>
            </w:r>
          </w:p>
          <w:p w14:paraId="5A93D14F" w14:textId="77777777" w:rsidR="00C9005B" w:rsidRPr="00231324" w:rsidRDefault="00C9005B" w:rsidP="002C0DDB">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3D1B2D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C5E41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8CB99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5D89F"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21432F1"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F2FF98" w14:textId="77777777" w:rsidR="00C9005B" w:rsidRPr="00EF5447" w:rsidRDefault="00C9005B" w:rsidP="002C0DDB">
            <w:pPr>
              <w:pStyle w:val="TAC"/>
              <w:rPr>
                <w:rFonts w:eastAsia="Malgun Gothic"/>
                <w:kern w:val="2"/>
                <w:lang w:eastAsia="ko-KR"/>
              </w:rPr>
            </w:pPr>
            <w:r w:rsidRPr="00EF5447">
              <w:t>2</w:t>
            </w:r>
          </w:p>
        </w:tc>
      </w:tr>
      <w:tr w:rsidR="00C9005B" w:rsidRPr="00EF5447" w14:paraId="545500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F00BC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0096FB" w14:textId="77777777" w:rsidR="00C9005B" w:rsidRPr="00EF5447" w:rsidRDefault="00C9005B" w:rsidP="002C0DDB">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23ACCBD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13BFF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B8DCB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F86532"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D4F0DA6"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CCB7504" w14:textId="77777777" w:rsidR="00C9005B" w:rsidRPr="00EF5447" w:rsidRDefault="00C9005B" w:rsidP="002C0DDB">
            <w:pPr>
              <w:pStyle w:val="TAC"/>
              <w:rPr>
                <w:rFonts w:eastAsia="Malgun Gothic"/>
                <w:kern w:val="2"/>
                <w:lang w:eastAsia="ko-KR"/>
              </w:rPr>
            </w:pPr>
            <w:r w:rsidRPr="00EF5447">
              <w:t>5</w:t>
            </w:r>
          </w:p>
        </w:tc>
      </w:tr>
      <w:tr w:rsidR="00C9005B" w:rsidRPr="00EF5447" w14:paraId="34470EB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0F9D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11184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0DCA505"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3BB3931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1FF216"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2B97306D" w14:textId="77777777" w:rsidR="00C9005B" w:rsidRPr="00EF5447" w:rsidRDefault="00C9005B" w:rsidP="002C0DDB">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22997F1" w14:textId="77777777" w:rsidR="00C9005B" w:rsidRPr="00EF5447" w:rsidRDefault="00C9005B" w:rsidP="002C0DDB">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0B6EA4A" w14:textId="77777777" w:rsidR="00C9005B" w:rsidRPr="00EF5447" w:rsidRDefault="00C9005B" w:rsidP="002C0DDB">
            <w:pPr>
              <w:pStyle w:val="TAC"/>
              <w:rPr>
                <w:rFonts w:eastAsia="Malgun Gothic"/>
                <w:kern w:val="2"/>
                <w:lang w:eastAsia="ko-KR"/>
              </w:rPr>
            </w:pPr>
            <w:r w:rsidRPr="00EF5447">
              <w:t>5, 6, 7</w:t>
            </w:r>
          </w:p>
        </w:tc>
      </w:tr>
      <w:tr w:rsidR="00C9005B" w:rsidRPr="00EF5447" w14:paraId="7A0D50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0D849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A4481C" w14:textId="77777777" w:rsidR="00C9005B" w:rsidRPr="00EF5447" w:rsidRDefault="00C9005B" w:rsidP="002C0DDB">
            <w:pPr>
              <w:pStyle w:val="TAL"/>
            </w:pPr>
            <w:bookmarkStart w:id="46" w:name="OLE_LINK37"/>
            <w:r w:rsidRPr="00EF5447">
              <w:t>Frequency range</w:t>
            </w:r>
            <w:bookmarkEnd w:id="46"/>
          </w:p>
        </w:tc>
        <w:tc>
          <w:tcPr>
            <w:tcW w:w="1276" w:type="dxa"/>
            <w:tcBorders>
              <w:top w:val="single" w:sz="4" w:space="0" w:color="auto"/>
              <w:left w:val="nil"/>
              <w:bottom w:val="single" w:sz="4" w:space="0" w:color="auto"/>
              <w:right w:val="single" w:sz="4" w:space="0" w:color="auto"/>
            </w:tcBorders>
          </w:tcPr>
          <w:p w14:paraId="436F16F0"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17CFDAF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0F1CA8"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0ACB08FD" w14:textId="77777777" w:rsidR="00C9005B" w:rsidRPr="00EF5447" w:rsidRDefault="00C9005B" w:rsidP="002C0DDB">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A248EFA" w14:textId="77777777" w:rsidR="00C9005B" w:rsidRPr="00EF5447" w:rsidRDefault="00C9005B" w:rsidP="002C0DDB">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78DE815" w14:textId="77777777" w:rsidR="00C9005B" w:rsidRPr="00EF5447" w:rsidRDefault="00C9005B" w:rsidP="002C0DDB">
            <w:pPr>
              <w:pStyle w:val="TAC"/>
              <w:rPr>
                <w:rFonts w:eastAsia="Malgun Gothic"/>
                <w:kern w:val="2"/>
                <w:lang w:eastAsia="ko-KR"/>
              </w:rPr>
            </w:pPr>
            <w:r w:rsidRPr="00EF5447">
              <w:t>5, 6, 7</w:t>
            </w:r>
          </w:p>
        </w:tc>
      </w:tr>
      <w:tr w:rsidR="00C9005B" w:rsidRPr="00EF5447" w14:paraId="1F05AC6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DA48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1BB8C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8B99C2"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09672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6B58B94"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4DB86603" w14:textId="77777777" w:rsidR="00C9005B" w:rsidRPr="00EF5447" w:rsidRDefault="00C9005B" w:rsidP="002C0DDB">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62E523D"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15BD23" w14:textId="77777777" w:rsidR="00C9005B" w:rsidRPr="00EF5447" w:rsidRDefault="00C9005B" w:rsidP="002C0DDB">
            <w:pPr>
              <w:pStyle w:val="TAC"/>
              <w:rPr>
                <w:rFonts w:eastAsia="Malgun Gothic"/>
                <w:kern w:val="2"/>
                <w:lang w:eastAsia="ko-KR"/>
              </w:rPr>
            </w:pPr>
            <w:r w:rsidRPr="00EF5447">
              <w:t>5, 6</w:t>
            </w:r>
          </w:p>
        </w:tc>
      </w:tr>
      <w:tr w:rsidR="00C9005B" w:rsidRPr="00EF5447" w14:paraId="5EF5D76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B49ABA" w14:textId="77777777" w:rsidR="00C9005B" w:rsidRPr="00EF5447" w:rsidRDefault="00C9005B" w:rsidP="002C0DDB">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26A0B633" w14:textId="77777777" w:rsidR="00C9005B" w:rsidRPr="00EF5447" w:rsidRDefault="00C9005B" w:rsidP="002C0DDB">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E7A9A31"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7A379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B2B9ED"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93836E"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025CDA1"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54E7BF2" w14:textId="77777777" w:rsidR="00C9005B" w:rsidRPr="00EF5447" w:rsidRDefault="00C9005B" w:rsidP="002C0DDB">
            <w:pPr>
              <w:pStyle w:val="TAC"/>
              <w:rPr>
                <w:rFonts w:eastAsia="Malgun Gothic"/>
                <w:kern w:val="2"/>
                <w:lang w:eastAsia="ko-KR"/>
              </w:rPr>
            </w:pPr>
          </w:p>
        </w:tc>
      </w:tr>
      <w:tr w:rsidR="00C9005B" w:rsidRPr="00EF5447" w14:paraId="0CBEA4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85507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0D69C2" w14:textId="77777777" w:rsidR="00C9005B" w:rsidRPr="00231324" w:rsidRDefault="00C9005B" w:rsidP="002C0DDB">
            <w:pPr>
              <w:pStyle w:val="TAL"/>
              <w:rPr>
                <w:lang w:val="de-DE" w:eastAsia="ja-JP"/>
              </w:rPr>
            </w:pPr>
            <w:r w:rsidRPr="00231324">
              <w:rPr>
                <w:lang w:val="de-DE" w:eastAsia="ja-JP"/>
              </w:rPr>
              <w:t>E-UTRA Band 42, 52</w:t>
            </w:r>
          </w:p>
          <w:p w14:paraId="4A9EEA0E" w14:textId="77777777" w:rsidR="00C9005B" w:rsidRPr="00231324" w:rsidRDefault="00C9005B" w:rsidP="002C0DDB">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D85E5D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D033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5EAFE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903379"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138604"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0093838" w14:textId="77777777" w:rsidR="00C9005B" w:rsidRPr="00EF5447" w:rsidRDefault="00C9005B" w:rsidP="002C0DDB">
            <w:pPr>
              <w:pStyle w:val="TAC"/>
              <w:rPr>
                <w:rFonts w:eastAsia="Malgun Gothic"/>
                <w:kern w:val="2"/>
                <w:lang w:eastAsia="ko-KR"/>
              </w:rPr>
            </w:pPr>
            <w:r w:rsidRPr="00EF5447">
              <w:t>2</w:t>
            </w:r>
          </w:p>
        </w:tc>
      </w:tr>
      <w:tr w:rsidR="00C9005B" w:rsidRPr="00EF5447" w14:paraId="604ACA6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B3A2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66581C" w14:textId="77777777" w:rsidR="00C9005B" w:rsidRPr="00EF5447" w:rsidRDefault="00C9005B" w:rsidP="002C0DDB">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674F18D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8D4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68BC7B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929EC"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49FAEE" w14:textId="77777777" w:rsidR="00C9005B" w:rsidRPr="00EF5447" w:rsidRDefault="00C9005B" w:rsidP="002C0DDB">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B2C5F25" w14:textId="77777777" w:rsidR="00C9005B" w:rsidRPr="00EF5447" w:rsidRDefault="00C9005B" w:rsidP="002C0DDB">
            <w:pPr>
              <w:pStyle w:val="TAC"/>
              <w:rPr>
                <w:rFonts w:eastAsia="Malgun Gothic"/>
                <w:kern w:val="2"/>
                <w:lang w:eastAsia="ko-KR"/>
              </w:rPr>
            </w:pPr>
            <w:r w:rsidRPr="00EF5447">
              <w:rPr>
                <w:lang w:eastAsia="zh-CN"/>
              </w:rPr>
              <w:t>5</w:t>
            </w:r>
          </w:p>
        </w:tc>
      </w:tr>
      <w:tr w:rsidR="00C9005B" w:rsidRPr="00EF5447" w14:paraId="056D1E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42F76E" w14:textId="77777777" w:rsidR="00C9005B" w:rsidRPr="00EF5447" w:rsidRDefault="00C9005B" w:rsidP="002C0DDB">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141B0B09" w14:textId="77777777" w:rsidR="00C9005B" w:rsidRPr="00231324" w:rsidRDefault="00C9005B" w:rsidP="002C0DDB">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6C83041A" w14:textId="77777777" w:rsidR="00C9005B" w:rsidRPr="00EF5447" w:rsidRDefault="00C9005B" w:rsidP="002C0DDB">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9413D3F" w14:textId="77777777" w:rsidR="00C9005B" w:rsidRPr="00EF5447" w:rsidRDefault="00C9005B" w:rsidP="002C0DDB">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56D797FD" w14:textId="77777777" w:rsidR="00C9005B" w:rsidRPr="00EF5447" w:rsidRDefault="00C9005B" w:rsidP="002C0DDB">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7EEB9BA" w14:textId="77777777" w:rsidR="00C9005B" w:rsidRPr="00EF5447" w:rsidRDefault="00C9005B" w:rsidP="002C0DDB">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0C57CEDE" w14:textId="77777777" w:rsidR="00C9005B" w:rsidRPr="00EF5447" w:rsidRDefault="00C9005B" w:rsidP="002C0DDB">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1FA7DA44" w14:textId="77777777" w:rsidR="00C9005B" w:rsidRPr="00EF5447" w:rsidRDefault="00C9005B" w:rsidP="002C0DDB">
            <w:pPr>
              <w:pStyle w:val="TAC"/>
              <w:rPr>
                <w:rFonts w:eastAsia="Malgun Gothic"/>
                <w:kern w:val="2"/>
                <w:lang w:eastAsia="ko-KR"/>
              </w:rPr>
            </w:pPr>
          </w:p>
        </w:tc>
      </w:tr>
      <w:tr w:rsidR="00C9005B" w:rsidRPr="00EF5447" w14:paraId="537E39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63206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280314" w14:textId="77777777" w:rsidR="00C9005B" w:rsidRDefault="00C9005B" w:rsidP="002C0DDB">
            <w:pPr>
              <w:pStyle w:val="TAL"/>
              <w:rPr>
                <w:rFonts w:cs="Arial"/>
                <w:szCs w:val="18"/>
                <w:lang w:val="zh-CN" w:eastAsia="zh-CN"/>
              </w:rPr>
            </w:pPr>
            <w:r w:rsidRPr="009F4C93">
              <w:rPr>
                <w:rFonts w:cs="Arial"/>
                <w:szCs w:val="18"/>
                <w:lang w:val="zh-CN" w:eastAsia="ja-JP"/>
              </w:rPr>
              <w:t>E-UTRA Band 43</w:t>
            </w:r>
          </w:p>
          <w:p w14:paraId="020AC09B" w14:textId="77777777" w:rsidR="00C9005B" w:rsidRPr="00F01D00" w:rsidRDefault="00C9005B" w:rsidP="002C0DDB">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718B9F78"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1471C266"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6B3B7A93"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DA4A18" w14:textId="77777777" w:rsidR="00C9005B" w:rsidRPr="00EF5447" w:rsidRDefault="00C9005B" w:rsidP="002C0DD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8595BC0"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2721B735" w14:textId="77777777" w:rsidR="00C9005B" w:rsidRPr="00EF5447" w:rsidRDefault="00C9005B" w:rsidP="002C0DDB">
            <w:pPr>
              <w:pStyle w:val="TAC"/>
              <w:rPr>
                <w:rFonts w:eastAsia="Malgun Gothic"/>
                <w:kern w:val="2"/>
                <w:lang w:eastAsia="ko-KR"/>
              </w:rPr>
            </w:pPr>
            <w:r w:rsidRPr="009F4C93">
              <w:rPr>
                <w:rFonts w:eastAsia="Arial" w:cs="Arial"/>
                <w:szCs w:val="18"/>
                <w:lang w:val="zh-CN" w:eastAsia="ja-JP"/>
              </w:rPr>
              <w:t>2</w:t>
            </w:r>
          </w:p>
        </w:tc>
      </w:tr>
      <w:tr w:rsidR="00C9005B" w:rsidRPr="00EF5447" w14:paraId="18E637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6AD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F8A3DE" w14:textId="77777777" w:rsidR="00C9005B" w:rsidRPr="00231324" w:rsidRDefault="00C9005B" w:rsidP="002C0DDB">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60B35868"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5B538909"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EBD16C1"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71EC6F4" w14:textId="77777777" w:rsidR="00C9005B" w:rsidRPr="00EF5447" w:rsidRDefault="00C9005B" w:rsidP="002C0DD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62C33423"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75B41713"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p>
        </w:tc>
      </w:tr>
      <w:tr w:rsidR="00C9005B" w:rsidRPr="00EF5447" w14:paraId="040E930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B1B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910228"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760C7140" w14:textId="77777777" w:rsidR="00C9005B" w:rsidRPr="00EF5447" w:rsidRDefault="00C9005B" w:rsidP="002C0DDB">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56619158"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811C8CA" w14:textId="77777777" w:rsidR="00C9005B" w:rsidRPr="00EF5447" w:rsidRDefault="00C9005B" w:rsidP="002C0DDB">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5D50D5D5" w14:textId="77777777" w:rsidR="00C9005B" w:rsidRPr="00EF5447" w:rsidRDefault="00C9005B" w:rsidP="002C0DDB">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01282E50" w14:textId="77777777" w:rsidR="00C9005B" w:rsidRPr="00EF5447" w:rsidRDefault="00C9005B" w:rsidP="002C0DDB">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7D85760C"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9005B" w:rsidRPr="00EF5447" w14:paraId="736372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2B9C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147239"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D6ECDCB" w14:textId="77777777" w:rsidR="00C9005B" w:rsidRPr="00EF5447" w:rsidRDefault="00C9005B" w:rsidP="002C0DDB">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4ED9E3D3"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805F1E4" w14:textId="77777777" w:rsidR="00C9005B" w:rsidRPr="00EF5447" w:rsidRDefault="00C9005B" w:rsidP="002C0DDB">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371D824F" w14:textId="77777777" w:rsidR="00C9005B" w:rsidRPr="00EF5447" w:rsidRDefault="00C9005B" w:rsidP="002C0DDB">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021CD94F" w14:textId="77777777" w:rsidR="00C9005B" w:rsidRPr="00EF5447" w:rsidRDefault="00C9005B" w:rsidP="002C0DDB">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27C95F8D"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9005B" w:rsidRPr="00EF5447" w14:paraId="4E5BA99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27A8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7E48DE"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4BE2E96" w14:textId="77777777" w:rsidR="00C9005B" w:rsidRPr="00EF5447" w:rsidRDefault="00C9005B" w:rsidP="002C0DDB">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7F0E0455"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57C93AE5" w14:textId="77777777" w:rsidR="00C9005B" w:rsidRPr="00EF5447" w:rsidRDefault="00C9005B" w:rsidP="002C0DDB">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5DE55382" w14:textId="77777777" w:rsidR="00C9005B" w:rsidRPr="00EF5447" w:rsidRDefault="00C9005B" w:rsidP="002C0DDB">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41C186C8"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85C775B"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C9005B" w:rsidRPr="00EF5447" w14:paraId="76E2641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85BCEE"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7EADBD57" w14:textId="77777777" w:rsidR="00C9005B" w:rsidRPr="00EF5447" w:rsidRDefault="00C9005B" w:rsidP="002C0DDB">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A45AC5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F24C1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35D11AD"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7BEA19" w14:textId="77777777" w:rsidR="00C9005B" w:rsidRPr="00EF5447" w:rsidRDefault="00C9005B" w:rsidP="002C0DD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0D08929" w14:textId="77777777" w:rsidR="00C9005B" w:rsidRPr="00EF5447" w:rsidRDefault="00C9005B" w:rsidP="002C0DDB">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B2AE00F" w14:textId="77777777" w:rsidR="00C9005B" w:rsidRPr="00EF5447" w:rsidRDefault="00C9005B" w:rsidP="002C0DDB">
            <w:pPr>
              <w:pStyle w:val="TAC"/>
              <w:rPr>
                <w:rFonts w:eastAsia="Malgun Gothic"/>
                <w:kern w:val="2"/>
                <w:lang w:eastAsia="ko-KR"/>
              </w:rPr>
            </w:pPr>
          </w:p>
        </w:tc>
      </w:tr>
      <w:tr w:rsidR="00C9005B" w:rsidRPr="00EF5447" w14:paraId="487E19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662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905AFE" w14:textId="77777777" w:rsidR="00C9005B" w:rsidRPr="00231324" w:rsidRDefault="00C9005B" w:rsidP="002C0DDB">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61FFA088" w14:textId="77777777" w:rsidR="00C9005B" w:rsidRPr="00231324" w:rsidRDefault="00C9005B" w:rsidP="002C0DDB">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26BE6E94"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4F03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C9F6C21"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041038" w14:textId="77777777" w:rsidR="00C9005B" w:rsidRPr="00EF5447" w:rsidRDefault="00C9005B" w:rsidP="002C0DD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5EF1333" w14:textId="77777777" w:rsidR="00C9005B" w:rsidRPr="00EF5447" w:rsidRDefault="00C9005B" w:rsidP="002C0DDB">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C08A14" w14:textId="77777777" w:rsidR="00C9005B" w:rsidRPr="00EF5447" w:rsidRDefault="00C9005B" w:rsidP="002C0DDB">
            <w:pPr>
              <w:pStyle w:val="TAC"/>
              <w:rPr>
                <w:rFonts w:eastAsia="Malgun Gothic"/>
                <w:kern w:val="2"/>
                <w:lang w:eastAsia="ko-KR"/>
              </w:rPr>
            </w:pPr>
            <w:r w:rsidRPr="00EF5447">
              <w:rPr>
                <w:lang w:eastAsia="ko-KR"/>
              </w:rPr>
              <w:t>2</w:t>
            </w:r>
          </w:p>
        </w:tc>
      </w:tr>
      <w:tr w:rsidR="00C9005B" w:rsidRPr="00EF5447" w14:paraId="7C6277E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A618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F5738F" w14:textId="77777777" w:rsidR="00C9005B" w:rsidRPr="00EF5447" w:rsidRDefault="00C9005B" w:rsidP="002C0DDB">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115ED758"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780CC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E8E3462"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C7F94"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336FA6E"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F320123" w14:textId="77777777" w:rsidR="00C9005B" w:rsidRPr="00EF5447" w:rsidRDefault="00C9005B" w:rsidP="002C0DDB">
            <w:pPr>
              <w:pStyle w:val="TAC"/>
              <w:rPr>
                <w:rFonts w:eastAsia="Malgun Gothic"/>
                <w:kern w:val="2"/>
                <w:lang w:eastAsia="ko-KR"/>
              </w:rPr>
            </w:pPr>
            <w:r w:rsidRPr="00EF5447">
              <w:rPr>
                <w:lang w:eastAsia="ko-KR"/>
              </w:rPr>
              <w:t>9, 10</w:t>
            </w:r>
          </w:p>
        </w:tc>
      </w:tr>
      <w:tr w:rsidR="00C9005B" w:rsidRPr="00EF5447" w14:paraId="58457A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DB6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65820E"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3B0D88" w14:textId="77777777" w:rsidR="00C9005B" w:rsidRPr="00EF5447" w:rsidRDefault="00C9005B" w:rsidP="002C0DDB">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E82E7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F097BC5" w14:textId="77777777" w:rsidR="00C9005B" w:rsidRPr="00EF5447" w:rsidRDefault="00C9005B" w:rsidP="002C0DDB">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79DDFF44" w14:textId="77777777" w:rsidR="00C9005B" w:rsidRPr="00EF5447" w:rsidRDefault="00C9005B" w:rsidP="002C0DDB">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496D793"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9D9169E" w14:textId="77777777" w:rsidR="00C9005B" w:rsidRPr="00EF5447" w:rsidRDefault="00C9005B" w:rsidP="002C0DDB">
            <w:pPr>
              <w:pStyle w:val="TAC"/>
              <w:rPr>
                <w:rFonts w:eastAsia="Malgun Gothic"/>
                <w:kern w:val="2"/>
                <w:lang w:eastAsia="ko-KR"/>
              </w:rPr>
            </w:pPr>
            <w:r w:rsidRPr="00EF5447">
              <w:rPr>
                <w:lang w:eastAsia="ko-KR"/>
              </w:rPr>
              <w:t>5</w:t>
            </w:r>
          </w:p>
        </w:tc>
      </w:tr>
      <w:tr w:rsidR="00C9005B" w:rsidRPr="00EF5447" w14:paraId="739145B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FF9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82E02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BDF5134" w14:textId="77777777" w:rsidR="00C9005B" w:rsidRPr="00EF5447" w:rsidRDefault="00C9005B" w:rsidP="002C0DDB">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013B017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FB440AB" w14:textId="77777777" w:rsidR="00C9005B" w:rsidRPr="00EF5447" w:rsidRDefault="00C9005B" w:rsidP="002C0DDB">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121C56D"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79FBBB8"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5F14281" w14:textId="77777777" w:rsidR="00C9005B" w:rsidRPr="00EF5447" w:rsidRDefault="00C9005B" w:rsidP="002C0DDB">
            <w:pPr>
              <w:pStyle w:val="TAC"/>
              <w:rPr>
                <w:rFonts w:eastAsia="Malgun Gothic"/>
                <w:kern w:val="2"/>
                <w:lang w:eastAsia="ko-KR"/>
              </w:rPr>
            </w:pPr>
          </w:p>
        </w:tc>
      </w:tr>
      <w:tr w:rsidR="00C9005B" w:rsidRPr="00EF5447" w14:paraId="2DDCB4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2BC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9879F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BC574"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522F358"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8DE48B7"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29874D7"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DC72635"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11B1BE" w14:textId="77777777" w:rsidR="00C9005B" w:rsidRPr="00EF5447" w:rsidRDefault="00C9005B" w:rsidP="002C0DDB">
            <w:pPr>
              <w:pStyle w:val="TAC"/>
              <w:rPr>
                <w:rFonts w:eastAsia="Malgun Gothic"/>
                <w:kern w:val="2"/>
                <w:lang w:eastAsia="ko-KR"/>
              </w:rPr>
            </w:pPr>
            <w:r w:rsidRPr="00EF5447">
              <w:t xml:space="preserve">5, 6, </w:t>
            </w:r>
            <w:r w:rsidRPr="00EF5447">
              <w:rPr>
                <w:lang w:eastAsia="ko-KR"/>
              </w:rPr>
              <w:t>7</w:t>
            </w:r>
          </w:p>
        </w:tc>
      </w:tr>
      <w:tr w:rsidR="00C9005B" w:rsidRPr="00EF5447" w14:paraId="436A40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128E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FB0BC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FFBBB1"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7D04C7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D116E68"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0C56014"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F03A002"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91E1DCD" w14:textId="77777777" w:rsidR="00C9005B" w:rsidRPr="00EF5447" w:rsidRDefault="00C9005B" w:rsidP="002C0DDB">
            <w:pPr>
              <w:pStyle w:val="TAC"/>
              <w:rPr>
                <w:rFonts w:eastAsia="Malgun Gothic"/>
                <w:kern w:val="2"/>
                <w:lang w:eastAsia="ko-KR"/>
              </w:rPr>
            </w:pPr>
            <w:r w:rsidRPr="00EF5447">
              <w:t>5, 6, 7</w:t>
            </w:r>
          </w:p>
        </w:tc>
      </w:tr>
      <w:tr w:rsidR="00C9005B" w:rsidRPr="00EF5447" w14:paraId="3F6AFEF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40FD3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3E762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469958"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875983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25D4841"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FA9AA06"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AEC7BCC"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D56363A" w14:textId="77777777" w:rsidR="00C9005B" w:rsidRPr="00EF5447" w:rsidRDefault="00C9005B" w:rsidP="002C0DDB">
            <w:pPr>
              <w:pStyle w:val="TAC"/>
              <w:rPr>
                <w:rFonts w:eastAsia="Malgun Gothic"/>
                <w:kern w:val="2"/>
                <w:lang w:eastAsia="ko-KR"/>
              </w:rPr>
            </w:pPr>
            <w:r w:rsidRPr="00EF5447">
              <w:t xml:space="preserve">5, </w:t>
            </w:r>
            <w:r w:rsidRPr="00EF5447">
              <w:rPr>
                <w:lang w:eastAsia="ko-KR"/>
              </w:rPr>
              <w:t>6</w:t>
            </w:r>
          </w:p>
        </w:tc>
      </w:tr>
      <w:tr w:rsidR="00C9005B" w:rsidRPr="00EF5447" w14:paraId="2D47FC9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C38CBE" w14:textId="77777777" w:rsidR="00C9005B" w:rsidRPr="00EF5447" w:rsidRDefault="00C9005B" w:rsidP="002C0DDB">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16FB0E0C" w14:textId="77777777" w:rsidR="00C9005B" w:rsidRPr="00EF5447" w:rsidRDefault="00C9005B" w:rsidP="002C0DDB">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38569E9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F55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47951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000A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95EA5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4B3BF5" w14:textId="77777777" w:rsidR="00C9005B" w:rsidRPr="00EF5447" w:rsidRDefault="00C9005B" w:rsidP="002C0DDB">
            <w:pPr>
              <w:pStyle w:val="TAC"/>
            </w:pPr>
          </w:p>
        </w:tc>
      </w:tr>
      <w:tr w:rsidR="00C9005B" w:rsidRPr="00EF5447" w14:paraId="7C8E08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B338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931C2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AC8219"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1A07E9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C8932FF"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76763DB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129C66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AAE520A" w14:textId="77777777" w:rsidR="00C9005B" w:rsidRPr="00EF5447" w:rsidRDefault="00C9005B" w:rsidP="002C0DDB">
            <w:pPr>
              <w:pStyle w:val="TAC"/>
            </w:pPr>
            <w:r w:rsidRPr="00EF5447">
              <w:t>5, 6, 7</w:t>
            </w:r>
          </w:p>
        </w:tc>
      </w:tr>
      <w:tr w:rsidR="00C9005B" w:rsidRPr="00EF5447" w14:paraId="73712D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EBB9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273D3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63DC1E"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270037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688EB4"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1C377F30"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8170837"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6A2ED2A" w14:textId="77777777" w:rsidR="00C9005B" w:rsidRPr="00EF5447" w:rsidRDefault="00C9005B" w:rsidP="002C0DDB">
            <w:pPr>
              <w:pStyle w:val="TAC"/>
            </w:pPr>
            <w:r w:rsidRPr="00EF5447">
              <w:t>5, 6, 7</w:t>
            </w:r>
          </w:p>
        </w:tc>
      </w:tr>
      <w:tr w:rsidR="00C9005B" w:rsidRPr="00EF5447" w14:paraId="68AFCA5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DE73F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144837"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232C44"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D65EEB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A83BD4C"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7B01D13E"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FC5200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6B5530" w14:textId="77777777" w:rsidR="00C9005B" w:rsidRPr="00EF5447" w:rsidRDefault="00C9005B" w:rsidP="002C0DDB">
            <w:pPr>
              <w:pStyle w:val="TAC"/>
            </w:pPr>
            <w:r w:rsidRPr="00EF5447">
              <w:t>5, 6</w:t>
            </w:r>
          </w:p>
        </w:tc>
      </w:tr>
      <w:tr w:rsidR="00C9005B" w:rsidRPr="00EF5447" w14:paraId="34F0555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F20C0D" w14:textId="77777777" w:rsidR="00C9005B" w:rsidRPr="00EF5447" w:rsidRDefault="00C9005B" w:rsidP="002C0DDB">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72C51B26" w14:textId="77777777" w:rsidR="00C9005B" w:rsidRPr="00EF5447" w:rsidRDefault="00C9005B" w:rsidP="002C0DDB">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0EAF652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C7AB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0E51FC"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C6C2F4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5D8A1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872DAF" w14:textId="77777777" w:rsidR="00C9005B" w:rsidRPr="00EF5447" w:rsidRDefault="00C9005B" w:rsidP="002C0DDB">
            <w:pPr>
              <w:pStyle w:val="TAC"/>
              <w:rPr>
                <w:lang w:eastAsia="ja-JP"/>
              </w:rPr>
            </w:pPr>
          </w:p>
        </w:tc>
      </w:tr>
      <w:tr w:rsidR="00C9005B" w:rsidRPr="00EF5447" w14:paraId="08206E4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698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0287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FAB39"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4CF870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04243F"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3EF8B76"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7C5EA0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EB02FA4" w14:textId="77777777" w:rsidR="00C9005B" w:rsidRPr="00EF5447" w:rsidRDefault="00C9005B" w:rsidP="002C0DDB">
            <w:pPr>
              <w:pStyle w:val="TAC"/>
            </w:pPr>
            <w:r w:rsidRPr="00EF5447">
              <w:t>5, 7, 16</w:t>
            </w:r>
          </w:p>
        </w:tc>
      </w:tr>
      <w:tr w:rsidR="00C9005B" w:rsidRPr="00EF5447" w14:paraId="344E517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33B9D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6D465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30849F"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D5C9BC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D02CB4"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014FDD52"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EA43C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93794A6" w14:textId="77777777" w:rsidR="00C9005B" w:rsidRPr="00EF5447" w:rsidRDefault="00C9005B" w:rsidP="002C0DDB">
            <w:pPr>
              <w:pStyle w:val="TAC"/>
            </w:pPr>
            <w:r w:rsidRPr="00EF5447">
              <w:t>5, 7, 16</w:t>
            </w:r>
          </w:p>
        </w:tc>
      </w:tr>
      <w:tr w:rsidR="00C9005B" w:rsidRPr="00EF5447" w14:paraId="1F68F5B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8F0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43621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16E17A"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49D4C5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BC2506"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06E50DCE"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C4F5B4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6D692F" w14:textId="77777777" w:rsidR="00C9005B" w:rsidRPr="00EF5447" w:rsidRDefault="00C9005B" w:rsidP="002C0DDB">
            <w:pPr>
              <w:pStyle w:val="TAC"/>
            </w:pPr>
            <w:r w:rsidRPr="00EF5447">
              <w:t>5</w:t>
            </w:r>
          </w:p>
        </w:tc>
      </w:tr>
      <w:tr w:rsidR="00C9005B" w:rsidRPr="00EF5447" w14:paraId="5888A9D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A77A8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149E10" w14:textId="77777777" w:rsidR="00C9005B" w:rsidRPr="00612102" w:rsidRDefault="00C9005B" w:rsidP="002C0DDB">
            <w:pPr>
              <w:pStyle w:val="TAL"/>
              <w:rPr>
                <w:lang w:val="de-DE" w:eastAsia="ja-JP"/>
              </w:rPr>
            </w:pPr>
            <w:r w:rsidRPr="00612102">
              <w:rPr>
                <w:lang w:val="de-DE" w:eastAsia="ja-JP"/>
              </w:rPr>
              <w:t>E-UTRA Band 1, 4, 12, 13, 14, 17, 20, 22, 23, 27, 28, 29, 42, 43, 44, 46, 65, 66, 67, 68</w:t>
            </w:r>
          </w:p>
          <w:p w14:paraId="6E00CE86" w14:textId="77777777" w:rsidR="00C9005B" w:rsidRPr="00612102" w:rsidRDefault="00C9005B" w:rsidP="002C0DDB">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2FFFD2E8"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44ADB3D"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6C9552D"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4D58B05" w14:textId="77777777" w:rsidR="00C9005B" w:rsidRPr="00EF5447" w:rsidRDefault="00C9005B" w:rsidP="002C0DD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7F431954" w14:textId="77777777" w:rsidR="00C9005B" w:rsidRPr="00EF5447" w:rsidRDefault="00C9005B" w:rsidP="002C0DDB">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4C2F958A" w14:textId="77777777" w:rsidR="00C9005B" w:rsidRPr="00EF5447" w:rsidRDefault="00C9005B" w:rsidP="002C0DDB">
            <w:pPr>
              <w:pStyle w:val="TAC"/>
              <w:rPr>
                <w:lang w:eastAsia="ja-JP"/>
              </w:rPr>
            </w:pPr>
            <w:r w:rsidRPr="00EF5447">
              <w:rPr>
                <w:rFonts w:eastAsia="Yu Mincho"/>
              </w:rPr>
              <w:t>2</w:t>
            </w:r>
          </w:p>
        </w:tc>
      </w:tr>
      <w:tr w:rsidR="00C9005B" w:rsidRPr="00EF5447" w14:paraId="308E1B5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E9A895" w14:textId="77777777" w:rsidR="00C9005B" w:rsidRPr="00EF5447" w:rsidRDefault="00C9005B" w:rsidP="002C0DDB">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57F50411" w14:textId="77777777" w:rsidR="00C9005B" w:rsidRPr="00EF5447" w:rsidRDefault="00C9005B" w:rsidP="002C0DD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DA9D2E5"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0C896A"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700627A" w14:textId="77777777" w:rsidR="00C9005B" w:rsidRPr="00EF5447" w:rsidRDefault="00C9005B" w:rsidP="002C0DDB">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4CEBA49"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9CD65CD"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7C736CC" w14:textId="77777777" w:rsidR="00C9005B" w:rsidRPr="00EF5447" w:rsidRDefault="00C9005B" w:rsidP="002C0DDB">
            <w:pPr>
              <w:pStyle w:val="TAC"/>
              <w:rPr>
                <w:rFonts w:eastAsia="Yu Mincho"/>
              </w:rPr>
            </w:pPr>
          </w:p>
        </w:tc>
      </w:tr>
      <w:tr w:rsidR="00C9005B" w:rsidRPr="00EF5447" w14:paraId="1806EF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B63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D29A2B" w14:textId="77777777" w:rsidR="00C9005B" w:rsidRPr="00EF5447" w:rsidRDefault="00C9005B" w:rsidP="002C0DD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3715E47" w14:textId="77777777" w:rsidR="00C9005B" w:rsidRPr="00EF5447" w:rsidRDefault="00C9005B" w:rsidP="002C0DDB">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3AB0F7" w14:textId="77777777" w:rsidR="00C9005B" w:rsidRPr="00EF5447" w:rsidRDefault="00C9005B" w:rsidP="002C0DDB">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9A3F881" w14:textId="77777777" w:rsidR="00C9005B" w:rsidRPr="00EF5447" w:rsidRDefault="00C9005B" w:rsidP="002C0DDB">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81419B" w14:textId="77777777" w:rsidR="00C9005B" w:rsidRPr="00EF5447" w:rsidRDefault="00C9005B" w:rsidP="002C0DDB">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BEC1DC" w14:textId="77777777" w:rsidR="00C9005B" w:rsidRPr="00EF5447" w:rsidRDefault="00C9005B" w:rsidP="002C0DDB">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1FD3A4" w14:textId="77777777" w:rsidR="00C9005B" w:rsidRPr="00EF5447" w:rsidRDefault="00C9005B" w:rsidP="002C0DDB">
            <w:pPr>
              <w:pStyle w:val="TAC"/>
              <w:rPr>
                <w:rFonts w:eastAsia="Yu Mincho"/>
              </w:rPr>
            </w:pPr>
            <w:r w:rsidRPr="00EF5447">
              <w:rPr>
                <w:rFonts w:eastAsia="Arial"/>
                <w:lang w:eastAsia="ja-JP"/>
              </w:rPr>
              <w:t>2</w:t>
            </w:r>
          </w:p>
        </w:tc>
      </w:tr>
      <w:tr w:rsidR="00C9005B" w:rsidRPr="00EF5447" w14:paraId="4B8B75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183E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24D40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E62552" w14:textId="77777777" w:rsidR="00C9005B" w:rsidRPr="00EF5447" w:rsidRDefault="00C9005B" w:rsidP="002C0DDB">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1329767"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CE71160" w14:textId="77777777" w:rsidR="00C9005B" w:rsidRPr="00EF5447" w:rsidRDefault="00C9005B" w:rsidP="002C0DDB">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7926A3E" w14:textId="77777777" w:rsidR="00C9005B" w:rsidRPr="00EF5447" w:rsidRDefault="00C9005B" w:rsidP="002C0DDB">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3702823F" w14:textId="77777777" w:rsidR="00C9005B" w:rsidRPr="00EF5447" w:rsidRDefault="00C9005B" w:rsidP="002C0DDB">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64B8DCA"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2162A6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02B21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BAEBA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EEB618" w14:textId="77777777" w:rsidR="00C9005B" w:rsidRPr="00EF5447" w:rsidRDefault="00C9005B" w:rsidP="002C0DDB">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2CC5D16"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1BC877" w14:textId="77777777" w:rsidR="00C9005B" w:rsidRPr="00EF5447" w:rsidRDefault="00C9005B" w:rsidP="002C0DDB">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5E67545" w14:textId="77777777" w:rsidR="00C9005B" w:rsidRPr="00EF5447" w:rsidRDefault="00C9005B" w:rsidP="002C0DDB">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52DA22C" w14:textId="77777777" w:rsidR="00C9005B" w:rsidRPr="00EF5447" w:rsidRDefault="00C9005B" w:rsidP="002C0DDB">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2B33E1D"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2DBA0D4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AD2A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46399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1D2670" w14:textId="77777777" w:rsidR="00C9005B" w:rsidRPr="00EF5447" w:rsidRDefault="00C9005B" w:rsidP="002C0DDB">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54584777"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9BA8396" w14:textId="77777777" w:rsidR="00C9005B" w:rsidRPr="00EF5447" w:rsidRDefault="00C9005B" w:rsidP="002C0DDB">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356E5C9" w14:textId="77777777" w:rsidR="00C9005B" w:rsidRPr="00EF5447" w:rsidRDefault="00C9005B" w:rsidP="002C0DDB">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7BA3720" w14:textId="77777777" w:rsidR="00C9005B" w:rsidRPr="00EF5447" w:rsidRDefault="00C9005B" w:rsidP="002C0DDB">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E177B4"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140CCD2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9B60C9" w14:textId="77777777" w:rsidR="00C9005B" w:rsidRPr="00EF5447" w:rsidRDefault="00C9005B" w:rsidP="002C0DDB">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4DCE79F" w14:textId="77777777" w:rsidR="00C9005B" w:rsidRPr="00EF5447" w:rsidRDefault="00C9005B" w:rsidP="002C0DDB">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69AE881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A8BA1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F70FD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2799FF" w14:textId="77777777" w:rsidR="00C9005B" w:rsidRPr="00EF5447" w:rsidRDefault="00C9005B" w:rsidP="002C0DDB">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54BC53F" w14:textId="77777777" w:rsidR="00C9005B" w:rsidRPr="00EF5447" w:rsidRDefault="00C9005B" w:rsidP="002C0DDB">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6DAD43D" w14:textId="77777777" w:rsidR="00C9005B" w:rsidRPr="00EF5447" w:rsidRDefault="00C9005B" w:rsidP="002C0DDB">
            <w:pPr>
              <w:pStyle w:val="TAC"/>
              <w:rPr>
                <w:lang w:eastAsia="ja-JP"/>
              </w:rPr>
            </w:pPr>
          </w:p>
        </w:tc>
      </w:tr>
      <w:tr w:rsidR="00C9005B" w:rsidRPr="00EF5447" w14:paraId="32EE21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2806D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9B81F4" w14:textId="77777777" w:rsidR="00C9005B" w:rsidRPr="00EF5447" w:rsidRDefault="00C9005B" w:rsidP="002C0DDB">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74D566A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FD5A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5436DE8"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DC571E"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E06DADD"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8071645" w14:textId="77777777" w:rsidR="00C9005B" w:rsidRPr="00EF5447" w:rsidRDefault="00C9005B" w:rsidP="002C0DDB">
            <w:pPr>
              <w:pStyle w:val="TAC"/>
            </w:pPr>
            <w:r w:rsidRPr="00EF5447">
              <w:rPr>
                <w:rFonts w:eastAsia="MS Mincho"/>
              </w:rPr>
              <w:t>2</w:t>
            </w:r>
          </w:p>
        </w:tc>
      </w:tr>
      <w:tr w:rsidR="00C9005B" w:rsidRPr="00EF5447" w14:paraId="61C9DF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8AA2F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9B087F" w14:textId="77777777" w:rsidR="00C9005B" w:rsidRPr="00EF5447" w:rsidRDefault="00C9005B" w:rsidP="002C0DDB">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27A1A21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5124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2BA654"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98D1AF" w14:textId="77777777" w:rsidR="00C9005B" w:rsidRPr="00EF5447" w:rsidRDefault="00C9005B" w:rsidP="002C0DDB">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79B1195C"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A26E91E" w14:textId="77777777" w:rsidR="00C9005B" w:rsidRPr="00EF5447" w:rsidRDefault="00C9005B" w:rsidP="002C0DDB">
            <w:pPr>
              <w:pStyle w:val="TAC"/>
            </w:pPr>
            <w:r w:rsidRPr="00EF5447">
              <w:rPr>
                <w:rFonts w:eastAsia="MS Mincho"/>
              </w:rPr>
              <w:t>5</w:t>
            </w:r>
          </w:p>
        </w:tc>
      </w:tr>
      <w:tr w:rsidR="00C9005B" w:rsidRPr="00EF5447" w14:paraId="1ED6F3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9A411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EDB0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4872F" w14:textId="77777777" w:rsidR="00C9005B" w:rsidRPr="00EF5447" w:rsidRDefault="00C9005B" w:rsidP="002C0DD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E22FD67"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F601E67" w14:textId="77777777" w:rsidR="00C9005B" w:rsidRPr="00EF5447" w:rsidRDefault="00C9005B" w:rsidP="002C0DDB">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57B21EB" w14:textId="77777777" w:rsidR="00C9005B" w:rsidRPr="00EF5447" w:rsidRDefault="00C9005B" w:rsidP="002C0DDB">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0FD11FAC" w14:textId="77777777" w:rsidR="00C9005B" w:rsidRPr="00EF5447" w:rsidRDefault="00C9005B" w:rsidP="002C0DDB">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4B8C127" w14:textId="77777777" w:rsidR="00C9005B" w:rsidRPr="00EF5447" w:rsidRDefault="00C9005B" w:rsidP="002C0DDB">
            <w:pPr>
              <w:pStyle w:val="TAC"/>
            </w:pPr>
            <w:r w:rsidRPr="00EF5447">
              <w:t xml:space="preserve">5, 6, </w:t>
            </w:r>
            <w:r w:rsidRPr="00EF5447">
              <w:rPr>
                <w:lang w:eastAsia="ko-KR"/>
              </w:rPr>
              <w:t>7</w:t>
            </w:r>
          </w:p>
        </w:tc>
      </w:tr>
      <w:tr w:rsidR="00C9005B" w:rsidRPr="00EF5447" w14:paraId="6588825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53B1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DCA7C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1CAA32" w14:textId="77777777" w:rsidR="00C9005B" w:rsidRPr="00EF5447" w:rsidRDefault="00C9005B" w:rsidP="002C0DD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2BA2F83"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BD64EB" w14:textId="77777777" w:rsidR="00C9005B" w:rsidRPr="00EF5447" w:rsidRDefault="00C9005B" w:rsidP="002C0DDB">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BD56B48" w14:textId="77777777" w:rsidR="00C9005B" w:rsidRPr="00EF5447" w:rsidRDefault="00C9005B" w:rsidP="002C0DDB">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58186D0" w14:textId="77777777" w:rsidR="00C9005B" w:rsidRPr="00EF5447" w:rsidRDefault="00C9005B" w:rsidP="002C0DDB">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051DDBDE" w14:textId="77777777" w:rsidR="00C9005B" w:rsidRPr="00EF5447" w:rsidRDefault="00C9005B" w:rsidP="002C0DDB">
            <w:pPr>
              <w:pStyle w:val="TAC"/>
            </w:pPr>
            <w:r w:rsidRPr="00EF5447">
              <w:t>5, 6, 7</w:t>
            </w:r>
          </w:p>
        </w:tc>
      </w:tr>
      <w:tr w:rsidR="00C9005B" w:rsidRPr="00EF5447" w14:paraId="0FB97AA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FCB0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0ECBF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B4D240" w14:textId="77777777" w:rsidR="00C9005B" w:rsidRPr="00EF5447" w:rsidRDefault="00C9005B" w:rsidP="002C0DD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EF2A835"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E2BD39D" w14:textId="77777777" w:rsidR="00C9005B" w:rsidRPr="00EF5447" w:rsidRDefault="00C9005B" w:rsidP="002C0DDB">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7262307C" w14:textId="77777777" w:rsidR="00C9005B" w:rsidRPr="00EF5447" w:rsidRDefault="00C9005B" w:rsidP="002C0DDB">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BEAE807"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DD42C6F" w14:textId="77777777" w:rsidR="00C9005B" w:rsidRPr="00EF5447" w:rsidRDefault="00C9005B" w:rsidP="002C0DDB">
            <w:pPr>
              <w:pStyle w:val="TAC"/>
            </w:pPr>
            <w:r w:rsidRPr="00EF5447">
              <w:t xml:space="preserve">5, </w:t>
            </w:r>
            <w:r w:rsidRPr="00EF5447">
              <w:rPr>
                <w:lang w:eastAsia="ko-KR"/>
              </w:rPr>
              <w:t>6</w:t>
            </w:r>
          </w:p>
        </w:tc>
      </w:tr>
      <w:tr w:rsidR="00C9005B" w:rsidRPr="00EF5447" w14:paraId="40F69D1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290A9" w14:textId="77777777" w:rsidR="00C9005B" w:rsidRPr="00EF5447" w:rsidRDefault="00C9005B" w:rsidP="002C0DDB">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4C948E3E" w14:textId="77777777" w:rsidR="00C9005B" w:rsidRPr="00EF5447" w:rsidRDefault="00C9005B" w:rsidP="002C0DD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7A21BB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4122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09ABC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10A98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44292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ECD00F" w14:textId="77777777" w:rsidR="00C9005B" w:rsidRPr="00EF5447" w:rsidRDefault="00C9005B" w:rsidP="002C0DDB">
            <w:pPr>
              <w:pStyle w:val="TAC"/>
              <w:rPr>
                <w:lang w:eastAsia="ja-JP"/>
              </w:rPr>
            </w:pPr>
          </w:p>
        </w:tc>
      </w:tr>
      <w:tr w:rsidR="00C9005B" w:rsidRPr="00EF5447" w14:paraId="0633FF3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F4C2A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DBAD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A748FF"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6DA829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3B4CA2"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8F7C12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BB1C38" w14:textId="77777777" w:rsidR="00C9005B" w:rsidRPr="00EF5447" w:rsidRDefault="00C9005B" w:rsidP="002C0DDB">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C363249" w14:textId="77777777" w:rsidR="00C9005B" w:rsidRPr="00EF5447" w:rsidRDefault="00C9005B" w:rsidP="002C0DDB">
            <w:pPr>
              <w:pStyle w:val="TAC"/>
            </w:pPr>
            <w:r w:rsidRPr="00EF5447">
              <w:rPr>
                <w:rFonts w:eastAsia="Malgun Gothic"/>
                <w:lang w:eastAsia="ko-KR"/>
              </w:rPr>
              <w:t>5, 6, 7</w:t>
            </w:r>
          </w:p>
        </w:tc>
      </w:tr>
      <w:tr w:rsidR="00C9005B" w:rsidRPr="00EF5447" w14:paraId="1F08F6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30C5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8D4F4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264ECD"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32A9CE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5CA39C"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77FD7BA0"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7C8ECD" w14:textId="77777777" w:rsidR="00C9005B" w:rsidRPr="00EF5447" w:rsidRDefault="00C9005B" w:rsidP="002C0DDB">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F7F3B0C" w14:textId="77777777" w:rsidR="00C9005B" w:rsidRPr="00EF5447" w:rsidRDefault="00C9005B" w:rsidP="002C0DDB">
            <w:pPr>
              <w:pStyle w:val="TAC"/>
            </w:pPr>
            <w:r w:rsidRPr="00EF5447">
              <w:rPr>
                <w:rFonts w:eastAsia="Malgun Gothic"/>
                <w:lang w:eastAsia="ko-KR"/>
              </w:rPr>
              <w:t>5, 6, 7</w:t>
            </w:r>
          </w:p>
        </w:tc>
      </w:tr>
      <w:tr w:rsidR="00C9005B" w:rsidRPr="00EF5447" w14:paraId="1124ABB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E1AC5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9DD7D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6EBA43"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01EC5D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3D29EAC"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21E0AC0"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58F1F32" w14:textId="77777777" w:rsidR="00C9005B" w:rsidRPr="00EF5447" w:rsidRDefault="00C9005B" w:rsidP="002C0DDB">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EACAAE4" w14:textId="77777777" w:rsidR="00C9005B" w:rsidRPr="00EF5447" w:rsidRDefault="00C9005B" w:rsidP="002C0DDB">
            <w:pPr>
              <w:pStyle w:val="TAC"/>
            </w:pPr>
            <w:r w:rsidRPr="00EF5447">
              <w:rPr>
                <w:rFonts w:eastAsia="Malgun Gothic"/>
                <w:lang w:eastAsia="ko-KR"/>
              </w:rPr>
              <w:t>5, 6</w:t>
            </w:r>
          </w:p>
        </w:tc>
      </w:tr>
      <w:tr w:rsidR="00C9005B" w:rsidRPr="00EF5447" w14:paraId="128A530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DB8E5A"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6FF0DF7F" w14:textId="77777777" w:rsidR="00C9005B" w:rsidRPr="00EF5447" w:rsidRDefault="00C9005B" w:rsidP="002C0DD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6BAEBF3"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FA707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B95EFE"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7E2758"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5B8121E"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9BD6C0" w14:textId="77777777" w:rsidR="00C9005B" w:rsidRPr="00EF5447" w:rsidRDefault="00C9005B" w:rsidP="002C0DDB">
            <w:pPr>
              <w:pStyle w:val="TAC"/>
              <w:rPr>
                <w:rFonts w:eastAsia="Malgun Gothic"/>
                <w:kern w:val="2"/>
                <w:lang w:eastAsia="ko-KR"/>
              </w:rPr>
            </w:pPr>
          </w:p>
        </w:tc>
      </w:tr>
      <w:tr w:rsidR="00C9005B" w:rsidRPr="00EF5447" w14:paraId="7C39609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FEDC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7130DA"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6BDAF6"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EBBD8F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77EA3FE"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066064B"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50C1582" w14:textId="77777777" w:rsidR="00C9005B" w:rsidRPr="00EF5447" w:rsidRDefault="00C9005B" w:rsidP="002C0DDB">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BA1E0CA" w14:textId="77777777" w:rsidR="00C9005B" w:rsidRPr="00EF5447" w:rsidRDefault="00C9005B" w:rsidP="002C0DDB">
            <w:pPr>
              <w:pStyle w:val="TAC"/>
              <w:rPr>
                <w:rFonts w:eastAsia="Malgun Gothic"/>
                <w:kern w:val="2"/>
                <w:lang w:eastAsia="ko-KR"/>
              </w:rPr>
            </w:pPr>
            <w:r w:rsidRPr="00EF5447">
              <w:rPr>
                <w:rFonts w:eastAsia="Malgun Gothic"/>
                <w:lang w:eastAsia="ko-KR"/>
              </w:rPr>
              <w:t>5, 6, 7</w:t>
            </w:r>
          </w:p>
        </w:tc>
      </w:tr>
      <w:tr w:rsidR="00C9005B" w:rsidRPr="00EF5447" w14:paraId="147801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03AD44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EE586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C2FCA6"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0636F34"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AE0451"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6BE87CE0"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10B9B54" w14:textId="77777777" w:rsidR="00C9005B" w:rsidRPr="00EF5447" w:rsidRDefault="00C9005B" w:rsidP="002C0DDB">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552CC64" w14:textId="77777777" w:rsidR="00C9005B" w:rsidRPr="00EF5447" w:rsidRDefault="00C9005B" w:rsidP="002C0DDB">
            <w:pPr>
              <w:pStyle w:val="TAC"/>
              <w:rPr>
                <w:rFonts w:eastAsia="Malgun Gothic"/>
                <w:kern w:val="2"/>
                <w:lang w:eastAsia="ko-KR"/>
              </w:rPr>
            </w:pPr>
            <w:r w:rsidRPr="00EF5447">
              <w:rPr>
                <w:rFonts w:eastAsia="Malgun Gothic"/>
                <w:lang w:eastAsia="ko-KR"/>
              </w:rPr>
              <w:t>5, 6, 7</w:t>
            </w:r>
          </w:p>
        </w:tc>
      </w:tr>
      <w:tr w:rsidR="00C9005B" w:rsidRPr="00EF5447" w14:paraId="2725A73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D3F3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2993A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128733"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FD969F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2C34302"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7EE7D7D"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3511579" w14:textId="77777777" w:rsidR="00C9005B" w:rsidRPr="00EF5447" w:rsidRDefault="00C9005B" w:rsidP="002C0DDB">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8B1C6D6" w14:textId="77777777" w:rsidR="00C9005B" w:rsidRPr="00EF5447" w:rsidRDefault="00C9005B" w:rsidP="002C0DDB">
            <w:pPr>
              <w:pStyle w:val="TAC"/>
              <w:rPr>
                <w:rFonts w:eastAsia="Malgun Gothic"/>
                <w:kern w:val="2"/>
                <w:lang w:eastAsia="ko-KR"/>
              </w:rPr>
            </w:pPr>
            <w:r w:rsidRPr="00EF5447">
              <w:rPr>
                <w:rFonts w:eastAsia="Malgun Gothic"/>
                <w:lang w:eastAsia="ko-KR"/>
              </w:rPr>
              <w:t>5, 6</w:t>
            </w:r>
          </w:p>
        </w:tc>
      </w:tr>
      <w:tr w:rsidR="00C9005B" w:rsidRPr="00EF5447" w14:paraId="59F84AF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8D51B5" w14:textId="77777777" w:rsidR="00C9005B" w:rsidRPr="00EF5447" w:rsidRDefault="00C9005B" w:rsidP="002C0DDB">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4A846D56" w14:textId="77777777" w:rsidR="00C9005B" w:rsidRPr="00EF5447" w:rsidRDefault="00C9005B" w:rsidP="002C0DDB">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55635B40" w14:textId="77777777" w:rsidR="00C9005B" w:rsidRPr="00EF5447" w:rsidRDefault="00C9005B" w:rsidP="002C0DDB">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5FB08C60" w14:textId="77777777" w:rsidR="00C9005B" w:rsidRPr="00EF5447" w:rsidRDefault="00C9005B" w:rsidP="002C0DDB">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3062ED2" w14:textId="77777777" w:rsidR="00C9005B" w:rsidRPr="00EF5447" w:rsidRDefault="00C9005B" w:rsidP="002C0DDB">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6F3EF000" w14:textId="77777777" w:rsidR="00C9005B" w:rsidRPr="00EF5447" w:rsidRDefault="00C9005B" w:rsidP="002C0DDB">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C8A154D" w14:textId="77777777" w:rsidR="00C9005B" w:rsidRPr="00EF5447" w:rsidRDefault="00C9005B" w:rsidP="002C0DDB">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8601AFE" w14:textId="77777777" w:rsidR="00C9005B" w:rsidRPr="00EF5447" w:rsidRDefault="00C9005B" w:rsidP="002C0DDB">
            <w:pPr>
              <w:pStyle w:val="TAC"/>
              <w:rPr>
                <w:lang w:eastAsia="ja-JP"/>
              </w:rPr>
            </w:pPr>
          </w:p>
        </w:tc>
      </w:tr>
      <w:tr w:rsidR="00C9005B" w:rsidRPr="00EF5447" w14:paraId="4E7CB83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6053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7C8FAE"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4A0F1BB" w14:textId="77777777" w:rsidR="00C9005B" w:rsidRPr="00EF5447" w:rsidRDefault="00C9005B" w:rsidP="002C0DDB">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5D6685F2"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12D8E39" w14:textId="77777777" w:rsidR="00C9005B" w:rsidRPr="00EF5447" w:rsidRDefault="00C9005B" w:rsidP="002C0DDB">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BB5FD79" w14:textId="77777777" w:rsidR="00C9005B" w:rsidRPr="00EF5447" w:rsidRDefault="00C9005B" w:rsidP="002C0DDB">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5FC9B97C" w14:textId="77777777" w:rsidR="00C9005B" w:rsidRPr="00EF5447" w:rsidRDefault="00C9005B" w:rsidP="002C0DDB">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8DDC288" w14:textId="77777777" w:rsidR="00C9005B" w:rsidRPr="00EF5447" w:rsidRDefault="00C9005B" w:rsidP="002C0DDB">
            <w:pPr>
              <w:pStyle w:val="TAC"/>
              <w:rPr>
                <w:lang w:eastAsia="ja-JP"/>
              </w:rPr>
            </w:pPr>
            <w:r w:rsidRPr="00F166C5">
              <w:rPr>
                <w:szCs w:val="18"/>
              </w:rPr>
              <w:t>5, 6, 7</w:t>
            </w:r>
          </w:p>
        </w:tc>
      </w:tr>
      <w:tr w:rsidR="00C9005B" w:rsidRPr="00EF5447" w14:paraId="66ED2F7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B4F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8FE9F7"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70F85F1" w14:textId="77777777" w:rsidR="00C9005B" w:rsidRPr="00EF5447" w:rsidRDefault="00C9005B" w:rsidP="002C0DDB">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199246E5"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BB67897" w14:textId="77777777" w:rsidR="00C9005B" w:rsidRPr="00EF5447" w:rsidRDefault="00C9005B" w:rsidP="002C0DDB">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423CF194" w14:textId="77777777" w:rsidR="00C9005B" w:rsidRPr="00EF5447" w:rsidRDefault="00C9005B" w:rsidP="002C0DDB">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370C8180" w14:textId="77777777" w:rsidR="00C9005B" w:rsidRPr="00EF5447" w:rsidRDefault="00C9005B" w:rsidP="002C0DDB">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75D0D0F5" w14:textId="77777777" w:rsidR="00C9005B" w:rsidRPr="00EF5447" w:rsidRDefault="00C9005B" w:rsidP="002C0DDB">
            <w:pPr>
              <w:pStyle w:val="TAC"/>
              <w:rPr>
                <w:lang w:eastAsia="ja-JP"/>
              </w:rPr>
            </w:pPr>
            <w:r w:rsidRPr="00F166C5">
              <w:rPr>
                <w:szCs w:val="18"/>
              </w:rPr>
              <w:t>5, 6, 7</w:t>
            </w:r>
          </w:p>
        </w:tc>
      </w:tr>
      <w:tr w:rsidR="00C9005B" w:rsidRPr="00EF5447" w14:paraId="283C6D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4257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1336E3"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D8B24" w14:textId="77777777" w:rsidR="00C9005B" w:rsidRPr="00EF5447" w:rsidRDefault="00C9005B" w:rsidP="002C0DDB">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6A3FB479"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FB8257" w14:textId="77777777" w:rsidR="00C9005B" w:rsidRPr="00EF5447" w:rsidRDefault="00C9005B" w:rsidP="002C0DDB">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3C40B29" w14:textId="77777777" w:rsidR="00C9005B" w:rsidRPr="00EF5447" w:rsidRDefault="00C9005B" w:rsidP="002C0DDB">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2ED0FA5" w14:textId="77777777" w:rsidR="00C9005B" w:rsidRPr="00EF5447" w:rsidRDefault="00C9005B" w:rsidP="002C0DDB">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7B7DE80E" w14:textId="77777777" w:rsidR="00C9005B" w:rsidRPr="00EF5447" w:rsidRDefault="00C9005B" w:rsidP="002C0DDB">
            <w:pPr>
              <w:pStyle w:val="TAC"/>
              <w:rPr>
                <w:lang w:eastAsia="ja-JP"/>
              </w:rPr>
            </w:pPr>
            <w:r w:rsidRPr="00F166C5">
              <w:rPr>
                <w:szCs w:val="18"/>
              </w:rPr>
              <w:t>5, 6</w:t>
            </w:r>
          </w:p>
        </w:tc>
      </w:tr>
      <w:tr w:rsidR="00C9005B" w:rsidRPr="00EF5447" w14:paraId="5A475E5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13BF0BC" w14:textId="77777777" w:rsidR="00C9005B" w:rsidRPr="00EF5447" w:rsidRDefault="00C9005B" w:rsidP="002C0DDB">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638F2A5F" w14:textId="77777777" w:rsidR="00C9005B" w:rsidRPr="00EF5447" w:rsidRDefault="00C9005B" w:rsidP="002C0DDB">
            <w:pPr>
              <w:pStyle w:val="TAL"/>
            </w:pPr>
            <w:r>
              <w:rPr>
                <w:lang w:val="de-DE"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065962B2"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E2BF486"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7507273"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443815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C5BF1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40E96A" w14:textId="77777777" w:rsidR="00C9005B" w:rsidRPr="00EF5447" w:rsidRDefault="00C9005B" w:rsidP="002C0DDB">
            <w:pPr>
              <w:pStyle w:val="TAC"/>
              <w:rPr>
                <w:lang w:eastAsia="ja-JP"/>
              </w:rPr>
            </w:pPr>
          </w:p>
        </w:tc>
      </w:tr>
      <w:tr w:rsidR="00C9005B" w:rsidRPr="00EF5447" w14:paraId="0815824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EFB6A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252521" w14:textId="77777777" w:rsidR="00C9005B" w:rsidRPr="00EF5447" w:rsidRDefault="00C9005B" w:rsidP="002C0DDB">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0E224E"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46D078"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EB86608"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32F23F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83732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E57065" w14:textId="77777777" w:rsidR="00C9005B" w:rsidRPr="00EF5447" w:rsidRDefault="00C9005B" w:rsidP="002C0DDB">
            <w:pPr>
              <w:pStyle w:val="TAC"/>
              <w:rPr>
                <w:lang w:eastAsia="ja-JP"/>
              </w:rPr>
            </w:pPr>
            <w:r w:rsidRPr="00EF5447">
              <w:t>5</w:t>
            </w:r>
          </w:p>
        </w:tc>
      </w:tr>
      <w:tr w:rsidR="00C9005B" w:rsidRPr="00EF5447" w14:paraId="59D4C3CF"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C338F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023DA3" w14:textId="77777777" w:rsidR="00C9005B" w:rsidRDefault="00C9005B" w:rsidP="002C0DDB">
            <w:pPr>
              <w:pStyle w:val="TAL"/>
              <w:rPr>
                <w:lang w:val="de-DE" w:eastAsia="ja-JP"/>
              </w:rPr>
            </w:pPr>
            <w:r>
              <w:rPr>
                <w:lang w:val="de-DE" w:eastAsia="ja-JP"/>
              </w:rPr>
              <w:t>E-UTRA Band 22, 42,</w:t>
            </w:r>
          </w:p>
          <w:p w14:paraId="6E03571A" w14:textId="77777777" w:rsidR="00C9005B" w:rsidRPr="006632ED" w:rsidRDefault="00C9005B" w:rsidP="002C0DDB">
            <w:pPr>
              <w:pStyle w:val="TAL"/>
              <w:rPr>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13165D4"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F1C205A"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11E839"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B06B02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A0425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1D3DB4" w14:textId="77777777" w:rsidR="00C9005B" w:rsidRPr="00EF5447" w:rsidRDefault="00C9005B" w:rsidP="002C0DDB">
            <w:pPr>
              <w:pStyle w:val="TAC"/>
              <w:rPr>
                <w:lang w:eastAsia="ja-JP"/>
              </w:rPr>
            </w:pPr>
            <w:r w:rsidRPr="00EF5447">
              <w:t>2</w:t>
            </w:r>
          </w:p>
        </w:tc>
      </w:tr>
      <w:tr w:rsidR="00C9005B" w:rsidRPr="00EF5447" w14:paraId="1027240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8B6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2DB9FF"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452448" w14:textId="77777777" w:rsidR="00C9005B" w:rsidRPr="00EF5447" w:rsidRDefault="00C9005B" w:rsidP="002C0DD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3E8DC449"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FAFEE2C" w14:textId="77777777" w:rsidR="00C9005B" w:rsidRPr="00EF5447" w:rsidRDefault="00C9005B" w:rsidP="002C0DDB">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B50FD06"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07D6B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0C567AC" w14:textId="77777777" w:rsidR="00C9005B" w:rsidRPr="00EF5447" w:rsidRDefault="00C9005B" w:rsidP="002C0DDB">
            <w:pPr>
              <w:pStyle w:val="TAC"/>
              <w:rPr>
                <w:lang w:eastAsia="ja-JP"/>
              </w:rPr>
            </w:pPr>
            <w:r w:rsidRPr="00EF5447">
              <w:t>5, 6, 7</w:t>
            </w:r>
          </w:p>
        </w:tc>
      </w:tr>
      <w:tr w:rsidR="00C9005B" w:rsidRPr="00EF5447" w14:paraId="6F0EB9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ED6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8A37F7"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1AF23" w14:textId="77777777" w:rsidR="00C9005B" w:rsidRPr="00EF5447" w:rsidRDefault="00C9005B" w:rsidP="002C0DD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6CF8923A"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70EA3F9" w14:textId="77777777" w:rsidR="00C9005B" w:rsidRPr="00EF5447" w:rsidRDefault="00C9005B" w:rsidP="002C0DDB">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27B54653"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057A0D6"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CC224E8" w14:textId="77777777" w:rsidR="00C9005B" w:rsidRPr="00EF5447" w:rsidRDefault="00C9005B" w:rsidP="002C0DDB">
            <w:pPr>
              <w:pStyle w:val="TAC"/>
              <w:rPr>
                <w:lang w:eastAsia="ja-JP"/>
              </w:rPr>
            </w:pPr>
            <w:r w:rsidRPr="00EF5447">
              <w:t>5, 6, 7</w:t>
            </w:r>
          </w:p>
        </w:tc>
      </w:tr>
      <w:tr w:rsidR="00C9005B" w:rsidRPr="00EF5447" w14:paraId="55C45D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E254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DE0BE1"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7AAB06" w14:textId="77777777" w:rsidR="00C9005B" w:rsidRPr="00EF5447" w:rsidRDefault="00C9005B" w:rsidP="002C0DD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510001C9"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851587C" w14:textId="77777777" w:rsidR="00C9005B" w:rsidRPr="00EF5447" w:rsidRDefault="00C9005B" w:rsidP="002C0DDB">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33BC4612"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8D8DCC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ABFFF" w14:textId="77777777" w:rsidR="00C9005B" w:rsidRPr="00EF5447" w:rsidRDefault="00C9005B" w:rsidP="002C0DDB">
            <w:pPr>
              <w:pStyle w:val="TAC"/>
              <w:rPr>
                <w:lang w:eastAsia="ja-JP"/>
              </w:rPr>
            </w:pPr>
            <w:r w:rsidRPr="00EF5447">
              <w:t>5, 6</w:t>
            </w:r>
          </w:p>
        </w:tc>
      </w:tr>
      <w:tr w:rsidR="00C9005B" w:rsidRPr="00EF5447" w14:paraId="57122A3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92766" w14:textId="77777777" w:rsidR="00C9005B" w:rsidRPr="00EF5447" w:rsidRDefault="00C9005B" w:rsidP="002C0DDB">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50A97023" w14:textId="77777777" w:rsidR="00C9005B" w:rsidRPr="00EF5447" w:rsidRDefault="00C9005B" w:rsidP="002C0DDB">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F3FC0C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2CE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50D5B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24814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80AE4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A9C5B2" w14:textId="77777777" w:rsidR="00C9005B" w:rsidRPr="00EF5447" w:rsidRDefault="00C9005B" w:rsidP="002C0DDB">
            <w:pPr>
              <w:pStyle w:val="TAC"/>
              <w:rPr>
                <w:lang w:eastAsia="ja-JP"/>
              </w:rPr>
            </w:pPr>
          </w:p>
        </w:tc>
      </w:tr>
      <w:tr w:rsidR="00C9005B" w:rsidRPr="00EF5447" w14:paraId="34B2C5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E9B1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43E1D1" w14:textId="77777777" w:rsidR="00C9005B" w:rsidRPr="00612102" w:rsidRDefault="00C9005B" w:rsidP="002C0DDB">
            <w:pPr>
              <w:pStyle w:val="TAL"/>
              <w:rPr>
                <w:lang w:val="de-DE" w:eastAsia="zh-CN"/>
              </w:rPr>
            </w:pPr>
            <w:r w:rsidRPr="00612102">
              <w:rPr>
                <w:lang w:val="de-DE"/>
              </w:rPr>
              <w:t>E-UTRA band 3, 7, 22, 41, 42, 43</w:t>
            </w:r>
            <w:r w:rsidRPr="00612102">
              <w:rPr>
                <w:lang w:val="de-DE" w:eastAsia="ja-JP"/>
              </w:rPr>
              <w:t>, 52</w:t>
            </w:r>
          </w:p>
          <w:p w14:paraId="453AD8BB" w14:textId="77777777" w:rsidR="00C9005B" w:rsidRPr="00612102" w:rsidRDefault="00C9005B" w:rsidP="002C0DDB">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D99548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4D7E2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EDDC1C"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209B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DABE5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C3FC4B" w14:textId="77777777" w:rsidR="00C9005B" w:rsidRPr="00EF5447" w:rsidRDefault="00C9005B" w:rsidP="002C0DDB">
            <w:pPr>
              <w:pStyle w:val="TAC"/>
            </w:pPr>
            <w:r w:rsidRPr="00EF5447">
              <w:t>2</w:t>
            </w:r>
          </w:p>
        </w:tc>
      </w:tr>
      <w:tr w:rsidR="00C9005B" w:rsidRPr="00EF5447" w14:paraId="3A9E00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BD9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E428F0" w14:textId="77777777" w:rsidR="00C9005B" w:rsidRPr="00EF5447" w:rsidRDefault="00C9005B" w:rsidP="002C0DDB">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350381C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96ECE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0C82C3"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148E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57C75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8788F6" w14:textId="77777777" w:rsidR="00C9005B" w:rsidRPr="00EF5447" w:rsidRDefault="00C9005B" w:rsidP="002C0DDB">
            <w:pPr>
              <w:pStyle w:val="TAC"/>
            </w:pPr>
            <w:r w:rsidRPr="00EF5447">
              <w:t>5</w:t>
            </w:r>
          </w:p>
        </w:tc>
      </w:tr>
      <w:tr w:rsidR="00C9005B" w:rsidRPr="00EF5447" w14:paraId="3AF31B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A93DA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2AA8C4"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00995D8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A5639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EACBD5"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A9B4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43124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15629" w14:textId="77777777" w:rsidR="00C9005B" w:rsidRPr="00EF5447" w:rsidRDefault="00C9005B" w:rsidP="002C0DDB">
            <w:pPr>
              <w:pStyle w:val="TAC"/>
            </w:pPr>
            <w:r w:rsidRPr="00EF5447">
              <w:t>12</w:t>
            </w:r>
          </w:p>
        </w:tc>
      </w:tr>
      <w:tr w:rsidR="00C9005B" w:rsidRPr="00EF5447" w14:paraId="687F3D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85A2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7464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0F62A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6348E40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5FE8CE" w14:textId="77777777" w:rsidR="00C9005B" w:rsidRPr="00EF5447" w:rsidRDefault="00C9005B" w:rsidP="002C0DDB">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0731D00"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B2C4DB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AE0840" w14:textId="77777777" w:rsidR="00C9005B" w:rsidRPr="00EF5447" w:rsidRDefault="00C9005B" w:rsidP="002C0DDB">
            <w:pPr>
              <w:pStyle w:val="TAC"/>
            </w:pPr>
            <w:r w:rsidRPr="00EF5447">
              <w:t>5, 12</w:t>
            </w:r>
          </w:p>
        </w:tc>
      </w:tr>
      <w:tr w:rsidR="00C9005B" w:rsidRPr="00EF5447" w14:paraId="07DA9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7C8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88432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85A682"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7C51938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0968F9E" w14:textId="77777777" w:rsidR="00C9005B" w:rsidRPr="00EF5447" w:rsidRDefault="00C9005B" w:rsidP="002C0DDB">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B1082EF"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7BB8D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6E8B17" w14:textId="77777777" w:rsidR="00C9005B" w:rsidRPr="00EF5447" w:rsidRDefault="00C9005B" w:rsidP="002C0DDB">
            <w:pPr>
              <w:pStyle w:val="TAC"/>
            </w:pPr>
            <w:r w:rsidRPr="00EF5447">
              <w:t>5, 16</w:t>
            </w:r>
          </w:p>
        </w:tc>
      </w:tr>
      <w:tr w:rsidR="00C9005B" w:rsidRPr="00EF5447" w14:paraId="47F3CB5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83C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2E3CA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D89A20"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3E9D627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6D83D56" w14:textId="77777777" w:rsidR="00C9005B" w:rsidRPr="00EF5447" w:rsidRDefault="00C9005B" w:rsidP="002C0DDB">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20B5E39C"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CE9A991"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1B0DF9" w14:textId="77777777" w:rsidR="00C9005B" w:rsidRPr="00EF5447" w:rsidRDefault="00C9005B" w:rsidP="002C0DDB">
            <w:pPr>
              <w:pStyle w:val="TAC"/>
            </w:pPr>
            <w:r w:rsidRPr="00EF5447">
              <w:t>5, 7, 16</w:t>
            </w:r>
          </w:p>
        </w:tc>
      </w:tr>
      <w:tr w:rsidR="00C9005B" w:rsidRPr="00EF5447" w14:paraId="70C298C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CBD5A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CD0C28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C3CB47"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55A1D89"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4D2BFA31" w14:textId="77777777" w:rsidR="00C9005B" w:rsidRPr="00EF5447" w:rsidRDefault="00C9005B" w:rsidP="002C0DDB">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2B2A197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91EF69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3E7DAD4" w14:textId="77777777" w:rsidR="00C9005B" w:rsidRPr="00EF5447" w:rsidRDefault="00C9005B" w:rsidP="002C0DDB">
            <w:pPr>
              <w:pStyle w:val="TAC"/>
            </w:pPr>
            <w:r w:rsidRPr="00EF5447">
              <w:t>5, 7, 16</w:t>
            </w:r>
          </w:p>
        </w:tc>
      </w:tr>
      <w:tr w:rsidR="00C9005B" w:rsidRPr="00EF5447" w14:paraId="096DEC0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D13F7" w14:textId="77777777" w:rsidR="00C9005B" w:rsidRPr="00EF5447" w:rsidRDefault="00C9005B" w:rsidP="002C0DDB">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17A3D1C2" w14:textId="77777777" w:rsidR="00C9005B" w:rsidRPr="00EF5447" w:rsidRDefault="00C9005B" w:rsidP="002C0DDB">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2B2D007"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20E35A23" w14:textId="77777777" w:rsidR="00C9005B" w:rsidRPr="00EF5447" w:rsidRDefault="00C9005B" w:rsidP="002C0DD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D05B008"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6E3F000A" w14:textId="77777777" w:rsidR="00C9005B" w:rsidRPr="00EF5447" w:rsidRDefault="00C9005B" w:rsidP="002C0DD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1F1775F" w14:textId="77777777" w:rsidR="00C9005B" w:rsidRPr="00EF5447" w:rsidRDefault="00C9005B" w:rsidP="002C0DDB">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277D352E" w14:textId="77777777" w:rsidR="00C9005B" w:rsidRPr="00EF5447" w:rsidRDefault="00C9005B" w:rsidP="002C0DDB">
            <w:pPr>
              <w:pStyle w:val="TAC"/>
            </w:pPr>
          </w:p>
        </w:tc>
      </w:tr>
      <w:tr w:rsidR="00C9005B" w:rsidRPr="00EF5447" w14:paraId="5D33426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036E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B8CE69" w14:textId="77777777" w:rsidR="00C9005B" w:rsidRPr="00EF5447" w:rsidRDefault="00C9005B" w:rsidP="002C0DDB">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13D398DE"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79C46E7" w14:textId="77777777" w:rsidR="00C9005B" w:rsidRPr="00EF5447" w:rsidRDefault="00C9005B" w:rsidP="002C0DD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0158E5FC"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A7BB4C3" w14:textId="77777777" w:rsidR="00C9005B" w:rsidRPr="00EF5447" w:rsidRDefault="00C9005B" w:rsidP="002C0DD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6D269DF" w14:textId="77777777" w:rsidR="00C9005B" w:rsidRPr="00EF5447" w:rsidRDefault="00C9005B" w:rsidP="002C0DDB">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51344476" w14:textId="77777777" w:rsidR="00C9005B" w:rsidRPr="00EF5447" w:rsidRDefault="00C9005B" w:rsidP="002C0DDB">
            <w:pPr>
              <w:pStyle w:val="TAC"/>
            </w:pPr>
            <w:r w:rsidRPr="00EF5447">
              <w:rPr>
                <w:rFonts w:eastAsia="MS Mincho"/>
                <w:szCs w:val="16"/>
                <w:lang w:eastAsia="ja-JP"/>
              </w:rPr>
              <w:t>2</w:t>
            </w:r>
          </w:p>
        </w:tc>
      </w:tr>
      <w:tr w:rsidR="00C9005B" w:rsidRPr="00EF5447" w14:paraId="203C8F1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87339A" w14:textId="77777777" w:rsidR="00C9005B" w:rsidRPr="00EF5447" w:rsidRDefault="00C9005B" w:rsidP="002C0DDB">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67D347AD" w14:textId="77777777" w:rsidR="00C9005B" w:rsidRPr="00EF5447" w:rsidRDefault="00C9005B" w:rsidP="002C0DDB">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2F71A28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5A18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C1F17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5911A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07597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0C2C4" w14:textId="77777777" w:rsidR="00C9005B" w:rsidRPr="00EF5447" w:rsidRDefault="00C9005B" w:rsidP="002C0DDB">
            <w:pPr>
              <w:pStyle w:val="TAC"/>
              <w:rPr>
                <w:lang w:eastAsia="ja-JP"/>
              </w:rPr>
            </w:pPr>
          </w:p>
        </w:tc>
      </w:tr>
      <w:tr w:rsidR="00C9005B" w:rsidRPr="00EF5447" w14:paraId="26A9E4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49BC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DAB3FD" w14:textId="77777777" w:rsidR="00C9005B" w:rsidRPr="00EF5447" w:rsidRDefault="00C9005B" w:rsidP="002C0DD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4A37F17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3816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C6571A"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82A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47073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CC762" w14:textId="77777777" w:rsidR="00C9005B" w:rsidRPr="00EF5447" w:rsidRDefault="00C9005B" w:rsidP="002C0DDB">
            <w:pPr>
              <w:pStyle w:val="TAC"/>
            </w:pPr>
            <w:r w:rsidRPr="00EF5447">
              <w:t>2, 5</w:t>
            </w:r>
          </w:p>
        </w:tc>
      </w:tr>
      <w:tr w:rsidR="00C9005B" w:rsidRPr="00EF5447" w14:paraId="3E12C2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D48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8F5CA7"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CE2463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C73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E1DA47"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7FB8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E33B9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72ED9E" w14:textId="77777777" w:rsidR="00C9005B" w:rsidRPr="00EF5447" w:rsidRDefault="00C9005B" w:rsidP="002C0DDB">
            <w:pPr>
              <w:pStyle w:val="TAC"/>
            </w:pPr>
            <w:r w:rsidRPr="00EF5447">
              <w:t>12</w:t>
            </w:r>
          </w:p>
        </w:tc>
      </w:tr>
      <w:tr w:rsidR="00C9005B" w:rsidRPr="00EF5447" w14:paraId="69DDBF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45A6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CD8B58" w14:textId="77777777" w:rsidR="00C9005B" w:rsidRPr="00612102" w:rsidRDefault="00C9005B" w:rsidP="002C0DDB">
            <w:pPr>
              <w:pStyle w:val="TAL"/>
              <w:rPr>
                <w:lang w:val="de-DE" w:eastAsia="zh-CN"/>
              </w:rPr>
            </w:pPr>
            <w:r w:rsidRPr="00612102">
              <w:rPr>
                <w:lang w:val="de-DE"/>
              </w:rPr>
              <w:t>E-UTRA band 7, 22, 41, 42, 43, 52</w:t>
            </w:r>
          </w:p>
          <w:p w14:paraId="63678C1A" w14:textId="77777777" w:rsidR="00C9005B" w:rsidRPr="00612102" w:rsidRDefault="00C9005B" w:rsidP="002C0DDB">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676B9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AAFD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1CF6891"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EB4CE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F3208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339B68" w14:textId="77777777" w:rsidR="00C9005B" w:rsidRPr="00EF5447" w:rsidRDefault="00C9005B" w:rsidP="002C0DDB">
            <w:pPr>
              <w:pStyle w:val="TAC"/>
            </w:pPr>
            <w:r w:rsidRPr="00EF5447">
              <w:t>2</w:t>
            </w:r>
          </w:p>
        </w:tc>
      </w:tr>
      <w:tr w:rsidR="00C9005B" w:rsidRPr="00EF5447" w14:paraId="79EF0E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11C9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6BCF1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F3DFBF"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34DB861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B4FDAB" w14:textId="77777777" w:rsidR="00C9005B" w:rsidRPr="00EF5447" w:rsidRDefault="00C9005B" w:rsidP="002C0DD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E7481FC"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6AB5380"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5AF1CC2" w14:textId="77777777" w:rsidR="00C9005B" w:rsidRPr="00EF5447" w:rsidRDefault="00C9005B" w:rsidP="002C0DDB">
            <w:pPr>
              <w:pStyle w:val="TAC"/>
            </w:pPr>
            <w:r w:rsidRPr="00EF5447">
              <w:t>3.12</w:t>
            </w:r>
          </w:p>
        </w:tc>
      </w:tr>
      <w:tr w:rsidR="00C9005B" w:rsidRPr="00EF5447" w14:paraId="2966BD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065E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5C6E1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F83216"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26A645A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CA81A3" w14:textId="77777777" w:rsidR="00C9005B" w:rsidRPr="00EF5447" w:rsidRDefault="00C9005B" w:rsidP="002C0DDB">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1ADC3AFC" w14:textId="77777777" w:rsidR="00C9005B" w:rsidRPr="00EF5447" w:rsidRDefault="00C9005B" w:rsidP="002C0DDB">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0DCF973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7C468" w14:textId="77777777" w:rsidR="00C9005B" w:rsidRPr="00EF5447" w:rsidRDefault="00C9005B" w:rsidP="002C0DDB">
            <w:pPr>
              <w:pStyle w:val="TAC"/>
            </w:pPr>
            <w:r w:rsidRPr="00EF5447">
              <w:t>5. 12</w:t>
            </w:r>
          </w:p>
        </w:tc>
      </w:tr>
      <w:tr w:rsidR="00C9005B" w:rsidRPr="00EF5447" w14:paraId="649727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0CF30" w14:textId="77777777" w:rsidR="00C9005B" w:rsidRPr="00EF5447" w:rsidRDefault="00C9005B" w:rsidP="002C0DDB">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7F695713" w14:textId="575C3690" w:rsidR="00C9005B" w:rsidRPr="00EF5447" w:rsidRDefault="00C9005B" w:rsidP="002C0DDB">
            <w:pPr>
              <w:pStyle w:val="TAL"/>
            </w:pPr>
            <w:r w:rsidRPr="00EF5447">
              <w:t xml:space="preserve">E-UTRA Band 1, 2, 4, </w:t>
            </w:r>
            <w:del w:id="47" w:author="Apple" w:date="2022-10-24T13:46:00Z">
              <w:r w:rsidRPr="00EF5447" w:rsidDel="00C06345">
                <w:delText>5</w:delText>
              </w:r>
            </w:del>
            <w:del w:id="48" w:author="Apple" w:date="2022-10-24T13:45:00Z">
              <w:r w:rsidRPr="00EF5447" w:rsidDel="00C06345">
                <w:delText xml:space="preserve">, </w:delText>
              </w:r>
            </w:del>
            <w:r w:rsidRPr="00EF5447">
              <w:t>10, 12, 13, 14, 17, 20</w:t>
            </w:r>
            <w:del w:id="49" w:author="Apple" w:date="2022-10-24T14:02:00Z">
              <w:r w:rsidRPr="00EF5447" w:rsidDel="00AB1B40">
                <w:delText xml:space="preserve">, </w:delText>
              </w:r>
            </w:del>
            <w:del w:id="50" w:author="Apple" w:date="2022-10-24T13:46:00Z">
              <w:r w:rsidRPr="00EF5447" w:rsidDel="00C06345">
                <w:delText xml:space="preserve">26, </w:delText>
              </w:r>
            </w:del>
            <w:del w:id="51" w:author="Apple" w:date="2022-10-24T14:02:00Z">
              <w:r w:rsidRPr="00EF5447" w:rsidDel="00AB1B40">
                <w:delText>27</w:delText>
              </w:r>
            </w:del>
            <w:r w:rsidRPr="00EF5447">
              <w:t>, 28, 29, 30, 31, 32,</w:t>
            </w:r>
            <w:del w:id="52" w:author="Apple" w:date="2022-10-24T14:02:00Z">
              <w:r w:rsidRPr="00EF5447" w:rsidDel="00AB1B40">
                <w:delText xml:space="preserve"> 33,</w:delText>
              </w:r>
            </w:del>
            <w:r w:rsidRPr="00EF5447">
              <w:t xml:space="preserve"> 34, 40, 45, 50, 51, 52, 65, 66, 67, 68, </w:t>
            </w:r>
            <w:del w:id="53" w:author="Apple" w:date="2022-10-24T14:02:00Z">
              <w:r w:rsidRPr="00EF5447" w:rsidDel="00AB1B40">
                <w:delText xml:space="preserve">69, </w:delText>
              </w:r>
            </w:del>
            <w:r w:rsidRPr="00EF5447">
              <w:t>72, 73, 74, 75, 76, 85,</w:t>
            </w:r>
          </w:p>
        </w:tc>
        <w:tc>
          <w:tcPr>
            <w:tcW w:w="1276" w:type="dxa"/>
            <w:tcBorders>
              <w:top w:val="single" w:sz="4" w:space="0" w:color="auto"/>
              <w:left w:val="nil"/>
              <w:bottom w:val="single" w:sz="4" w:space="0" w:color="auto"/>
              <w:right w:val="single" w:sz="4" w:space="0" w:color="auto"/>
            </w:tcBorders>
          </w:tcPr>
          <w:p w14:paraId="073E70A9"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174C782"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8167DF8"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1EB98B2"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64D9E96"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AC9A3A1" w14:textId="77777777" w:rsidR="00C9005B" w:rsidRPr="00EF5447" w:rsidRDefault="00C9005B" w:rsidP="002C0DDB">
            <w:pPr>
              <w:pStyle w:val="TAC"/>
            </w:pPr>
          </w:p>
        </w:tc>
      </w:tr>
      <w:tr w:rsidR="00C9005B" w:rsidRPr="00EF5447" w14:paraId="6BEE70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C45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6C59D3" w14:textId="77777777" w:rsidR="00C9005B" w:rsidRPr="00612102" w:rsidRDefault="00C9005B" w:rsidP="002C0DDB">
            <w:pPr>
              <w:pStyle w:val="TAL"/>
              <w:rPr>
                <w:lang w:val="de-DE" w:eastAsia="zh-CN"/>
              </w:rPr>
            </w:pPr>
            <w:r w:rsidRPr="00612102">
              <w:rPr>
                <w:lang w:val="de-DE"/>
              </w:rPr>
              <w:t xml:space="preserve">E-UTRA band 3, 7, 22, </w:t>
            </w:r>
            <w:del w:id="54" w:author="Apple" w:date="2022-10-24T13:46:00Z">
              <w:r w:rsidRPr="00612102" w:rsidDel="00C06345">
                <w:rPr>
                  <w:lang w:val="de-DE"/>
                </w:rPr>
                <w:delText xml:space="preserve">41, </w:delText>
              </w:r>
            </w:del>
            <w:r w:rsidRPr="00612102">
              <w:rPr>
                <w:lang w:val="de-DE"/>
              </w:rPr>
              <w:t>42, 43</w:t>
            </w:r>
          </w:p>
          <w:p w14:paraId="5DBEB849" w14:textId="77777777" w:rsidR="00C9005B" w:rsidRPr="00612102" w:rsidRDefault="00C9005B" w:rsidP="002C0DDB">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78B0B10B"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D84DBBF"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CEF05D4"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8BF6EE1"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430D97E9"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B89AE3E" w14:textId="77777777" w:rsidR="00C9005B" w:rsidRPr="00EF5447" w:rsidRDefault="00C9005B" w:rsidP="002C0DDB">
            <w:pPr>
              <w:pStyle w:val="TAC"/>
            </w:pPr>
            <w:r w:rsidRPr="00EF5447">
              <w:rPr>
                <w:rFonts w:cs="Arial"/>
                <w:szCs w:val="16"/>
              </w:rPr>
              <w:t>2</w:t>
            </w:r>
          </w:p>
        </w:tc>
      </w:tr>
      <w:tr w:rsidR="00C9005B" w:rsidRPr="00EF5447" w14:paraId="7C4EE3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54CD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66D0EA" w14:textId="77777777" w:rsidR="00C9005B" w:rsidRPr="00EF5447" w:rsidRDefault="00C9005B" w:rsidP="002C0DDB">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0696C63"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76FE176"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A29615A"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088B2B5"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73C8AB8"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8A27AD4" w14:textId="77777777" w:rsidR="00C9005B" w:rsidRPr="00EF5447" w:rsidRDefault="00C9005B" w:rsidP="002C0DDB">
            <w:pPr>
              <w:pStyle w:val="TAC"/>
            </w:pPr>
            <w:r w:rsidRPr="00EF5447">
              <w:rPr>
                <w:rFonts w:cs="Arial"/>
                <w:szCs w:val="16"/>
              </w:rPr>
              <w:t>5</w:t>
            </w:r>
          </w:p>
        </w:tc>
      </w:tr>
      <w:tr w:rsidR="00C9005B" w:rsidRPr="00EF5447" w14:paraId="19D739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B2A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10B74A"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D5443DC"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4BC2EAE"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257A872"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7E5F216"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B84F336"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6732174" w14:textId="77777777" w:rsidR="00C9005B" w:rsidRPr="00EF5447" w:rsidRDefault="00C9005B" w:rsidP="002C0DDB">
            <w:pPr>
              <w:pStyle w:val="TAC"/>
            </w:pPr>
            <w:r w:rsidRPr="00EF5447">
              <w:rPr>
                <w:rFonts w:cs="Arial"/>
                <w:szCs w:val="16"/>
              </w:rPr>
              <w:t>12</w:t>
            </w:r>
          </w:p>
        </w:tc>
      </w:tr>
      <w:tr w:rsidR="00C9005B" w:rsidRPr="00EF5447" w14:paraId="517864F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D445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738FA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5A3302" w14:textId="77777777" w:rsidR="00C9005B" w:rsidRPr="00EF5447" w:rsidRDefault="00C9005B" w:rsidP="002C0DDB">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563C8EA"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01F9625" w14:textId="77777777" w:rsidR="00C9005B" w:rsidRPr="00EF5447" w:rsidRDefault="00C9005B" w:rsidP="002C0DDB">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76CFDACF" w14:textId="77777777" w:rsidR="00C9005B" w:rsidRPr="00EF5447" w:rsidRDefault="00C9005B" w:rsidP="002C0DDB">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F0A4172"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77D6AD5" w14:textId="77777777" w:rsidR="00C9005B" w:rsidRPr="00EF5447" w:rsidRDefault="00C9005B" w:rsidP="002C0DDB">
            <w:pPr>
              <w:pStyle w:val="TAC"/>
            </w:pPr>
            <w:r w:rsidRPr="00EF5447">
              <w:rPr>
                <w:rFonts w:cs="Arial"/>
                <w:szCs w:val="16"/>
              </w:rPr>
              <w:t>5, 12</w:t>
            </w:r>
          </w:p>
        </w:tc>
      </w:tr>
      <w:tr w:rsidR="00C9005B" w:rsidRPr="00EF5447" w14:paraId="6D6673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62DA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D3066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AAC031" w14:textId="77777777" w:rsidR="00C9005B" w:rsidRPr="00EF5447" w:rsidRDefault="00C9005B" w:rsidP="002C0DDB">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29BF8E9"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4A8C5B6" w14:textId="77777777" w:rsidR="00C9005B" w:rsidRPr="00EF5447" w:rsidRDefault="00C9005B" w:rsidP="002C0DDB">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59B57A08" w14:textId="77777777" w:rsidR="00C9005B" w:rsidRPr="00EF5447" w:rsidRDefault="00C9005B" w:rsidP="002C0DDB">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2177779" w14:textId="77777777" w:rsidR="00C9005B" w:rsidRPr="00EF5447" w:rsidRDefault="00C9005B" w:rsidP="002C0DDB">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794F2C61" w14:textId="77777777" w:rsidR="00C9005B" w:rsidRPr="00EF5447" w:rsidRDefault="00C9005B" w:rsidP="002C0DDB">
            <w:pPr>
              <w:pStyle w:val="TAC"/>
            </w:pPr>
            <w:r w:rsidRPr="00EF5447">
              <w:rPr>
                <w:rFonts w:cs="Arial"/>
                <w:szCs w:val="16"/>
              </w:rPr>
              <w:t>3, 12</w:t>
            </w:r>
          </w:p>
        </w:tc>
      </w:tr>
      <w:tr w:rsidR="00C9005B" w:rsidRPr="00EF5447" w14:paraId="46CFA76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3B0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40015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8078B7" w14:textId="77777777" w:rsidR="00C9005B" w:rsidRPr="00EF5447" w:rsidRDefault="00C9005B" w:rsidP="002C0DDB">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04A3E5F7"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EB9F446" w14:textId="77777777" w:rsidR="00C9005B" w:rsidRPr="00EF5447" w:rsidRDefault="00C9005B" w:rsidP="002C0DDB">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5EDCD61A" w14:textId="77777777" w:rsidR="00C9005B" w:rsidRPr="00EF5447" w:rsidRDefault="00C9005B" w:rsidP="002C0DDB">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590E97E2" w14:textId="77777777" w:rsidR="00C9005B" w:rsidRPr="00EF5447" w:rsidRDefault="00C9005B" w:rsidP="002C0DDB">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1FE59D48" w14:textId="77777777" w:rsidR="00C9005B" w:rsidRPr="00EF5447" w:rsidRDefault="00C9005B" w:rsidP="002C0DDB">
            <w:pPr>
              <w:pStyle w:val="TAC"/>
            </w:pPr>
            <w:r w:rsidRPr="00EF5447">
              <w:rPr>
                <w:szCs w:val="16"/>
              </w:rPr>
              <w:t>5, 6, 7</w:t>
            </w:r>
          </w:p>
        </w:tc>
      </w:tr>
      <w:tr w:rsidR="00C9005B" w:rsidRPr="00EF5447" w14:paraId="6C42D3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4EE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3B9E4B"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345560" w14:textId="77777777" w:rsidR="00C9005B" w:rsidRPr="00EF5447" w:rsidRDefault="00C9005B" w:rsidP="002C0DDB">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14BC0B36"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D06D57A" w14:textId="77777777" w:rsidR="00C9005B" w:rsidRPr="00EF5447" w:rsidRDefault="00C9005B" w:rsidP="002C0DDB">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A385CC2" w14:textId="77777777" w:rsidR="00C9005B" w:rsidRPr="00EF5447" w:rsidRDefault="00C9005B" w:rsidP="002C0DDB">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3F4B5FD9" w14:textId="77777777" w:rsidR="00C9005B" w:rsidRPr="00EF5447" w:rsidRDefault="00C9005B" w:rsidP="002C0DDB">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9A8D010" w14:textId="77777777" w:rsidR="00C9005B" w:rsidRPr="00EF5447" w:rsidRDefault="00C9005B" w:rsidP="002C0DDB">
            <w:pPr>
              <w:pStyle w:val="TAC"/>
            </w:pPr>
            <w:r w:rsidRPr="00EF5447">
              <w:rPr>
                <w:szCs w:val="16"/>
              </w:rPr>
              <w:t>5, 6, 7</w:t>
            </w:r>
          </w:p>
        </w:tc>
      </w:tr>
      <w:tr w:rsidR="00C9005B" w:rsidRPr="00EF5447" w14:paraId="5B812DA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A84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7E647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E0CC26" w14:textId="77777777" w:rsidR="00C9005B" w:rsidRPr="00EF5447" w:rsidRDefault="00C9005B" w:rsidP="002C0DDB">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0A049A03"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6D950E26" w14:textId="77777777" w:rsidR="00C9005B" w:rsidRPr="00EF5447" w:rsidRDefault="00C9005B" w:rsidP="002C0DDB">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0A4CB654" w14:textId="77777777" w:rsidR="00C9005B" w:rsidRPr="00EF5447" w:rsidRDefault="00C9005B" w:rsidP="002C0DDB">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3BFB64FF" w14:textId="77777777" w:rsidR="00C9005B" w:rsidRPr="00EF5447" w:rsidRDefault="00C9005B" w:rsidP="002C0DDB">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365E521F" w14:textId="77777777" w:rsidR="00C9005B" w:rsidRPr="00EF5447" w:rsidRDefault="00C9005B" w:rsidP="002C0DDB">
            <w:pPr>
              <w:pStyle w:val="TAC"/>
            </w:pPr>
            <w:r w:rsidRPr="00EF5447">
              <w:rPr>
                <w:szCs w:val="16"/>
              </w:rPr>
              <w:t>5, 6</w:t>
            </w:r>
          </w:p>
        </w:tc>
      </w:tr>
      <w:tr w:rsidR="00C9005B" w:rsidRPr="00EF5447" w14:paraId="1D06206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C22B74" w14:textId="77777777" w:rsidR="00C9005B" w:rsidRPr="00EF5447" w:rsidRDefault="00C9005B" w:rsidP="002C0DDB">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0509C04F" w14:textId="77777777" w:rsidR="00C9005B" w:rsidRPr="00EF5447" w:rsidRDefault="00C9005B" w:rsidP="002C0DDB">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2234EE5"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9689DE"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D341251"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AF934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B0F8A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4123C5" w14:textId="77777777" w:rsidR="00C9005B" w:rsidRPr="00EF5447" w:rsidRDefault="00C9005B" w:rsidP="002C0DDB">
            <w:pPr>
              <w:pStyle w:val="TAC"/>
            </w:pPr>
          </w:p>
        </w:tc>
      </w:tr>
      <w:tr w:rsidR="00C9005B" w:rsidRPr="00EF5447" w14:paraId="18C758A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14B4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53EFFD" w14:textId="77777777" w:rsidR="00C9005B" w:rsidRPr="00612102" w:rsidRDefault="00C9005B" w:rsidP="002C0DDB">
            <w:pPr>
              <w:pStyle w:val="TAL"/>
              <w:rPr>
                <w:lang w:val="de-DE" w:eastAsia="ja-JP"/>
              </w:rPr>
            </w:pPr>
            <w:r w:rsidRPr="00612102">
              <w:rPr>
                <w:lang w:val="de-DE" w:eastAsia="ja-JP"/>
              </w:rPr>
              <w:t>E-UTRA Band 3, 7, 22, 38, 42, 43, 52, 69</w:t>
            </w:r>
          </w:p>
          <w:p w14:paraId="372A969A" w14:textId="77777777" w:rsidR="00C9005B" w:rsidRPr="00612102" w:rsidRDefault="00C9005B" w:rsidP="002C0DDB">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7E055AD"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43D5D7"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6F8D04"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81D2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7B48B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A0FAED" w14:textId="77777777" w:rsidR="00C9005B" w:rsidRPr="00EF5447" w:rsidRDefault="00C9005B" w:rsidP="002C0DDB">
            <w:pPr>
              <w:pStyle w:val="TAC"/>
            </w:pPr>
            <w:r w:rsidRPr="00EF5447">
              <w:rPr>
                <w:lang w:eastAsia="zh-CN"/>
              </w:rPr>
              <w:t>2</w:t>
            </w:r>
          </w:p>
        </w:tc>
      </w:tr>
      <w:tr w:rsidR="00C9005B" w:rsidRPr="00EF5447" w14:paraId="3F17BE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9FB5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0DBAAF" w14:textId="77777777" w:rsidR="00C9005B" w:rsidRPr="00EF5447" w:rsidRDefault="00C9005B" w:rsidP="002C0DDB">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0DBF9D2D"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FD7369"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8412F21"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B9D05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B75A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5D306F" w14:textId="77777777" w:rsidR="00C9005B" w:rsidRPr="00EF5447" w:rsidRDefault="00C9005B" w:rsidP="002C0DDB">
            <w:pPr>
              <w:pStyle w:val="TAC"/>
            </w:pPr>
            <w:r w:rsidRPr="00EF5447">
              <w:rPr>
                <w:lang w:eastAsia="zh-CN"/>
              </w:rPr>
              <w:t>5</w:t>
            </w:r>
          </w:p>
        </w:tc>
      </w:tr>
      <w:tr w:rsidR="00C9005B" w:rsidRPr="00EF5447" w14:paraId="264DF43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F827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127E54"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852D24" w14:textId="77777777" w:rsidR="00C9005B" w:rsidRPr="00EF5447" w:rsidRDefault="00C9005B" w:rsidP="002C0DDB">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F2182A4"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9D88C6" w14:textId="77777777" w:rsidR="00C9005B" w:rsidRPr="00EF5447" w:rsidRDefault="00C9005B" w:rsidP="002C0DDB">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D94DA7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8CD19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51F5C3" w14:textId="77777777" w:rsidR="00C9005B" w:rsidRPr="00EF5447" w:rsidRDefault="00C9005B" w:rsidP="002C0DDB">
            <w:pPr>
              <w:pStyle w:val="TAC"/>
            </w:pPr>
          </w:p>
        </w:tc>
      </w:tr>
      <w:tr w:rsidR="00C9005B" w:rsidRPr="00EF5447" w14:paraId="309232D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9E8234" w14:textId="77777777" w:rsidR="00C9005B" w:rsidRPr="00EF5447" w:rsidRDefault="00C9005B" w:rsidP="002C0DDB">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36F5BC6A" w14:textId="77777777" w:rsidR="00C9005B" w:rsidRPr="00EF5447" w:rsidRDefault="00C9005B" w:rsidP="002C0DDB">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0C49F8D7"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CDC0AC7"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0963062"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CB135E"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5B2C90D"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D7D1A3" w14:textId="77777777" w:rsidR="00C9005B" w:rsidRPr="00EF5447" w:rsidRDefault="00C9005B" w:rsidP="002C0DDB">
            <w:pPr>
              <w:pStyle w:val="TAC"/>
            </w:pPr>
          </w:p>
        </w:tc>
      </w:tr>
      <w:tr w:rsidR="00C9005B" w:rsidRPr="00EF5447" w14:paraId="522E0B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5D0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19239E" w14:textId="77777777" w:rsidR="00C9005B" w:rsidRPr="00612102" w:rsidRDefault="00C9005B" w:rsidP="002C0DDB">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5C782CB4" w14:textId="77777777" w:rsidR="00C9005B" w:rsidRPr="00612102" w:rsidRDefault="00C9005B" w:rsidP="002C0DDB">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0957DA19"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56A95B"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9ABCB58"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4CD2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5F37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DC080F" w14:textId="77777777" w:rsidR="00C9005B" w:rsidRPr="00EF5447" w:rsidRDefault="00C9005B" w:rsidP="002C0DDB">
            <w:pPr>
              <w:pStyle w:val="TAC"/>
            </w:pPr>
            <w:r w:rsidRPr="00EF5447">
              <w:t>2</w:t>
            </w:r>
          </w:p>
        </w:tc>
      </w:tr>
      <w:tr w:rsidR="00C9005B" w:rsidRPr="00EF5447" w14:paraId="0B3C0A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854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3F0937" w14:textId="77777777" w:rsidR="00C9005B" w:rsidRPr="00EF5447" w:rsidRDefault="00C9005B" w:rsidP="002C0DDB">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7515D6C"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79B4EC"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1EC6E3"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C09D6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632EF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D9C90" w14:textId="77777777" w:rsidR="00C9005B" w:rsidRPr="00EF5447" w:rsidRDefault="00C9005B" w:rsidP="002C0DDB">
            <w:pPr>
              <w:pStyle w:val="TAC"/>
            </w:pPr>
            <w:r w:rsidRPr="00EF5447">
              <w:t>2, 9, 11</w:t>
            </w:r>
          </w:p>
        </w:tc>
      </w:tr>
      <w:tr w:rsidR="00C9005B" w:rsidRPr="00EF5447" w14:paraId="735670A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FD76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6C5CA" w14:textId="77777777" w:rsidR="00C9005B" w:rsidRPr="00EF5447" w:rsidRDefault="00C9005B" w:rsidP="002C0DDB">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266E7B2D"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7827F0"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7A1240A"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BF0653A"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0685ADB"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E7255E8" w14:textId="77777777" w:rsidR="00C9005B" w:rsidRPr="00EF5447" w:rsidRDefault="00C9005B" w:rsidP="002C0DDB">
            <w:pPr>
              <w:pStyle w:val="TAC"/>
            </w:pPr>
            <w:r w:rsidRPr="00EF5447">
              <w:rPr>
                <w:rFonts w:eastAsia="Times New Roman"/>
              </w:rPr>
              <w:t>5</w:t>
            </w:r>
          </w:p>
        </w:tc>
      </w:tr>
      <w:tr w:rsidR="00C9005B" w:rsidRPr="00EF5447" w14:paraId="51C453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CD2E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A36A65" w14:textId="77777777" w:rsidR="00C9005B" w:rsidRPr="00EF5447" w:rsidRDefault="00C9005B" w:rsidP="002C0DDB">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83557F1"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17B9BAE"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E1047F6"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1A59BD5"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95810B2"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2856019" w14:textId="77777777" w:rsidR="00C9005B" w:rsidRPr="00EF5447" w:rsidRDefault="00C9005B" w:rsidP="002C0DDB">
            <w:pPr>
              <w:pStyle w:val="TAC"/>
            </w:pPr>
            <w:r w:rsidRPr="00EF5447">
              <w:rPr>
                <w:rFonts w:eastAsia="Times New Roman"/>
              </w:rPr>
              <w:t>9, 10, 12</w:t>
            </w:r>
          </w:p>
        </w:tc>
      </w:tr>
      <w:tr w:rsidR="00C9005B" w:rsidRPr="00EF5447" w14:paraId="2295D9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D6A7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7E51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7BFC9E" w14:textId="77777777" w:rsidR="00C9005B" w:rsidRPr="00EF5447" w:rsidRDefault="00C9005B" w:rsidP="002C0DD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1C9716C3"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50F6C0" w14:textId="77777777" w:rsidR="00C9005B" w:rsidRPr="00EF5447" w:rsidRDefault="00C9005B" w:rsidP="002C0DD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1C1721A2"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E71FD52"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61018D8" w14:textId="77777777" w:rsidR="00C9005B" w:rsidRPr="00EF5447" w:rsidRDefault="00C9005B" w:rsidP="002C0DDB">
            <w:pPr>
              <w:pStyle w:val="TAC"/>
            </w:pPr>
            <w:r w:rsidRPr="00EF5447">
              <w:t>5, 17</w:t>
            </w:r>
          </w:p>
        </w:tc>
      </w:tr>
      <w:tr w:rsidR="00C9005B" w:rsidRPr="00EF5447" w14:paraId="68EF34E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5C0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A553C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8C8648" w14:textId="77777777" w:rsidR="00C9005B" w:rsidRPr="00EF5447" w:rsidRDefault="00C9005B" w:rsidP="002C0DD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43087BF5"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7882CF6" w14:textId="77777777" w:rsidR="00C9005B" w:rsidRPr="00EF5447" w:rsidRDefault="00C9005B" w:rsidP="002C0DDB">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E31B3BA"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3C8E90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DA047CC" w14:textId="77777777" w:rsidR="00C9005B" w:rsidRPr="00EF5447" w:rsidRDefault="00C9005B" w:rsidP="002C0DDB">
            <w:pPr>
              <w:pStyle w:val="TAC"/>
            </w:pPr>
            <w:r w:rsidRPr="00EF5447">
              <w:t>14</w:t>
            </w:r>
          </w:p>
        </w:tc>
      </w:tr>
      <w:tr w:rsidR="00C9005B" w:rsidRPr="00EF5447" w14:paraId="217AE3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CE3D7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17ED9E"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03B0E0" w14:textId="77777777" w:rsidR="00C9005B" w:rsidRPr="00EF5447" w:rsidRDefault="00C9005B" w:rsidP="002C0DDB">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77A53932"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890195E" w14:textId="77777777" w:rsidR="00C9005B" w:rsidRPr="00EF5447" w:rsidRDefault="00C9005B" w:rsidP="002C0DD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B29FBB2"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4A9BF9E"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F28F63A" w14:textId="77777777" w:rsidR="00C9005B" w:rsidRPr="00EF5447" w:rsidRDefault="00C9005B" w:rsidP="002C0DDB">
            <w:pPr>
              <w:pStyle w:val="TAC"/>
            </w:pPr>
            <w:r w:rsidRPr="00EF5447">
              <w:t>5</w:t>
            </w:r>
          </w:p>
        </w:tc>
      </w:tr>
      <w:tr w:rsidR="00C9005B" w:rsidRPr="00EF5447" w14:paraId="512C08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8AE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F2973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A0B08A" w14:textId="77777777" w:rsidR="00C9005B" w:rsidRPr="00EF5447" w:rsidRDefault="00C9005B" w:rsidP="002C0DDB">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4A18380"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33EAD33" w14:textId="77777777" w:rsidR="00C9005B" w:rsidRPr="00EF5447" w:rsidRDefault="00C9005B" w:rsidP="002C0DDB">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2687665B"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36E68F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BD45D0" w14:textId="77777777" w:rsidR="00C9005B" w:rsidRPr="00EF5447" w:rsidRDefault="00C9005B" w:rsidP="002C0DDB">
            <w:pPr>
              <w:pStyle w:val="TAC"/>
            </w:pPr>
            <w:r w:rsidRPr="00EF5447">
              <w:t>5</w:t>
            </w:r>
          </w:p>
        </w:tc>
      </w:tr>
      <w:tr w:rsidR="00C9005B" w:rsidRPr="00EF5447" w14:paraId="1DEF73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1B63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99245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130F51" w14:textId="77777777" w:rsidR="00C9005B" w:rsidRPr="00EF5447" w:rsidRDefault="00C9005B" w:rsidP="002C0DDB">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283F72BD"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5218E1C" w14:textId="77777777" w:rsidR="00C9005B" w:rsidRPr="00EF5447" w:rsidRDefault="00C9005B" w:rsidP="002C0DDB">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13558CA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01E39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861563" w14:textId="77777777" w:rsidR="00C9005B" w:rsidRPr="00EF5447" w:rsidRDefault="00C9005B" w:rsidP="002C0DDB">
            <w:pPr>
              <w:pStyle w:val="TAC"/>
            </w:pPr>
          </w:p>
        </w:tc>
      </w:tr>
      <w:tr w:rsidR="00C9005B" w:rsidRPr="00EF5447" w14:paraId="631EE7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3D03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CEA972" w14:textId="77777777" w:rsidR="00C9005B" w:rsidRPr="00EF5447" w:rsidRDefault="00C9005B" w:rsidP="002C0DD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C475E85" w14:textId="77777777" w:rsidR="00C9005B" w:rsidRPr="00EF5447" w:rsidRDefault="00C9005B" w:rsidP="002C0DDB">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4901E191"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8375BED" w14:textId="77777777" w:rsidR="00C9005B" w:rsidRPr="00EF5447" w:rsidRDefault="00C9005B" w:rsidP="002C0DDB">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2ECE94A6"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629805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C7F5D" w14:textId="77777777" w:rsidR="00C9005B" w:rsidRPr="00EF5447" w:rsidRDefault="00C9005B" w:rsidP="002C0DDB">
            <w:pPr>
              <w:pStyle w:val="TAC"/>
            </w:pPr>
            <w:r w:rsidRPr="00EF5447">
              <w:t>5, 12</w:t>
            </w:r>
          </w:p>
        </w:tc>
      </w:tr>
      <w:tr w:rsidR="00C9005B" w:rsidRPr="00EF5447" w14:paraId="18C7F3E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ADB03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4D939C" w14:textId="77777777" w:rsidR="00C9005B" w:rsidRPr="00EF5447" w:rsidRDefault="00C9005B" w:rsidP="002C0DD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0247D8C" w14:textId="77777777" w:rsidR="00C9005B" w:rsidRPr="00EF5447" w:rsidRDefault="00C9005B" w:rsidP="002C0DDB">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32F12E57"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8B8835" w14:textId="77777777" w:rsidR="00C9005B" w:rsidRPr="00EF5447" w:rsidRDefault="00C9005B" w:rsidP="002C0DDB">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28F559D5"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840E87"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02E3C31" w14:textId="77777777" w:rsidR="00C9005B" w:rsidRPr="00EF5447" w:rsidRDefault="00C9005B" w:rsidP="002C0DDB">
            <w:pPr>
              <w:pStyle w:val="TAC"/>
            </w:pPr>
            <w:r w:rsidRPr="00EF5447">
              <w:t>3, 9, 12</w:t>
            </w:r>
          </w:p>
        </w:tc>
      </w:tr>
      <w:tr w:rsidR="00C9005B" w:rsidRPr="00EF5447" w14:paraId="641321D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49F10" w14:textId="77777777" w:rsidR="00C9005B" w:rsidRPr="00EF5447" w:rsidRDefault="00C9005B" w:rsidP="002C0DDB">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62B700DA" w14:textId="77777777" w:rsidR="00C9005B" w:rsidRPr="00EF5447" w:rsidRDefault="00C9005B" w:rsidP="002C0DDB">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21A8957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9FF9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503BF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1A79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A7C7E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DD6B7" w14:textId="77777777" w:rsidR="00C9005B" w:rsidRPr="00EF5447" w:rsidRDefault="00C9005B" w:rsidP="002C0DDB">
            <w:pPr>
              <w:pStyle w:val="TAC"/>
            </w:pPr>
          </w:p>
        </w:tc>
      </w:tr>
      <w:tr w:rsidR="00C9005B" w:rsidRPr="00EF5447" w14:paraId="18316F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061C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83540C" w14:textId="77777777" w:rsidR="00C9005B" w:rsidRPr="00612102" w:rsidRDefault="00C9005B" w:rsidP="002C0DDB">
            <w:pPr>
              <w:pStyle w:val="TAL"/>
              <w:rPr>
                <w:rFonts w:cs="Arial"/>
                <w:lang w:val="de-DE" w:eastAsia="zh-CN"/>
              </w:rPr>
            </w:pPr>
            <w:r w:rsidRPr="00612102">
              <w:rPr>
                <w:rFonts w:cs="Arial"/>
                <w:lang w:val="de-DE" w:eastAsia="zh-CN"/>
              </w:rPr>
              <w:t>E-UTRA Band 3, 7, 22, 41, 42, 43, 52</w:t>
            </w:r>
          </w:p>
          <w:p w14:paraId="0F3C3AFC" w14:textId="77777777" w:rsidR="00C9005B" w:rsidRPr="00612102" w:rsidRDefault="00C9005B" w:rsidP="002C0DDB">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14AF9B4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E5DD4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677DE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560A3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D1DCA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09FCBC" w14:textId="77777777" w:rsidR="00C9005B" w:rsidRPr="00EF5447" w:rsidRDefault="00C9005B" w:rsidP="002C0DDB">
            <w:pPr>
              <w:pStyle w:val="TAC"/>
            </w:pPr>
            <w:r w:rsidRPr="00EF5447">
              <w:t>2</w:t>
            </w:r>
          </w:p>
        </w:tc>
      </w:tr>
      <w:tr w:rsidR="00C9005B" w:rsidRPr="00EF5447" w14:paraId="632D82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016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AE07DF" w14:textId="77777777" w:rsidR="00C9005B" w:rsidRPr="00EF5447" w:rsidRDefault="00C9005B" w:rsidP="002C0DDB">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C70B09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3405C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CF34A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22F64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4FE4CD"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097DD8" w14:textId="77777777" w:rsidR="00C9005B" w:rsidRPr="00EF5447" w:rsidRDefault="00C9005B" w:rsidP="002C0DDB">
            <w:pPr>
              <w:pStyle w:val="TAC"/>
            </w:pPr>
            <w:r w:rsidRPr="00EF5447">
              <w:rPr>
                <w:lang w:eastAsia="zh-CN"/>
              </w:rPr>
              <w:t>5</w:t>
            </w:r>
          </w:p>
        </w:tc>
      </w:tr>
      <w:tr w:rsidR="00C9005B" w:rsidRPr="00EF5447" w14:paraId="21F0B8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F4BA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A485D7" w14:textId="77777777" w:rsidR="00C9005B" w:rsidRPr="00EF5447" w:rsidRDefault="00C9005B" w:rsidP="002C0DDB">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8AF56C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A2048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94E49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12797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CB2A7D"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629F033" w14:textId="77777777" w:rsidR="00C9005B" w:rsidRPr="00EF5447" w:rsidRDefault="00C9005B" w:rsidP="002C0DDB">
            <w:pPr>
              <w:pStyle w:val="TAC"/>
            </w:pPr>
            <w:r w:rsidRPr="00EF5447">
              <w:rPr>
                <w:lang w:eastAsia="zh-CN"/>
              </w:rPr>
              <w:t>12</w:t>
            </w:r>
          </w:p>
        </w:tc>
      </w:tr>
      <w:tr w:rsidR="00C9005B" w:rsidRPr="00EF5447" w14:paraId="00FC6A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08BB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2CC35F" w14:textId="77777777" w:rsidR="00C9005B" w:rsidRPr="00EF5447" w:rsidRDefault="00C9005B" w:rsidP="002C0DD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4FEFD2"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6B0431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0B010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83264EB"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056783F"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04FD072" w14:textId="77777777" w:rsidR="00C9005B" w:rsidRPr="00EF5447" w:rsidRDefault="00C9005B" w:rsidP="002C0DDB">
            <w:pPr>
              <w:pStyle w:val="TAC"/>
            </w:pPr>
            <w:r w:rsidRPr="00EF5447">
              <w:rPr>
                <w:lang w:eastAsia="zh-CN"/>
              </w:rPr>
              <w:t>3, 12</w:t>
            </w:r>
          </w:p>
        </w:tc>
      </w:tr>
      <w:tr w:rsidR="00C9005B" w:rsidRPr="00EF5447" w14:paraId="4398996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99F59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F87C3" w14:textId="77777777" w:rsidR="00C9005B" w:rsidRPr="00EF5447" w:rsidRDefault="00C9005B" w:rsidP="002C0DD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B8040F"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16805A1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0DD9E2"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0F6C9AA8"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475D38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41D516" w14:textId="77777777" w:rsidR="00C9005B" w:rsidRPr="00EF5447" w:rsidRDefault="00C9005B" w:rsidP="002C0DDB">
            <w:pPr>
              <w:pStyle w:val="TAC"/>
            </w:pPr>
            <w:r w:rsidRPr="00EF5447">
              <w:t xml:space="preserve">5, </w:t>
            </w:r>
            <w:r w:rsidRPr="00EF5447">
              <w:rPr>
                <w:lang w:eastAsia="zh-CN"/>
              </w:rPr>
              <w:t>12</w:t>
            </w:r>
          </w:p>
        </w:tc>
      </w:tr>
      <w:tr w:rsidR="00C9005B" w:rsidRPr="00EF5447" w14:paraId="547BB89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0424AFA" w14:textId="77777777" w:rsidR="00C9005B" w:rsidRPr="00EF5447" w:rsidRDefault="00C9005B" w:rsidP="002C0DDB">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1A434000" w14:textId="77777777" w:rsidR="00C9005B" w:rsidRPr="00EF5447" w:rsidRDefault="00C9005B" w:rsidP="002C0DDB">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20FAF80C"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0AB91A"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16C04FE"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08695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BE7CCF" w14:textId="77777777" w:rsidR="00C9005B" w:rsidRPr="00EF5447" w:rsidRDefault="00C9005B" w:rsidP="002C0DDB">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C6E63E" w14:textId="77777777" w:rsidR="00C9005B" w:rsidRPr="00EF5447" w:rsidRDefault="00C9005B" w:rsidP="002C0DDB">
            <w:pPr>
              <w:pStyle w:val="TAC"/>
            </w:pPr>
          </w:p>
        </w:tc>
      </w:tr>
      <w:tr w:rsidR="00C9005B" w:rsidRPr="00EF5447" w14:paraId="058B95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500B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995D2" w14:textId="77777777" w:rsidR="00C9005B" w:rsidRPr="00EF5447" w:rsidRDefault="00C9005B" w:rsidP="002C0DDB">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10556040" w14:textId="77777777" w:rsidR="00C9005B" w:rsidRPr="00EF5447" w:rsidRDefault="00C9005B" w:rsidP="002C0DDB">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365A2B40"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3A1256"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ADE5026"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B592A7"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7EA23" w14:textId="77777777" w:rsidR="00C9005B" w:rsidRPr="00EF5447" w:rsidRDefault="00C9005B" w:rsidP="002C0DDB">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6DEF8C" w14:textId="77777777" w:rsidR="00C9005B" w:rsidRPr="00EF5447" w:rsidRDefault="00C9005B" w:rsidP="002C0DDB">
            <w:pPr>
              <w:pStyle w:val="TAC"/>
            </w:pPr>
            <w:r w:rsidRPr="00EF5447">
              <w:rPr>
                <w:lang w:eastAsia="ja-JP"/>
              </w:rPr>
              <w:t>2</w:t>
            </w:r>
          </w:p>
        </w:tc>
      </w:tr>
      <w:tr w:rsidR="00C9005B" w:rsidRPr="00EF5447" w14:paraId="1B2F678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2CF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00DBFC" w14:textId="77777777" w:rsidR="00C9005B" w:rsidRPr="00EF5447" w:rsidRDefault="00C9005B" w:rsidP="002C0DDB">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080438D4"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04CE2C" w14:textId="77777777" w:rsidR="00C9005B" w:rsidRPr="00EF5447" w:rsidRDefault="00C9005B" w:rsidP="002C0DDB">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662774"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047332" w14:textId="77777777" w:rsidR="00C9005B" w:rsidRPr="00EF5447" w:rsidRDefault="00C9005B" w:rsidP="002C0DDB">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C407C7"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A6B2321" w14:textId="77777777" w:rsidR="00C9005B" w:rsidRPr="00EF5447" w:rsidRDefault="00C9005B" w:rsidP="002C0DDB">
            <w:pPr>
              <w:pStyle w:val="TAC"/>
            </w:pPr>
            <w:r w:rsidRPr="00EF5447">
              <w:rPr>
                <w:lang w:eastAsia="zh-CN"/>
              </w:rPr>
              <w:t>5</w:t>
            </w:r>
          </w:p>
        </w:tc>
      </w:tr>
      <w:tr w:rsidR="00C9005B" w:rsidRPr="00EF5447" w14:paraId="1F9459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A47FC4" w14:textId="77777777" w:rsidR="00C9005B" w:rsidRPr="00EF5447" w:rsidRDefault="00C9005B" w:rsidP="002C0DDB">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35C63920" w14:textId="00DF252B" w:rsidR="00C9005B" w:rsidRPr="00EF5447" w:rsidRDefault="00C9005B" w:rsidP="002C0DDB">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108A5FF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8F2F7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1CA1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65D6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EB74C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EC2D58" w14:textId="77777777" w:rsidR="00C9005B" w:rsidRPr="00EF5447" w:rsidRDefault="00C9005B" w:rsidP="002C0DDB">
            <w:pPr>
              <w:pStyle w:val="TAC"/>
              <w:rPr>
                <w:lang w:eastAsia="ja-JP"/>
              </w:rPr>
            </w:pPr>
          </w:p>
        </w:tc>
      </w:tr>
      <w:tr w:rsidR="00C9005B" w:rsidRPr="00EF5447" w14:paraId="13F62C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CA1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3E9881" w14:textId="77777777" w:rsidR="00C9005B" w:rsidRPr="00612102" w:rsidRDefault="00C9005B" w:rsidP="002C0DDB">
            <w:pPr>
              <w:pStyle w:val="TAL"/>
              <w:rPr>
                <w:lang w:val="de-DE" w:eastAsia="ja-JP"/>
              </w:rPr>
            </w:pPr>
            <w:r w:rsidRPr="00612102">
              <w:rPr>
                <w:lang w:val="de-DE" w:eastAsia="ja-JP"/>
              </w:rPr>
              <w:t>E-UTRA Band 3, 7, 22, 41, 42, 43, 52</w:t>
            </w:r>
          </w:p>
          <w:p w14:paraId="5C6D777C" w14:textId="77777777" w:rsidR="00C9005B" w:rsidRPr="00612102" w:rsidRDefault="00C9005B" w:rsidP="002C0DDB">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E8DBC1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75BB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AF0A9D"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36E62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292E9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ECC2B4" w14:textId="77777777" w:rsidR="00C9005B" w:rsidRPr="00EF5447" w:rsidRDefault="00C9005B" w:rsidP="002C0DDB">
            <w:pPr>
              <w:pStyle w:val="TAC"/>
            </w:pPr>
            <w:r w:rsidRPr="00EF5447">
              <w:t>2</w:t>
            </w:r>
          </w:p>
        </w:tc>
      </w:tr>
      <w:tr w:rsidR="00C9005B" w:rsidRPr="00EF5447" w14:paraId="4662D4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9FB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F4556B" w14:textId="77777777" w:rsidR="00C9005B" w:rsidRPr="00EF5447" w:rsidRDefault="00C9005B" w:rsidP="002C0DD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7DAC5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9172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0986E2"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887EE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78D52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641B0" w14:textId="77777777" w:rsidR="00C9005B" w:rsidRPr="00EF5447" w:rsidRDefault="00C9005B" w:rsidP="002C0DDB">
            <w:pPr>
              <w:pStyle w:val="TAC"/>
            </w:pPr>
            <w:r w:rsidRPr="00EF5447">
              <w:t>5</w:t>
            </w:r>
          </w:p>
        </w:tc>
      </w:tr>
      <w:tr w:rsidR="00C9005B" w:rsidRPr="00EF5447" w14:paraId="35A3F5B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8BA5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5258F8" w14:textId="77777777" w:rsidR="00C9005B" w:rsidRPr="00EF5447" w:rsidRDefault="00C9005B" w:rsidP="002C0DDB">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722BC036" w14:textId="77777777" w:rsidR="00C9005B" w:rsidRPr="00EF5447" w:rsidRDefault="00C9005B" w:rsidP="002C0DDB">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379D893" w14:textId="77777777" w:rsidR="00C9005B" w:rsidRPr="00EF5447" w:rsidRDefault="00C9005B" w:rsidP="002C0DDB">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4763221" w14:textId="77777777" w:rsidR="00C9005B" w:rsidRPr="00EF5447" w:rsidRDefault="00C9005B" w:rsidP="002C0DDB">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056DF4B5" w14:textId="77777777" w:rsidR="00C9005B" w:rsidRPr="00EF5447" w:rsidRDefault="00C9005B" w:rsidP="002C0DDB">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665179A0" w14:textId="77777777" w:rsidR="00C9005B" w:rsidRPr="00EF5447" w:rsidRDefault="00C9005B" w:rsidP="002C0DDB">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EB3DFF7" w14:textId="77777777" w:rsidR="00C9005B" w:rsidRPr="00EF5447" w:rsidRDefault="00C9005B" w:rsidP="002C0DDB">
            <w:pPr>
              <w:pStyle w:val="TAC"/>
            </w:pPr>
            <w:r w:rsidRPr="00337CF5">
              <w:t>3</w:t>
            </w:r>
          </w:p>
        </w:tc>
      </w:tr>
      <w:tr w:rsidR="00C9005B" w:rsidRPr="00EF5447" w14:paraId="2A213B3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15AE3D" w14:textId="77777777" w:rsidR="00C9005B" w:rsidRPr="00EF5447" w:rsidRDefault="00C9005B" w:rsidP="002C0DDB">
            <w:pPr>
              <w:pStyle w:val="TAC"/>
              <w:rPr>
                <w:lang w:eastAsia="ja-JP"/>
              </w:rPr>
            </w:pPr>
            <w:r w:rsidRPr="00EF5447">
              <w:rPr>
                <w:lang w:eastAsia="ja-JP"/>
              </w:rPr>
              <w:t>DC_8_n41,</w:t>
            </w:r>
          </w:p>
          <w:p w14:paraId="50CA4EAC" w14:textId="77777777" w:rsidR="00C9005B" w:rsidRPr="00EF5447" w:rsidRDefault="00C9005B" w:rsidP="002C0DDB">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7C3907B4" w14:textId="77777777" w:rsidR="00C9005B" w:rsidRPr="00EF5447" w:rsidRDefault="00C9005B" w:rsidP="002C0DDB">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32E981D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2631D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5252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20CED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AC368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B558EC" w14:textId="77777777" w:rsidR="00C9005B" w:rsidRPr="00EF5447" w:rsidRDefault="00C9005B" w:rsidP="002C0DDB">
            <w:pPr>
              <w:pStyle w:val="TAC"/>
              <w:rPr>
                <w:rFonts w:eastAsia="Yu Mincho"/>
                <w:lang w:eastAsia="ja-JP"/>
              </w:rPr>
            </w:pPr>
          </w:p>
        </w:tc>
      </w:tr>
      <w:tr w:rsidR="00C9005B" w:rsidRPr="00EF5447" w14:paraId="34C73B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8780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518B59" w14:textId="77777777" w:rsidR="00C9005B" w:rsidRPr="00612102" w:rsidRDefault="00C9005B" w:rsidP="002C0DDB">
            <w:pPr>
              <w:pStyle w:val="TAL"/>
              <w:rPr>
                <w:lang w:val="de-DE" w:eastAsia="ja-JP"/>
              </w:rPr>
            </w:pPr>
            <w:r w:rsidRPr="00612102">
              <w:rPr>
                <w:lang w:val="de-DE" w:eastAsia="ja-JP"/>
              </w:rPr>
              <w:t>E-UTRA band 3, 42, 52</w:t>
            </w:r>
          </w:p>
          <w:p w14:paraId="2F5B90E7" w14:textId="77777777" w:rsidR="00C9005B" w:rsidRPr="00612102" w:rsidRDefault="00C9005B" w:rsidP="002C0DDB">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66D2B0E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D976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A7758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55248B"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67DA8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37A525" w14:textId="77777777" w:rsidR="00C9005B" w:rsidRPr="00EF5447" w:rsidRDefault="00C9005B" w:rsidP="002C0DDB">
            <w:pPr>
              <w:pStyle w:val="TAC"/>
              <w:rPr>
                <w:rFonts w:eastAsia="Yu Mincho"/>
                <w:lang w:eastAsia="ja-JP"/>
              </w:rPr>
            </w:pPr>
            <w:r w:rsidRPr="00EF5447">
              <w:rPr>
                <w:lang w:eastAsia="ja-JP"/>
              </w:rPr>
              <w:t>2</w:t>
            </w:r>
          </w:p>
        </w:tc>
      </w:tr>
      <w:tr w:rsidR="00C9005B" w:rsidRPr="00EF5447" w14:paraId="691E253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A3268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EA4D18" w14:textId="77777777" w:rsidR="00C9005B" w:rsidRPr="00EF5447" w:rsidRDefault="00C9005B" w:rsidP="002C0DD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99C716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B754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32D69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607D3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B0463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82EF2A" w14:textId="77777777" w:rsidR="00C9005B" w:rsidRPr="00EF5447" w:rsidRDefault="00C9005B" w:rsidP="002C0DDB">
            <w:pPr>
              <w:pStyle w:val="TAC"/>
              <w:rPr>
                <w:rFonts w:eastAsia="Yu Mincho"/>
                <w:lang w:eastAsia="ja-JP"/>
              </w:rPr>
            </w:pPr>
            <w:r w:rsidRPr="00EF5447">
              <w:rPr>
                <w:lang w:eastAsia="ja-JP"/>
              </w:rPr>
              <w:t>5</w:t>
            </w:r>
          </w:p>
        </w:tc>
      </w:tr>
      <w:tr w:rsidR="00C9005B" w:rsidRPr="00EF5447" w14:paraId="31D5733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61AF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C5AF8D"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5ECA00C"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1C4AE73"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71652D31"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183B294"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466B966"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3E34B88" w14:textId="77777777" w:rsidR="00C9005B" w:rsidRPr="00EF5447" w:rsidRDefault="00C9005B" w:rsidP="002C0DDB">
            <w:pPr>
              <w:pStyle w:val="TAC"/>
              <w:rPr>
                <w:lang w:eastAsia="ja-JP"/>
              </w:rPr>
            </w:pPr>
          </w:p>
        </w:tc>
      </w:tr>
      <w:tr w:rsidR="00C9005B" w:rsidRPr="00EF5447" w14:paraId="10306F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4B160B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D8299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C163C6" w14:textId="77777777" w:rsidR="00C9005B" w:rsidRPr="00EF5447" w:rsidRDefault="00C9005B" w:rsidP="002C0DDB">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141D607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09D420" w14:textId="77777777" w:rsidR="00C9005B" w:rsidRPr="00EF5447" w:rsidRDefault="00C9005B" w:rsidP="002C0DDB">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021B99E2" w14:textId="77777777" w:rsidR="00C9005B" w:rsidRPr="00EF5447" w:rsidRDefault="00C9005B" w:rsidP="002C0DD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7EB26C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3C6D0E" w14:textId="77777777" w:rsidR="00C9005B" w:rsidRPr="00EF5447" w:rsidRDefault="00C9005B" w:rsidP="002C0DDB">
            <w:pPr>
              <w:pStyle w:val="TAC"/>
              <w:rPr>
                <w:rFonts w:eastAsia="Yu Mincho"/>
                <w:lang w:eastAsia="ja-JP"/>
              </w:rPr>
            </w:pPr>
            <w:r w:rsidRPr="00EF5447">
              <w:rPr>
                <w:lang w:eastAsia="ja-JP"/>
              </w:rPr>
              <w:t>5, 12</w:t>
            </w:r>
          </w:p>
        </w:tc>
      </w:tr>
      <w:tr w:rsidR="00C9005B" w:rsidRPr="00EF5447" w14:paraId="664B566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3C05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A7DC1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B252FE"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0269371"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2F34697" w14:textId="77777777" w:rsidR="00C9005B" w:rsidRPr="00EF5447" w:rsidRDefault="00C9005B" w:rsidP="002C0DD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9E80850"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93CFD6"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2991870" w14:textId="77777777" w:rsidR="00C9005B" w:rsidRPr="00EF5447" w:rsidRDefault="00C9005B" w:rsidP="002C0DDB">
            <w:pPr>
              <w:pStyle w:val="TAC"/>
              <w:rPr>
                <w:rFonts w:eastAsia="Yu Mincho"/>
                <w:lang w:eastAsia="ja-JP"/>
              </w:rPr>
            </w:pPr>
            <w:r w:rsidRPr="00EF5447">
              <w:rPr>
                <w:lang w:eastAsia="ja-JP"/>
              </w:rPr>
              <w:t>3</w:t>
            </w:r>
          </w:p>
        </w:tc>
      </w:tr>
      <w:tr w:rsidR="00C9005B" w:rsidRPr="00EF5447" w14:paraId="05E8F17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3EA5D3" w14:textId="77777777" w:rsidR="00C9005B" w:rsidRPr="00EF5447" w:rsidRDefault="00C9005B" w:rsidP="002C0DDB">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456C8BE2" w14:textId="77777777" w:rsidR="00C9005B" w:rsidRPr="00EF5447" w:rsidRDefault="00C9005B" w:rsidP="002C0DDB">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703F3D3B" w14:textId="77777777" w:rsidR="00C9005B" w:rsidRPr="00EF5447" w:rsidRDefault="00C9005B" w:rsidP="002C0DDB">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1D025C" w14:textId="77777777" w:rsidR="00C9005B" w:rsidRPr="00EF5447" w:rsidRDefault="00C9005B" w:rsidP="002C0DDB">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4F05C11" w14:textId="77777777" w:rsidR="00C9005B" w:rsidRPr="00EF5447" w:rsidRDefault="00C9005B" w:rsidP="002C0DDB">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08A715"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FE9F3B"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52F62AB" w14:textId="77777777" w:rsidR="00C9005B" w:rsidRPr="00EF5447" w:rsidRDefault="00C9005B" w:rsidP="002C0DDB">
            <w:pPr>
              <w:pStyle w:val="TAC"/>
              <w:rPr>
                <w:lang w:eastAsia="ja-JP"/>
              </w:rPr>
            </w:pPr>
          </w:p>
        </w:tc>
      </w:tr>
      <w:tr w:rsidR="00C9005B" w:rsidRPr="00EF5447" w14:paraId="0E2C230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8551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959152" w14:textId="77777777" w:rsidR="00C9005B" w:rsidRPr="00EF5447" w:rsidRDefault="00C9005B" w:rsidP="002C0DDB">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19F4B223"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6296CB"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03FDEC8"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529438"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40D0208"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13D701" w14:textId="77777777" w:rsidR="00C9005B" w:rsidRPr="00EF5447" w:rsidRDefault="00C9005B" w:rsidP="002C0DDB">
            <w:pPr>
              <w:pStyle w:val="TAC"/>
              <w:rPr>
                <w:lang w:eastAsia="ja-JP"/>
              </w:rPr>
            </w:pPr>
            <w:r w:rsidRPr="00EF5447">
              <w:rPr>
                <w:rFonts w:eastAsia="Times New Roman"/>
                <w:lang w:eastAsia="ja-JP"/>
              </w:rPr>
              <w:t>2</w:t>
            </w:r>
          </w:p>
        </w:tc>
      </w:tr>
      <w:tr w:rsidR="00C9005B" w:rsidRPr="00EF5447" w14:paraId="3FC96A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475E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F25155" w14:textId="77777777" w:rsidR="00C9005B" w:rsidRPr="00EF5447" w:rsidRDefault="00C9005B" w:rsidP="002C0DDB">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526F8B4"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1FEE88"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B0E8269"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6AE0063"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C51CBAE"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FF9379" w14:textId="77777777" w:rsidR="00C9005B" w:rsidRPr="00EF5447" w:rsidRDefault="00C9005B" w:rsidP="002C0DDB">
            <w:pPr>
              <w:pStyle w:val="TAC"/>
              <w:rPr>
                <w:lang w:eastAsia="ja-JP"/>
              </w:rPr>
            </w:pPr>
            <w:r w:rsidRPr="00EF5447">
              <w:rPr>
                <w:rFonts w:eastAsia="Times New Roman"/>
                <w:lang w:eastAsia="ja-JP"/>
              </w:rPr>
              <w:t>5</w:t>
            </w:r>
          </w:p>
        </w:tc>
      </w:tr>
      <w:tr w:rsidR="00C9005B" w:rsidRPr="00EF5447" w14:paraId="26BF29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38F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85FD58" w14:textId="77777777" w:rsidR="00C9005B" w:rsidRPr="00EF5447" w:rsidRDefault="00C9005B" w:rsidP="002C0DDB">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49550F48"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380FBA"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4C032DB"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6BBEB1"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C7F82EA"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2CE1317" w14:textId="77777777" w:rsidR="00C9005B" w:rsidRPr="00EF5447" w:rsidRDefault="00C9005B" w:rsidP="002C0DDB">
            <w:pPr>
              <w:pStyle w:val="TAC"/>
              <w:rPr>
                <w:lang w:eastAsia="ja-JP"/>
              </w:rPr>
            </w:pPr>
            <w:r w:rsidRPr="00EF5447">
              <w:rPr>
                <w:rFonts w:eastAsia="Times New Roman"/>
                <w:lang w:eastAsia="ja-JP"/>
              </w:rPr>
              <w:t>12</w:t>
            </w:r>
          </w:p>
        </w:tc>
      </w:tr>
      <w:tr w:rsidR="00C9005B" w:rsidRPr="00EF5447" w14:paraId="1578FC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AA8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323BC8"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2C5068" w14:textId="77777777" w:rsidR="00C9005B" w:rsidRPr="00EF5447" w:rsidRDefault="00C9005B" w:rsidP="002C0DDB">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67157D12"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E6C0CD5" w14:textId="77777777" w:rsidR="00C9005B" w:rsidRPr="00EF5447" w:rsidRDefault="00C9005B" w:rsidP="002C0DDB">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5235136E" w14:textId="77777777" w:rsidR="00C9005B" w:rsidRPr="00EF5447" w:rsidRDefault="00C9005B" w:rsidP="002C0DDB">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9374ACF" w14:textId="77777777" w:rsidR="00C9005B" w:rsidRPr="00EF5447" w:rsidRDefault="00C9005B" w:rsidP="002C0DDB">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93DDDF6" w14:textId="77777777" w:rsidR="00C9005B" w:rsidRPr="00EF5447" w:rsidRDefault="00C9005B" w:rsidP="002C0DDB">
            <w:pPr>
              <w:pStyle w:val="TAC"/>
              <w:rPr>
                <w:lang w:eastAsia="ja-JP"/>
              </w:rPr>
            </w:pPr>
            <w:r w:rsidRPr="00EF5447">
              <w:rPr>
                <w:rFonts w:eastAsia="MS Mincho"/>
              </w:rPr>
              <w:t>5, 12</w:t>
            </w:r>
          </w:p>
        </w:tc>
      </w:tr>
      <w:tr w:rsidR="00C9005B" w:rsidRPr="00EF5447" w14:paraId="54902A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77298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80BF10"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2EAA4B" w14:textId="77777777" w:rsidR="00C9005B" w:rsidRPr="00EF5447" w:rsidRDefault="00C9005B" w:rsidP="002C0DDB">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1E47E527"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72EBDD8" w14:textId="77777777" w:rsidR="00C9005B" w:rsidRPr="00EF5447" w:rsidRDefault="00C9005B" w:rsidP="002C0DDB">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6735D58B" w14:textId="77777777" w:rsidR="00C9005B" w:rsidRPr="00EF5447" w:rsidRDefault="00C9005B" w:rsidP="002C0DDB">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174E19AE" w14:textId="77777777" w:rsidR="00C9005B" w:rsidRPr="00EF5447" w:rsidRDefault="00C9005B" w:rsidP="002C0DDB">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2A3BD612" w14:textId="77777777" w:rsidR="00C9005B" w:rsidRPr="00EF5447" w:rsidRDefault="00C9005B" w:rsidP="002C0DDB">
            <w:pPr>
              <w:pStyle w:val="TAC"/>
              <w:rPr>
                <w:lang w:eastAsia="ja-JP"/>
              </w:rPr>
            </w:pPr>
            <w:r w:rsidRPr="00EF5447">
              <w:rPr>
                <w:rFonts w:eastAsia="MS Mincho"/>
              </w:rPr>
              <w:t>3, 12</w:t>
            </w:r>
          </w:p>
        </w:tc>
      </w:tr>
      <w:tr w:rsidR="00C9005B" w:rsidRPr="00EF5447" w14:paraId="792B10F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B3F443" w14:textId="77777777" w:rsidR="00C9005B" w:rsidRPr="00EF5447" w:rsidRDefault="00C9005B" w:rsidP="002C0DDB">
            <w:pPr>
              <w:pStyle w:val="TAC"/>
            </w:pPr>
            <w:r w:rsidRPr="00EF5447">
              <w:t>DC_8_n78</w:t>
            </w:r>
          </w:p>
          <w:p w14:paraId="47AE86D4" w14:textId="77777777" w:rsidR="00C9005B" w:rsidRPr="00EF5447" w:rsidRDefault="00C9005B" w:rsidP="002C0DDB">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0D7760B7" w14:textId="77777777" w:rsidR="00C9005B" w:rsidRPr="00EF5447" w:rsidRDefault="00C9005B" w:rsidP="002C0DDB">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7C5FCF6"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8630D9"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40CD99C"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C051B4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F431F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2D6290" w14:textId="77777777" w:rsidR="00C9005B" w:rsidRPr="00EF5447" w:rsidRDefault="00C9005B" w:rsidP="002C0DDB">
            <w:pPr>
              <w:pStyle w:val="TAC"/>
              <w:rPr>
                <w:lang w:eastAsia="ja-JP"/>
              </w:rPr>
            </w:pPr>
          </w:p>
        </w:tc>
      </w:tr>
      <w:tr w:rsidR="00C9005B" w:rsidRPr="00EF5447" w14:paraId="007C21D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37C29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308D97" w14:textId="77777777" w:rsidR="00C9005B" w:rsidRPr="00EF5447" w:rsidRDefault="00C9005B" w:rsidP="002C0DD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63B4D449"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B40ED15"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4D3FC11"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37A164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B5969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5F98F7" w14:textId="77777777" w:rsidR="00C9005B" w:rsidRPr="00EF5447" w:rsidRDefault="00C9005B" w:rsidP="002C0DDB">
            <w:pPr>
              <w:pStyle w:val="TAC"/>
              <w:rPr>
                <w:lang w:eastAsia="ja-JP"/>
              </w:rPr>
            </w:pPr>
            <w:r w:rsidRPr="00EF5447">
              <w:rPr>
                <w:lang w:eastAsia="ja-JP"/>
              </w:rPr>
              <w:t>2</w:t>
            </w:r>
          </w:p>
        </w:tc>
      </w:tr>
      <w:tr w:rsidR="00C9005B" w:rsidRPr="00EF5447" w14:paraId="55D9810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BBE8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381C93" w14:textId="77777777" w:rsidR="00C9005B" w:rsidRPr="00EF5447" w:rsidRDefault="00C9005B" w:rsidP="002C0DDB">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05AD2436"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E52DD85"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C09101C"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2BBBF0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9BC2D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8D6E9F" w14:textId="77777777" w:rsidR="00C9005B" w:rsidRPr="00EF5447" w:rsidRDefault="00C9005B" w:rsidP="002C0DDB">
            <w:pPr>
              <w:pStyle w:val="TAC"/>
              <w:rPr>
                <w:lang w:eastAsia="ja-JP"/>
              </w:rPr>
            </w:pPr>
            <w:r w:rsidRPr="00EF5447">
              <w:t>5</w:t>
            </w:r>
          </w:p>
        </w:tc>
      </w:tr>
      <w:tr w:rsidR="00C9005B" w:rsidRPr="00EF5447" w14:paraId="44D84F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8F83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8980331"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2ABF5022"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720052"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88306B5"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5A51B1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0CB97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34C78E" w14:textId="77777777" w:rsidR="00C9005B" w:rsidRPr="00EF5447" w:rsidRDefault="00C9005B" w:rsidP="002C0DDB">
            <w:pPr>
              <w:pStyle w:val="TAC"/>
              <w:rPr>
                <w:lang w:eastAsia="ja-JP"/>
              </w:rPr>
            </w:pPr>
            <w:r w:rsidRPr="00EF5447">
              <w:rPr>
                <w:lang w:eastAsia="ja-JP"/>
              </w:rPr>
              <w:t>12</w:t>
            </w:r>
          </w:p>
        </w:tc>
      </w:tr>
      <w:tr w:rsidR="00C9005B" w:rsidRPr="00EF5447" w14:paraId="2158CB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71B51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A3BE78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2EE3A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6CE0C99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A3C2F0"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537A3380"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1685D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18BEB5" w14:textId="77777777" w:rsidR="00C9005B" w:rsidRPr="00EF5447" w:rsidRDefault="00C9005B" w:rsidP="002C0DDB">
            <w:pPr>
              <w:pStyle w:val="TAC"/>
              <w:rPr>
                <w:lang w:eastAsia="ja-JP"/>
              </w:rPr>
            </w:pPr>
            <w:r w:rsidRPr="00EF5447">
              <w:rPr>
                <w:lang w:eastAsia="ja-JP"/>
              </w:rPr>
              <w:t>5, 12</w:t>
            </w:r>
          </w:p>
        </w:tc>
      </w:tr>
      <w:tr w:rsidR="00C9005B" w:rsidRPr="00EF5447" w14:paraId="0A9D39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73368C"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D007DD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E95B6E"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165643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C1DF2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0D9BBBB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A7CE57C"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47C9643" w14:textId="77777777" w:rsidR="00C9005B" w:rsidRPr="00EF5447" w:rsidRDefault="00C9005B" w:rsidP="002C0DDB">
            <w:pPr>
              <w:pStyle w:val="TAC"/>
              <w:rPr>
                <w:lang w:eastAsia="ja-JP"/>
              </w:rPr>
            </w:pPr>
            <w:r w:rsidRPr="00EF5447">
              <w:rPr>
                <w:lang w:eastAsia="zh-CN"/>
              </w:rPr>
              <w:t>3, 12</w:t>
            </w:r>
          </w:p>
        </w:tc>
      </w:tr>
      <w:tr w:rsidR="00C9005B" w:rsidRPr="00EF5447" w14:paraId="4674506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BD8627" w14:textId="77777777" w:rsidR="00C9005B" w:rsidRPr="00EF5447" w:rsidRDefault="00C9005B" w:rsidP="002C0DDB">
            <w:pPr>
              <w:pStyle w:val="TAC"/>
            </w:pPr>
            <w:r w:rsidRPr="00EF5447">
              <w:t>DC_8_n79</w:t>
            </w:r>
          </w:p>
          <w:p w14:paraId="1DD070FB" w14:textId="77777777" w:rsidR="00C9005B" w:rsidRPr="00EF5447" w:rsidRDefault="00C9005B" w:rsidP="002C0DDB">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08B1111"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521AA8BE"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3C86C9E"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AFBE34F"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4C157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E0E9F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7CCA93" w14:textId="77777777" w:rsidR="00C9005B" w:rsidRPr="00EF5447" w:rsidRDefault="00C9005B" w:rsidP="002C0DDB">
            <w:pPr>
              <w:pStyle w:val="TAC"/>
              <w:rPr>
                <w:lang w:eastAsia="ja-JP"/>
              </w:rPr>
            </w:pPr>
          </w:p>
        </w:tc>
      </w:tr>
      <w:tr w:rsidR="00C9005B" w:rsidRPr="00EF5447" w14:paraId="5F2E2D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3E5C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6CEB50" w14:textId="77777777" w:rsidR="00C9005B" w:rsidRPr="00EF5447" w:rsidRDefault="00C9005B" w:rsidP="002C0DD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238C1F93"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A41721"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F1826D4"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9664A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A18D5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79DD1" w14:textId="77777777" w:rsidR="00C9005B" w:rsidRPr="00EF5447" w:rsidRDefault="00C9005B" w:rsidP="002C0DDB">
            <w:pPr>
              <w:pStyle w:val="TAC"/>
              <w:rPr>
                <w:lang w:eastAsia="ja-JP"/>
              </w:rPr>
            </w:pPr>
            <w:r w:rsidRPr="00EF5447">
              <w:rPr>
                <w:lang w:eastAsia="ja-JP"/>
              </w:rPr>
              <w:t>2</w:t>
            </w:r>
          </w:p>
        </w:tc>
      </w:tr>
      <w:tr w:rsidR="00C9005B" w:rsidRPr="00EF5447" w14:paraId="0C43DA2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A01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2B6326"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3F87A02A"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1852BC"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D2ACA38"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D9C8A9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7E21F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EAE444" w14:textId="77777777" w:rsidR="00C9005B" w:rsidRPr="00EF5447" w:rsidRDefault="00C9005B" w:rsidP="002C0DDB">
            <w:pPr>
              <w:pStyle w:val="TAC"/>
              <w:rPr>
                <w:lang w:eastAsia="ja-JP"/>
              </w:rPr>
            </w:pPr>
            <w:r w:rsidRPr="00EF5447">
              <w:rPr>
                <w:lang w:eastAsia="ja-JP"/>
              </w:rPr>
              <w:t>12</w:t>
            </w:r>
          </w:p>
        </w:tc>
      </w:tr>
      <w:tr w:rsidR="00C9005B" w:rsidRPr="00EF5447" w14:paraId="7B823A4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B3C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E57F7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57B05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0A15486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87A435"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07B36AB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911798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6ECB82" w14:textId="77777777" w:rsidR="00C9005B" w:rsidRPr="00EF5447" w:rsidRDefault="00C9005B" w:rsidP="002C0DDB">
            <w:pPr>
              <w:pStyle w:val="TAC"/>
              <w:rPr>
                <w:lang w:eastAsia="ja-JP"/>
              </w:rPr>
            </w:pPr>
            <w:r w:rsidRPr="00EF5447">
              <w:rPr>
                <w:lang w:eastAsia="ja-JP"/>
              </w:rPr>
              <w:t>5, 12</w:t>
            </w:r>
          </w:p>
        </w:tc>
      </w:tr>
      <w:tr w:rsidR="00C9005B" w:rsidRPr="00EF5447" w14:paraId="2C9B900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029F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BFAF67" w14:textId="77777777" w:rsidR="00C9005B" w:rsidRPr="00EF5447" w:rsidRDefault="00C9005B" w:rsidP="002C0DDB">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35B8F91B" w14:textId="77777777" w:rsidR="00C9005B" w:rsidRPr="00EF5447" w:rsidRDefault="00C9005B" w:rsidP="002C0DDB">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14394FDC"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5B97699" w14:textId="77777777" w:rsidR="00C9005B" w:rsidRPr="00EF5447" w:rsidRDefault="00C9005B" w:rsidP="002C0DDB">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6707B6F4"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E0293B8"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3E9D4F5" w14:textId="77777777" w:rsidR="00C9005B" w:rsidRPr="00EF5447" w:rsidRDefault="00C9005B" w:rsidP="002C0DDB">
            <w:pPr>
              <w:pStyle w:val="TAC"/>
              <w:rPr>
                <w:lang w:eastAsia="ja-JP"/>
              </w:rPr>
            </w:pPr>
            <w:r w:rsidRPr="00EF5447">
              <w:rPr>
                <w:lang w:eastAsia="zh-CN"/>
              </w:rPr>
              <w:t>3</w:t>
            </w:r>
          </w:p>
        </w:tc>
      </w:tr>
      <w:tr w:rsidR="00C9005B" w:rsidRPr="00EF5447" w14:paraId="7ECB23B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F1FC6A" w14:textId="77777777" w:rsidR="00C9005B" w:rsidRPr="00EF5447" w:rsidRDefault="00C9005B" w:rsidP="002C0DDB">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6C6D6976" w14:textId="77777777" w:rsidR="00C9005B" w:rsidRPr="00EF5447" w:rsidRDefault="00C9005B" w:rsidP="002C0DDB">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3C73D6D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05E36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F2A6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C077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B6D00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582D36" w14:textId="77777777" w:rsidR="00C9005B" w:rsidRPr="00EF5447" w:rsidRDefault="00C9005B" w:rsidP="002C0DDB">
            <w:pPr>
              <w:pStyle w:val="TAC"/>
              <w:rPr>
                <w:lang w:eastAsia="zh-CN"/>
              </w:rPr>
            </w:pPr>
          </w:p>
        </w:tc>
      </w:tr>
      <w:tr w:rsidR="00C9005B" w:rsidRPr="00EF5447" w14:paraId="4A2283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61F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818A57" w14:textId="77777777" w:rsidR="00C9005B" w:rsidRPr="00EF5447" w:rsidRDefault="00C9005B" w:rsidP="002C0DDB">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3A4FEE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4A35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8B00E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E255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DB2D6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69CE76" w14:textId="77777777" w:rsidR="00C9005B" w:rsidRPr="00EF5447" w:rsidRDefault="00C9005B" w:rsidP="002C0DDB">
            <w:pPr>
              <w:pStyle w:val="TAC"/>
              <w:rPr>
                <w:lang w:eastAsia="zh-CN"/>
              </w:rPr>
            </w:pPr>
            <w:r w:rsidRPr="00EF5447">
              <w:t>5</w:t>
            </w:r>
          </w:p>
        </w:tc>
      </w:tr>
      <w:tr w:rsidR="00C9005B" w:rsidRPr="00EF5447" w14:paraId="642EF62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15B83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47CE86" w14:textId="77777777" w:rsidR="00C9005B" w:rsidRPr="00612102" w:rsidRDefault="00C9005B" w:rsidP="002C0DDB">
            <w:pPr>
              <w:pStyle w:val="TAL"/>
              <w:rPr>
                <w:lang w:val="de-DE" w:eastAsia="ja-JP"/>
              </w:rPr>
            </w:pPr>
            <w:r w:rsidRPr="00612102">
              <w:rPr>
                <w:lang w:val="de-DE" w:eastAsia="ja-JP"/>
              </w:rPr>
              <w:t>E-UTRA Band 3, 7, 22, 41, 42, 43, 52</w:t>
            </w:r>
          </w:p>
          <w:p w14:paraId="7ACAB049" w14:textId="77777777" w:rsidR="00C9005B" w:rsidRPr="00612102" w:rsidRDefault="00C9005B" w:rsidP="002C0DDB">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4CD9D6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165BD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CD63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6D1C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F0FF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829F88" w14:textId="77777777" w:rsidR="00C9005B" w:rsidRPr="00EF5447" w:rsidRDefault="00C9005B" w:rsidP="002C0DDB">
            <w:pPr>
              <w:pStyle w:val="TAC"/>
              <w:rPr>
                <w:lang w:eastAsia="zh-CN"/>
              </w:rPr>
            </w:pPr>
            <w:r w:rsidRPr="00EF5447">
              <w:t>2</w:t>
            </w:r>
          </w:p>
        </w:tc>
      </w:tr>
      <w:tr w:rsidR="00C9005B" w:rsidRPr="00EF5447" w14:paraId="7D555E3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616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BB0326" w14:textId="77777777" w:rsidR="00C9005B" w:rsidRPr="00EF5447" w:rsidRDefault="00C9005B" w:rsidP="002C0DDB">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F74950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53D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087C95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34BE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C45D4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3A22CA" w14:textId="77777777" w:rsidR="00C9005B" w:rsidRPr="00EF5447" w:rsidRDefault="00C9005B" w:rsidP="002C0DDB">
            <w:pPr>
              <w:pStyle w:val="TAC"/>
              <w:rPr>
                <w:lang w:eastAsia="zh-CN"/>
              </w:rPr>
            </w:pPr>
            <w:r w:rsidRPr="00EF5447">
              <w:t>13</w:t>
            </w:r>
          </w:p>
        </w:tc>
      </w:tr>
      <w:tr w:rsidR="00C9005B" w:rsidRPr="00EF5447" w14:paraId="12DFAAA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0D7F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F1E72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3D1877"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7CE02C2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0B94DD"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A5ABD06"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61267BF"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B22D8B0" w14:textId="77777777" w:rsidR="00C9005B" w:rsidRPr="00EF5447" w:rsidRDefault="00C9005B" w:rsidP="002C0DDB">
            <w:pPr>
              <w:pStyle w:val="TAC"/>
              <w:rPr>
                <w:lang w:eastAsia="zh-CN"/>
              </w:rPr>
            </w:pPr>
            <w:r w:rsidRPr="00EF5447">
              <w:t>3</w:t>
            </w:r>
          </w:p>
        </w:tc>
      </w:tr>
      <w:tr w:rsidR="00C9005B" w:rsidRPr="00EF5447" w14:paraId="4909ECF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A2DD41" w14:textId="77777777" w:rsidR="00C9005B" w:rsidRDefault="00C9005B" w:rsidP="002C0DDB">
            <w:pPr>
              <w:pStyle w:val="TAC"/>
              <w:rPr>
                <w:lang w:eastAsia="ja-JP"/>
              </w:rPr>
            </w:pPr>
            <w:r>
              <w:rPr>
                <w:lang w:eastAsia="ja-JP"/>
              </w:rPr>
              <w:t>DC_8_93_ULSUP-TDM,</w:t>
            </w:r>
          </w:p>
          <w:p w14:paraId="680EC181" w14:textId="77777777" w:rsidR="00C9005B" w:rsidRPr="00EF5447" w:rsidRDefault="00C9005B" w:rsidP="002C0DDB">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1922693A" w14:textId="77777777" w:rsidR="00C9005B" w:rsidRPr="00EF5447" w:rsidRDefault="00C9005B" w:rsidP="002C0DDB">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582B971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B50DA20"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07CCC6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55D50009" w14:textId="77777777" w:rsidR="00C9005B" w:rsidRPr="00EF5447" w:rsidRDefault="00C9005B" w:rsidP="002C0DDB">
            <w:pPr>
              <w:pStyle w:val="TAC"/>
              <w:rPr>
                <w:lang w:eastAsia="ja-JP"/>
              </w:rPr>
            </w:pPr>
            <w:r>
              <w:t>-50</w:t>
            </w:r>
          </w:p>
        </w:tc>
        <w:tc>
          <w:tcPr>
            <w:tcW w:w="1134" w:type="dxa"/>
            <w:tcBorders>
              <w:top w:val="single" w:sz="4" w:space="0" w:color="auto"/>
              <w:left w:val="nil"/>
              <w:bottom w:val="nil"/>
              <w:right w:val="single" w:sz="4" w:space="0" w:color="auto"/>
            </w:tcBorders>
            <w:noWrap/>
          </w:tcPr>
          <w:p w14:paraId="676F33C8" w14:textId="77777777" w:rsidR="00C9005B" w:rsidRPr="00EF5447" w:rsidRDefault="00C9005B" w:rsidP="002C0DDB">
            <w:pPr>
              <w:pStyle w:val="TAC"/>
              <w:rPr>
                <w:lang w:eastAsia="ja-JP"/>
              </w:rPr>
            </w:pPr>
            <w:r>
              <w:t>1</w:t>
            </w:r>
          </w:p>
        </w:tc>
        <w:tc>
          <w:tcPr>
            <w:tcW w:w="1134" w:type="dxa"/>
            <w:tcBorders>
              <w:top w:val="single" w:sz="4" w:space="0" w:color="auto"/>
              <w:left w:val="nil"/>
              <w:bottom w:val="nil"/>
              <w:right w:val="single" w:sz="4" w:space="0" w:color="auto"/>
            </w:tcBorders>
            <w:noWrap/>
          </w:tcPr>
          <w:p w14:paraId="302269AE" w14:textId="77777777" w:rsidR="00C9005B" w:rsidRDefault="00C9005B" w:rsidP="002C0DDB">
            <w:pPr>
              <w:pStyle w:val="TAC"/>
              <w:rPr>
                <w:lang w:eastAsia="zh-CN"/>
              </w:rPr>
            </w:pPr>
          </w:p>
          <w:p w14:paraId="333D12E0" w14:textId="77777777" w:rsidR="00C9005B" w:rsidRPr="00EF5447" w:rsidRDefault="00C9005B" w:rsidP="002C0DDB">
            <w:pPr>
              <w:pStyle w:val="TAC"/>
              <w:rPr>
                <w:lang w:eastAsia="zh-CN"/>
              </w:rPr>
            </w:pPr>
          </w:p>
        </w:tc>
      </w:tr>
      <w:tr w:rsidR="00C9005B" w:rsidRPr="00EF5447" w14:paraId="2ED4786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CD4DEE1"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tcPr>
          <w:p w14:paraId="2D773016" w14:textId="77777777" w:rsidR="00C9005B" w:rsidRDefault="00C9005B" w:rsidP="002C0DDB">
            <w:pPr>
              <w:pStyle w:val="TAL"/>
              <w:rPr>
                <w:lang w:val="de-DE"/>
              </w:rPr>
            </w:pPr>
            <w:r>
              <w:rPr>
                <w:lang w:val="de-DE"/>
              </w:rPr>
              <w:t>E-UTRA band  3, 7, 22, 41, 42, 43</w:t>
            </w:r>
          </w:p>
          <w:p w14:paraId="507C875F" w14:textId="77777777" w:rsidR="00C9005B" w:rsidRPr="00612102" w:rsidRDefault="00C9005B" w:rsidP="002C0DDB">
            <w:pPr>
              <w:pStyle w:val="TAL"/>
              <w:rPr>
                <w:lang w:val="de-DE"/>
              </w:rPr>
            </w:pPr>
            <w:r>
              <w:rPr>
                <w:lang w:val="de-DE"/>
              </w:rPr>
              <w:t>NR Band n77, n78</w:t>
            </w:r>
          </w:p>
        </w:tc>
        <w:tc>
          <w:tcPr>
            <w:tcW w:w="1276" w:type="dxa"/>
            <w:tcBorders>
              <w:top w:val="single" w:sz="4" w:space="0" w:color="auto"/>
              <w:left w:val="nil"/>
              <w:right w:val="single" w:sz="4" w:space="0" w:color="auto"/>
            </w:tcBorders>
          </w:tcPr>
          <w:p w14:paraId="5462170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2199D37"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3BB119A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430F661" w14:textId="77777777" w:rsidR="00C9005B" w:rsidRPr="00EF5447" w:rsidRDefault="00C9005B" w:rsidP="002C0DDB">
            <w:pPr>
              <w:pStyle w:val="TAC"/>
              <w:rPr>
                <w:lang w:eastAsia="ja-JP"/>
              </w:rPr>
            </w:pPr>
            <w:r w:rsidRPr="00EF5447">
              <w:t>-50</w:t>
            </w:r>
          </w:p>
        </w:tc>
        <w:tc>
          <w:tcPr>
            <w:tcW w:w="1134" w:type="dxa"/>
            <w:tcBorders>
              <w:top w:val="single" w:sz="4" w:space="0" w:color="auto"/>
              <w:left w:val="nil"/>
              <w:right w:val="single" w:sz="4" w:space="0" w:color="auto"/>
            </w:tcBorders>
            <w:noWrap/>
          </w:tcPr>
          <w:p w14:paraId="3568A641" w14:textId="77777777" w:rsidR="00C9005B" w:rsidRPr="00EF5447" w:rsidRDefault="00C9005B" w:rsidP="002C0DDB">
            <w:pPr>
              <w:pStyle w:val="TAC"/>
              <w:rPr>
                <w:lang w:eastAsia="ja-JP"/>
              </w:rPr>
            </w:pPr>
            <w:r w:rsidRPr="00EF5447">
              <w:t>1</w:t>
            </w:r>
          </w:p>
        </w:tc>
        <w:tc>
          <w:tcPr>
            <w:tcW w:w="1134" w:type="dxa"/>
            <w:tcBorders>
              <w:top w:val="single" w:sz="4" w:space="0" w:color="auto"/>
              <w:left w:val="nil"/>
              <w:right w:val="single" w:sz="4" w:space="0" w:color="auto"/>
            </w:tcBorders>
            <w:noWrap/>
          </w:tcPr>
          <w:p w14:paraId="0ABEDC3D" w14:textId="77777777" w:rsidR="00C9005B" w:rsidRPr="00EF5447" w:rsidRDefault="00C9005B" w:rsidP="002C0DDB">
            <w:pPr>
              <w:pStyle w:val="TAC"/>
              <w:rPr>
                <w:lang w:eastAsia="zh-CN"/>
              </w:rPr>
            </w:pPr>
            <w:r>
              <w:t xml:space="preserve">2, </w:t>
            </w:r>
            <w:r w:rsidRPr="00EF5447">
              <w:t>5</w:t>
            </w:r>
          </w:p>
          <w:p w14:paraId="5713D4B8" w14:textId="77777777" w:rsidR="00C9005B" w:rsidRPr="00EF5447" w:rsidRDefault="00C9005B" w:rsidP="002C0DDB">
            <w:pPr>
              <w:pStyle w:val="TAC"/>
              <w:rPr>
                <w:lang w:eastAsia="zh-CN"/>
              </w:rPr>
            </w:pPr>
          </w:p>
        </w:tc>
      </w:tr>
      <w:tr w:rsidR="00C9005B" w:rsidRPr="00EF5447" w14:paraId="6DF58717"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81BCD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DB7D404" w14:textId="77777777" w:rsidR="00C9005B" w:rsidRPr="00EF5447" w:rsidRDefault="00C9005B" w:rsidP="002C0DDB">
            <w:pPr>
              <w:pStyle w:val="TAL"/>
            </w:pPr>
            <w:r>
              <w:t>E-UTRA 8</w:t>
            </w:r>
          </w:p>
        </w:tc>
        <w:tc>
          <w:tcPr>
            <w:tcW w:w="1276" w:type="dxa"/>
            <w:tcBorders>
              <w:top w:val="single" w:sz="4" w:space="0" w:color="auto"/>
              <w:left w:val="nil"/>
              <w:bottom w:val="single" w:sz="4" w:space="0" w:color="auto"/>
              <w:right w:val="single" w:sz="4" w:space="0" w:color="auto"/>
            </w:tcBorders>
          </w:tcPr>
          <w:p w14:paraId="204D6B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315D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DFB66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64893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F1FFD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F0BFA9" w14:textId="77777777" w:rsidR="00C9005B" w:rsidRPr="00EF5447" w:rsidRDefault="00C9005B" w:rsidP="002C0DDB">
            <w:pPr>
              <w:pStyle w:val="TAC"/>
              <w:rPr>
                <w:lang w:eastAsia="zh-CN"/>
              </w:rPr>
            </w:pPr>
            <w:r w:rsidRPr="00EF5447">
              <w:t>2</w:t>
            </w:r>
          </w:p>
        </w:tc>
      </w:tr>
      <w:tr w:rsidR="00C9005B" w:rsidRPr="00EF5447" w14:paraId="43482F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4C6F3E" w14:textId="77777777" w:rsidR="00C9005B" w:rsidRPr="00EF5447" w:rsidRDefault="00C9005B" w:rsidP="002C0DDB">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3254A153" w14:textId="77777777" w:rsidR="00C9005B" w:rsidRPr="00515C0E" w:rsidRDefault="00C9005B" w:rsidP="002C0DDB">
            <w:pPr>
              <w:pStyle w:val="TAL"/>
              <w:keepLines w:val="0"/>
              <w:snapToGrid w:val="0"/>
              <w:rPr>
                <w:rFonts w:cs="Arial"/>
                <w:szCs w:val="18"/>
                <w:lang w:val="sv-FI"/>
              </w:rPr>
            </w:pPr>
            <w:r w:rsidRPr="00515C0E">
              <w:rPr>
                <w:rFonts w:cs="Arial"/>
                <w:szCs w:val="18"/>
                <w:lang w:val="sv-FI"/>
              </w:rPr>
              <w:t>E-UTRA Band 1, 11, 18, 19,  21, 27, 28, 40, 42, 65</w:t>
            </w:r>
          </w:p>
          <w:p w14:paraId="73BDB41B" w14:textId="77777777" w:rsidR="00C9005B" w:rsidRPr="00612102" w:rsidRDefault="00C9005B" w:rsidP="002C0DDB">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4FB37089"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1F1140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995B36"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E4CC8DB"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C27A22"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D45EDD" w14:textId="77777777" w:rsidR="00C9005B" w:rsidRPr="00EF5447" w:rsidRDefault="00C9005B" w:rsidP="002C0DDB">
            <w:pPr>
              <w:pStyle w:val="TAC"/>
              <w:rPr>
                <w:lang w:eastAsia="zh-CN"/>
              </w:rPr>
            </w:pPr>
          </w:p>
        </w:tc>
      </w:tr>
      <w:tr w:rsidR="00C9005B" w:rsidRPr="00EF5447" w14:paraId="2BCFD2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50856C"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31B60BF" w14:textId="77777777" w:rsidR="00C9005B" w:rsidRPr="00612102" w:rsidRDefault="00C9005B" w:rsidP="002C0DDB">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4C5B3110"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1761D10"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45CF06"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023D55A"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9BC8BB3"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1484018" w14:textId="77777777" w:rsidR="00C9005B" w:rsidRPr="00EF5447" w:rsidRDefault="00C9005B" w:rsidP="002C0DDB">
            <w:pPr>
              <w:pStyle w:val="TAC"/>
              <w:rPr>
                <w:lang w:eastAsia="zh-CN"/>
              </w:rPr>
            </w:pPr>
            <w:r w:rsidRPr="00515C0E">
              <w:rPr>
                <w:rFonts w:cs="Arial"/>
                <w:szCs w:val="18"/>
              </w:rPr>
              <w:t>2</w:t>
            </w:r>
          </w:p>
        </w:tc>
      </w:tr>
      <w:tr w:rsidR="00C9005B" w:rsidRPr="00EF5447" w14:paraId="5E2532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792A8"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29521DAF" w14:textId="77777777" w:rsidR="00C9005B" w:rsidRPr="00612102" w:rsidRDefault="00C9005B" w:rsidP="002C0DDB">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4E499691"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8222A44"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BC5AA1"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1EDA9EE"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9CE853"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F89A252" w14:textId="77777777" w:rsidR="00C9005B" w:rsidRPr="00EF5447" w:rsidRDefault="00C9005B" w:rsidP="002C0DDB">
            <w:pPr>
              <w:pStyle w:val="TAC"/>
              <w:rPr>
                <w:lang w:eastAsia="zh-CN"/>
              </w:rPr>
            </w:pPr>
            <w:r w:rsidRPr="00515C0E">
              <w:rPr>
                <w:rFonts w:cs="Arial"/>
                <w:szCs w:val="18"/>
              </w:rPr>
              <w:t>5</w:t>
            </w:r>
          </w:p>
        </w:tc>
      </w:tr>
      <w:tr w:rsidR="00C9005B" w:rsidRPr="00EF5447" w14:paraId="40BAE5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8DF78"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5941D1C3"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191781" w14:textId="77777777" w:rsidR="00C9005B" w:rsidRPr="00EF5447" w:rsidRDefault="00C9005B" w:rsidP="002C0DDB">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56A79EC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7824BB8" w14:textId="77777777" w:rsidR="00C9005B" w:rsidRPr="00EF5447" w:rsidRDefault="00C9005B" w:rsidP="002C0DDB">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C9FCA7A"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927953D"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954D14" w14:textId="77777777" w:rsidR="00C9005B" w:rsidRPr="00EF5447" w:rsidRDefault="00C9005B" w:rsidP="002C0DDB">
            <w:pPr>
              <w:pStyle w:val="TAC"/>
              <w:rPr>
                <w:lang w:eastAsia="zh-CN"/>
              </w:rPr>
            </w:pPr>
          </w:p>
        </w:tc>
      </w:tr>
      <w:tr w:rsidR="00C9005B" w:rsidRPr="00EF5447" w14:paraId="48A953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CFB0672"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253336F5"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D00BED" w14:textId="77777777" w:rsidR="00C9005B" w:rsidRPr="00EF5447" w:rsidRDefault="00C9005B" w:rsidP="002C0DDB">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20666269"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DA0B6C" w14:textId="77777777" w:rsidR="00C9005B" w:rsidRPr="00EF5447" w:rsidRDefault="00C9005B" w:rsidP="002C0DDB">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51F4E754" w14:textId="77777777" w:rsidR="00C9005B" w:rsidRPr="00EF5447" w:rsidRDefault="00C9005B" w:rsidP="002C0DDB">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B5B6B17"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282893" w14:textId="77777777" w:rsidR="00C9005B" w:rsidRPr="00EF5447" w:rsidRDefault="00C9005B" w:rsidP="002C0DDB">
            <w:pPr>
              <w:pStyle w:val="TAC"/>
              <w:rPr>
                <w:lang w:eastAsia="zh-CN"/>
              </w:rPr>
            </w:pPr>
            <w:r w:rsidRPr="00515C0E">
              <w:rPr>
                <w:rFonts w:cs="Arial"/>
                <w:szCs w:val="18"/>
              </w:rPr>
              <w:t>5, 16</w:t>
            </w:r>
          </w:p>
        </w:tc>
      </w:tr>
      <w:tr w:rsidR="00C9005B" w:rsidRPr="00EF5447" w14:paraId="2169248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EFE6F6"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87C2C7A"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EC33E9A" w14:textId="77777777" w:rsidR="00C9005B" w:rsidRPr="00EF5447" w:rsidRDefault="00C9005B" w:rsidP="002C0DDB">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2345849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3CFB9ACC" w14:textId="77777777" w:rsidR="00C9005B" w:rsidRPr="00EF5447" w:rsidRDefault="00C9005B" w:rsidP="002C0DDB">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1B6E6212" w14:textId="77777777" w:rsidR="00C9005B" w:rsidRPr="00EF5447" w:rsidRDefault="00C9005B" w:rsidP="002C0DDB">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74B51DD5" w14:textId="77777777" w:rsidR="00C9005B" w:rsidRPr="00EF5447" w:rsidRDefault="00C9005B" w:rsidP="002C0DDB">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34677A7" w14:textId="77777777" w:rsidR="00C9005B" w:rsidRPr="00EF5447" w:rsidRDefault="00C9005B" w:rsidP="002C0DDB">
            <w:pPr>
              <w:pStyle w:val="TAC"/>
              <w:rPr>
                <w:lang w:eastAsia="zh-CN"/>
              </w:rPr>
            </w:pPr>
            <w:r w:rsidRPr="00515C0E">
              <w:rPr>
                <w:rFonts w:cs="Arial"/>
                <w:szCs w:val="18"/>
              </w:rPr>
              <w:t>5, 7, 16</w:t>
            </w:r>
          </w:p>
        </w:tc>
      </w:tr>
      <w:tr w:rsidR="00C9005B" w:rsidRPr="00EF5447" w14:paraId="77E3CC3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A0C61"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BA9C2D2"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A3ED78" w14:textId="77777777" w:rsidR="00C9005B" w:rsidRPr="00EF5447" w:rsidRDefault="00C9005B" w:rsidP="002C0DDB">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2DDA061D"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0294122" w14:textId="77777777" w:rsidR="00C9005B" w:rsidRPr="00EF5447" w:rsidRDefault="00C9005B" w:rsidP="002C0DDB">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69B46A79" w14:textId="77777777" w:rsidR="00C9005B" w:rsidRPr="00EF5447" w:rsidRDefault="00C9005B" w:rsidP="002C0DDB">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49659BD8" w14:textId="77777777" w:rsidR="00C9005B" w:rsidRPr="00EF5447" w:rsidRDefault="00C9005B" w:rsidP="002C0DDB">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A1878EC" w14:textId="77777777" w:rsidR="00C9005B" w:rsidRPr="00EF5447" w:rsidRDefault="00C9005B" w:rsidP="002C0DDB">
            <w:pPr>
              <w:pStyle w:val="TAC"/>
              <w:rPr>
                <w:lang w:eastAsia="zh-CN"/>
              </w:rPr>
            </w:pPr>
            <w:r w:rsidRPr="00515C0E">
              <w:rPr>
                <w:rFonts w:cs="Arial"/>
                <w:szCs w:val="18"/>
              </w:rPr>
              <w:t>5, 7, 16</w:t>
            </w:r>
          </w:p>
        </w:tc>
      </w:tr>
      <w:tr w:rsidR="00C9005B" w:rsidRPr="00EF5447" w14:paraId="422759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DB1E4"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33E714A"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8CE84C" w14:textId="77777777" w:rsidR="00C9005B" w:rsidRPr="00EF5447" w:rsidRDefault="00C9005B" w:rsidP="002C0DDB">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1B858DE"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362267" w14:textId="77777777" w:rsidR="00C9005B" w:rsidRPr="00EF5447" w:rsidRDefault="00C9005B" w:rsidP="002C0DDB">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FD296AB"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EB0260"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EC6F810" w14:textId="77777777" w:rsidR="00C9005B" w:rsidRPr="00EF5447" w:rsidRDefault="00C9005B" w:rsidP="002C0DDB">
            <w:pPr>
              <w:pStyle w:val="TAC"/>
              <w:rPr>
                <w:lang w:eastAsia="zh-CN"/>
              </w:rPr>
            </w:pPr>
          </w:p>
        </w:tc>
      </w:tr>
      <w:tr w:rsidR="00C9005B" w:rsidRPr="00EF5447" w14:paraId="5642363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DCF96"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901A8D2"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B67FE4" w14:textId="77777777" w:rsidR="00C9005B" w:rsidRPr="00EF5447" w:rsidRDefault="00C9005B" w:rsidP="002C0DDB">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2755348F"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ACE068D" w14:textId="77777777" w:rsidR="00C9005B" w:rsidRPr="00EF5447" w:rsidRDefault="00C9005B" w:rsidP="002C0DDB">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CDE1655"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0B7CD2"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C031C5" w14:textId="77777777" w:rsidR="00C9005B" w:rsidRPr="00EF5447" w:rsidRDefault="00C9005B" w:rsidP="002C0DDB">
            <w:pPr>
              <w:pStyle w:val="TAC"/>
              <w:rPr>
                <w:lang w:eastAsia="zh-CN"/>
              </w:rPr>
            </w:pPr>
          </w:p>
        </w:tc>
      </w:tr>
      <w:tr w:rsidR="00C9005B" w:rsidRPr="00EF5447" w14:paraId="28E351D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26F283" w14:textId="77777777" w:rsidR="00C9005B" w:rsidRPr="00EF5447" w:rsidRDefault="00C9005B" w:rsidP="002C0DDB">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02326236" w14:textId="77777777" w:rsidR="00C9005B" w:rsidRPr="00612102" w:rsidRDefault="00C9005B" w:rsidP="002C0DDB">
            <w:pPr>
              <w:pStyle w:val="TAL"/>
              <w:rPr>
                <w:rFonts w:cs="Arial"/>
                <w:lang w:val="de-DE"/>
              </w:rPr>
            </w:pPr>
            <w:r w:rsidRPr="00612102">
              <w:rPr>
                <w:rFonts w:cs="Arial"/>
                <w:lang w:val="de-DE"/>
              </w:rPr>
              <w:t>E-UTRA Band 1, 11, 18, 19, 21, 28, 34, 40, 65</w:t>
            </w:r>
          </w:p>
          <w:p w14:paraId="61EE6431" w14:textId="77777777" w:rsidR="00C9005B" w:rsidRPr="00612102" w:rsidRDefault="00C9005B" w:rsidP="002C0DDB">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11869CF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3FC50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76AA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8635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59177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E615E9" w14:textId="77777777" w:rsidR="00C9005B" w:rsidRPr="00EF5447" w:rsidRDefault="00C9005B" w:rsidP="002C0DDB">
            <w:pPr>
              <w:pStyle w:val="TAC"/>
              <w:rPr>
                <w:lang w:eastAsia="zh-CN"/>
              </w:rPr>
            </w:pPr>
          </w:p>
        </w:tc>
      </w:tr>
      <w:tr w:rsidR="00C9005B" w:rsidRPr="00EF5447" w14:paraId="0BCEFD6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7F9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BF67E2" w14:textId="77777777" w:rsidR="00C9005B" w:rsidRPr="00EF5447" w:rsidRDefault="00C9005B" w:rsidP="002C0DDB">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5F0101E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B2A24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4077F5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C08E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DCA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B70887" w14:textId="77777777" w:rsidR="00C9005B" w:rsidRPr="00EF5447" w:rsidRDefault="00C9005B" w:rsidP="002C0DDB">
            <w:pPr>
              <w:pStyle w:val="TAC"/>
              <w:rPr>
                <w:lang w:eastAsia="zh-CN"/>
              </w:rPr>
            </w:pPr>
            <w:r w:rsidRPr="00EF5447">
              <w:t>5</w:t>
            </w:r>
          </w:p>
        </w:tc>
      </w:tr>
      <w:tr w:rsidR="00C9005B" w:rsidRPr="00EF5447" w14:paraId="7BCBCF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C5A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96D98F" w14:textId="77777777" w:rsidR="00C9005B" w:rsidRPr="00612102" w:rsidRDefault="00C9005B" w:rsidP="002C0DDB">
            <w:pPr>
              <w:pStyle w:val="TAL"/>
              <w:rPr>
                <w:rFonts w:cs="Arial"/>
                <w:lang w:val="de-DE"/>
              </w:rPr>
            </w:pPr>
            <w:r w:rsidRPr="00612102">
              <w:rPr>
                <w:rFonts w:cs="Arial"/>
                <w:lang w:val="de-DE"/>
              </w:rPr>
              <w:t>E-UTRA Band 42</w:t>
            </w:r>
          </w:p>
          <w:p w14:paraId="6424ED6F" w14:textId="77777777" w:rsidR="00C9005B" w:rsidRPr="00612102" w:rsidRDefault="00C9005B" w:rsidP="002C0DDB">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77B594C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19DE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77C9B7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65444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F9310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DAE68F" w14:textId="77777777" w:rsidR="00C9005B" w:rsidRPr="00EF5447" w:rsidRDefault="00C9005B" w:rsidP="002C0DDB">
            <w:pPr>
              <w:pStyle w:val="TAC"/>
              <w:rPr>
                <w:lang w:eastAsia="zh-CN"/>
              </w:rPr>
            </w:pPr>
            <w:r w:rsidRPr="00EF5447">
              <w:t>2</w:t>
            </w:r>
          </w:p>
        </w:tc>
      </w:tr>
      <w:tr w:rsidR="00C9005B" w:rsidRPr="00EF5447" w14:paraId="3BCB5B3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F542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F7470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6BC8BB"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3E007FD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34D650"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6A0E7CE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DB5CF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8AA43C" w14:textId="77777777" w:rsidR="00C9005B" w:rsidRPr="00EF5447" w:rsidRDefault="00C9005B" w:rsidP="002C0DDB">
            <w:pPr>
              <w:pStyle w:val="TAC"/>
              <w:rPr>
                <w:lang w:eastAsia="zh-CN"/>
              </w:rPr>
            </w:pPr>
          </w:p>
        </w:tc>
      </w:tr>
      <w:tr w:rsidR="00C9005B" w:rsidRPr="00EF5447" w14:paraId="2093BF2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79A3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63D0CD"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4E1160"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2BFD85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091266"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F13995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DEE609E"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CFD6835" w14:textId="77777777" w:rsidR="00C9005B" w:rsidRPr="00EF5447" w:rsidRDefault="00C9005B" w:rsidP="002C0DDB">
            <w:pPr>
              <w:pStyle w:val="TAC"/>
              <w:rPr>
                <w:lang w:eastAsia="zh-CN"/>
              </w:rPr>
            </w:pPr>
            <w:r w:rsidRPr="00EF5447">
              <w:t>3</w:t>
            </w:r>
          </w:p>
        </w:tc>
      </w:tr>
      <w:tr w:rsidR="00C9005B" w:rsidRPr="00EF5447" w14:paraId="26C1F4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1905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F1DA4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507C30" w14:textId="77777777" w:rsidR="00C9005B" w:rsidRPr="00EF5447" w:rsidRDefault="00C9005B" w:rsidP="002C0DDB">
            <w:pPr>
              <w:pStyle w:val="TAC"/>
            </w:pPr>
            <w:r w:rsidRPr="00EF5447">
              <w:t>2545</w:t>
            </w:r>
          </w:p>
        </w:tc>
        <w:tc>
          <w:tcPr>
            <w:tcW w:w="425" w:type="dxa"/>
            <w:tcBorders>
              <w:top w:val="single" w:sz="4" w:space="0" w:color="auto"/>
              <w:left w:val="nil"/>
              <w:bottom w:val="single" w:sz="4" w:space="0" w:color="auto"/>
              <w:right w:val="single" w:sz="4" w:space="0" w:color="auto"/>
            </w:tcBorders>
          </w:tcPr>
          <w:p w14:paraId="04B90A7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D34694"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4947835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5955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BE0491" w14:textId="77777777" w:rsidR="00C9005B" w:rsidRPr="00EF5447" w:rsidRDefault="00C9005B" w:rsidP="002C0DDB">
            <w:pPr>
              <w:pStyle w:val="TAC"/>
              <w:rPr>
                <w:lang w:eastAsia="zh-CN"/>
              </w:rPr>
            </w:pPr>
          </w:p>
        </w:tc>
      </w:tr>
      <w:tr w:rsidR="00C9005B" w:rsidRPr="00EF5447" w14:paraId="7500BF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D6A3C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557D6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0B8"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2CF24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C831CC" w14:textId="77777777" w:rsidR="00C9005B" w:rsidRPr="00EF5447" w:rsidRDefault="00C9005B" w:rsidP="002C0DDB">
            <w:pPr>
              <w:pStyle w:val="TAC"/>
            </w:pPr>
            <w:r w:rsidRPr="00EF5447">
              <w:t>2645</w:t>
            </w:r>
          </w:p>
        </w:tc>
        <w:tc>
          <w:tcPr>
            <w:tcW w:w="992" w:type="dxa"/>
            <w:tcBorders>
              <w:top w:val="single" w:sz="4" w:space="0" w:color="auto"/>
              <w:left w:val="nil"/>
              <w:bottom w:val="single" w:sz="4" w:space="0" w:color="auto"/>
              <w:right w:val="single" w:sz="4" w:space="0" w:color="auto"/>
            </w:tcBorders>
          </w:tcPr>
          <w:p w14:paraId="4E2B449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F21FE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BEC7B9" w14:textId="77777777" w:rsidR="00C9005B" w:rsidRPr="00EF5447" w:rsidRDefault="00C9005B" w:rsidP="002C0DDB">
            <w:pPr>
              <w:pStyle w:val="TAC"/>
              <w:rPr>
                <w:lang w:eastAsia="zh-CN"/>
              </w:rPr>
            </w:pPr>
          </w:p>
        </w:tc>
      </w:tr>
      <w:tr w:rsidR="00C9005B" w:rsidRPr="00EF5447" w14:paraId="6B9516D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C9F848" w14:textId="77777777" w:rsidR="00C9005B" w:rsidRPr="00EF5447" w:rsidRDefault="00C9005B" w:rsidP="002C0DDB">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3746A49E" w14:textId="77777777" w:rsidR="00C9005B" w:rsidRPr="00612102" w:rsidRDefault="00C9005B" w:rsidP="002C0DDB">
            <w:pPr>
              <w:pStyle w:val="TAL"/>
              <w:rPr>
                <w:rFonts w:eastAsia="MS Mincho" w:cs="Arial"/>
                <w:lang w:val="de-DE" w:eastAsia="zh-TW"/>
              </w:rPr>
            </w:pPr>
            <w:r w:rsidRPr="00612102">
              <w:rPr>
                <w:rFonts w:eastAsia="MS Mincho" w:cs="Arial"/>
                <w:lang w:val="de-DE" w:eastAsia="zh-TW"/>
              </w:rPr>
              <w:t>E-UTRA Band 3, 18, 19, 34, 40</w:t>
            </w:r>
          </w:p>
          <w:p w14:paraId="2C261FA9" w14:textId="77777777" w:rsidR="00C9005B" w:rsidRPr="00612102" w:rsidRDefault="00C9005B" w:rsidP="002C0DDB">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4D995D34"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F996052"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10E7C2"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597B945"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8AB63F5"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2268A52" w14:textId="77777777" w:rsidR="00C9005B" w:rsidRPr="00EF5447" w:rsidRDefault="00C9005B" w:rsidP="002C0DDB">
            <w:pPr>
              <w:pStyle w:val="TAC"/>
              <w:rPr>
                <w:lang w:eastAsia="zh-CN"/>
              </w:rPr>
            </w:pPr>
          </w:p>
        </w:tc>
      </w:tr>
      <w:tr w:rsidR="00C9005B" w:rsidRPr="00EF5447" w14:paraId="76CA31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B53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ECF9A9" w14:textId="77777777" w:rsidR="00C9005B" w:rsidRPr="00612102" w:rsidRDefault="00C9005B" w:rsidP="002C0DDB">
            <w:pPr>
              <w:pStyle w:val="TAL"/>
              <w:rPr>
                <w:rFonts w:eastAsia="MS Mincho" w:cs="Arial"/>
                <w:lang w:val="de-DE" w:eastAsia="zh-TW"/>
              </w:rPr>
            </w:pPr>
            <w:r w:rsidRPr="00612102">
              <w:rPr>
                <w:rFonts w:eastAsia="MS Mincho" w:cs="Arial"/>
                <w:lang w:val="de-DE" w:eastAsia="zh-TW"/>
              </w:rPr>
              <w:t>E-UTRA band 42, 65, 74</w:t>
            </w:r>
          </w:p>
          <w:p w14:paraId="7432A0F5" w14:textId="77777777" w:rsidR="00C9005B" w:rsidRPr="00612102" w:rsidRDefault="00C9005B" w:rsidP="002C0DDB">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5555CBAB"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77331E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94ED331"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009024C"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4AA156B"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C0494B9" w14:textId="77777777" w:rsidR="00C9005B" w:rsidRPr="00EF5447" w:rsidRDefault="00C9005B" w:rsidP="002C0DDB">
            <w:pPr>
              <w:pStyle w:val="TAC"/>
              <w:rPr>
                <w:lang w:eastAsia="zh-CN"/>
              </w:rPr>
            </w:pPr>
            <w:r w:rsidRPr="00EF5447">
              <w:rPr>
                <w:rFonts w:eastAsia="MS Mincho"/>
                <w:lang w:eastAsia="zh-TW"/>
              </w:rPr>
              <w:t>2</w:t>
            </w:r>
          </w:p>
        </w:tc>
      </w:tr>
      <w:tr w:rsidR="00C9005B" w:rsidRPr="00EF5447" w14:paraId="44E784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739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D71C2E" w14:textId="77777777" w:rsidR="00C9005B" w:rsidRPr="00EF5447" w:rsidRDefault="00C9005B" w:rsidP="002C0DDB">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1361090D"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CA4E06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C41E7D3"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7674EA9"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1418E66"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B00B333" w14:textId="77777777" w:rsidR="00C9005B" w:rsidRPr="00EF5447" w:rsidRDefault="00C9005B" w:rsidP="002C0DDB">
            <w:pPr>
              <w:pStyle w:val="TAC"/>
              <w:rPr>
                <w:lang w:eastAsia="zh-CN"/>
              </w:rPr>
            </w:pPr>
            <w:r w:rsidRPr="00EF5447">
              <w:rPr>
                <w:rFonts w:eastAsia="MS Mincho"/>
                <w:lang w:eastAsia="zh-TW"/>
              </w:rPr>
              <w:t>9, 11</w:t>
            </w:r>
          </w:p>
        </w:tc>
      </w:tr>
      <w:tr w:rsidR="00C9005B" w:rsidRPr="00EF5447" w14:paraId="02E0B06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A59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BAF0A9" w14:textId="77777777" w:rsidR="00C9005B" w:rsidRPr="00EF5447" w:rsidRDefault="00C9005B" w:rsidP="002C0DDB">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45AF749D"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7197B94"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7A6E716"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8FBF675"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52ABA94"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3446B99" w14:textId="77777777" w:rsidR="00C9005B" w:rsidRPr="00EF5447" w:rsidRDefault="00C9005B" w:rsidP="002C0DDB">
            <w:pPr>
              <w:pStyle w:val="TAC"/>
              <w:rPr>
                <w:lang w:eastAsia="zh-CN"/>
              </w:rPr>
            </w:pPr>
            <w:r w:rsidRPr="00EF5447">
              <w:rPr>
                <w:rFonts w:eastAsia="MS Mincho"/>
                <w:lang w:eastAsia="zh-TW"/>
              </w:rPr>
              <w:t>9, 10</w:t>
            </w:r>
          </w:p>
        </w:tc>
      </w:tr>
      <w:tr w:rsidR="00C9005B" w:rsidRPr="00EF5447" w14:paraId="3C8392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B9D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DF723"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83E9DAC" w14:textId="77777777" w:rsidR="00C9005B" w:rsidRPr="00EF5447" w:rsidRDefault="00C9005B" w:rsidP="002C0DDB">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533C3C0"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E9A139" w14:textId="77777777" w:rsidR="00C9005B" w:rsidRPr="00EF5447" w:rsidRDefault="00C9005B" w:rsidP="002C0DDB">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66DAE6F0" w14:textId="77777777" w:rsidR="00C9005B" w:rsidRPr="00EF5447" w:rsidRDefault="00C9005B" w:rsidP="002C0DDB">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6DA8037" w14:textId="77777777" w:rsidR="00C9005B" w:rsidRPr="00EF5447" w:rsidRDefault="00C9005B" w:rsidP="002C0DDB">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3775C7ED" w14:textId="77777777" w:rsidR="00C9005B" w:rsidRPr="00EF5447" w:rsidRDefault="00C9005B" w:rsidP="002C0DDB">
            <w:pPr>
              <w:pStyle w:val="TAC"/>
              <w:rPr>
                <w:lang w:eastAsia="zh-CN"/>
              </w:rPr>
            </w:pPr>
            <w:r w:rsidRPr="00EF5447">
              <w:rPr>
                <w:rFonts w:eastAsia="MS Mincho"/>
                <w:lang w:eastAsia="zh-TW"/>
              </w:rPr>
              <w:t>14</w:t>
            </w:r>
          </w:p>
        </w:tc>
      </w:tr>
      <w:tr w:rsidR="00C9005B" w:rsidRPr="00EF5447" w14:paraId="07B9459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5386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D2CEC4"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D532A3D" w14:textId="77777777" w:rsidR="00C9005B" w:rsidRPr="00EF5447" w:rsidRDefault="00C9005B" w:rsidP="002C0DDB">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2A885BE0"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C3961A3" w14:textId="77777777" w:rsidR="00C9005B" w:rsidRPr="00EF5447" w:rsidRDefault="00C9005B" w:rsidP="002C0DDB">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50638C12"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0170EC"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055D42B" w14:textId="77777777" w:rsidR="00C9005B" w:rsidRPr="00EF5447" w:rsidRDefault="00C9005B" w:rsidP="002C0DDB">
            <w:pPr>
              <w:pStyle w:val="TAC"/>
              <w:rPr>
                <w:lang w:eastAsia="zh-CN"/>
              </w:rPr>
            </w:pPr>
          </w:p>
        </w:tc>
      </w:tr>
      <w:tr w:rsidR="00C9005B" w:rsidRPr="00EF5447" w14:paraId="4604C2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EC49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974F4"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5C89E24" w14:textId="77777777" w:rsidR="00C9005B" w:rsidRPr="00EF5447" w:rsidRDefault="00C9005B" w:rsidP="002C0DDB">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4C679B53"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DBEAD99" w14:textId="77777777" w:rsidR="00C9005B" w:rsidRPr="00EF5447" w:rsidRDefault="00C9005B" w:rsidP="002C0DDB">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57169661"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893F23D"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EC0D051" w14:textId="77777777" w:rsidR="00C9005B" w:rsidRPr="00EF5447" w:rsidRDefault="00C9005B" w:rsidP="002C0DDB">
            <w:pPr>
              <w:pStyle w:val="TAC"/>
              <w:rPr>
                <w:lang w:eastAsia="zh-CN"/>
              </w:rPr>
            </w:pPr>
          </w:p>
        </w:tc>
      </w:tr>
      <w:tr w:rsidR="00C9005B" w:rsidRPr="00EF5447" w14:paraId="5FDF34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A7FF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048345"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72CB1E0" w14:textId="77777777" w:rsidR="00C9005B" w:rsidRPr="00EF5447" w:rsidRDefault="00C9005B" w:rsidP="002C0DDB">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8B0C6F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0CE2E2C" w14:textId="77777777" w:rsidR="00C9005B" w:rsidRPr="00EF5447" w:rsidRDefault="00C9005B" w:rsidP="002C0DDB">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0CE4785" w14:textId="77777777" w:rsidR="00C9005B" w:rsidRPr="00EF5447" w:rsidRDefault="00C9005B" w:rsidP="002C0DDB">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749A84C4" w14:textId="77777777" w:rsidR="00C9005B" w:rsidRPr="00EF5447" w:rsidRDefault="00C9005B" w:rsidP="002C0DDB">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66E45008" w14:textId="77777777" w:rsidR="00C9005B" w:rsidRPr="00EF5447" w:rsidRDefault="00C9005B" w:rsidP="002C0DDB">
            <w:pPr>
              <w:pStyle w:val="TAC"/>
              <w:rPr>
                <w:lang w:eastAsia="zh-CN"/>
              </w:rPr>
            </w:pPr>
            <w:r w:rsidRPr="00EF5447">
              <w:rPr>
                <w:lang w:eastAsia="zh-TW"/>
              </w:rPr>
              <w:t>3</w:t>
            </w:r>
            <w:r w:rsidRPr="00EF5447">
              <w:rPr>
                <w:rFonts w:eastAsia="MS Mincho"/>
                <w:lang w:eastAsia="zh-TW"/>
              </w:rPr>
              <w:t>, 9</w:t>
            </w:r>
          </w:p>
        </w:tc>
      </w:tr>
      <w:tr w:rsidR="00C9005B" w:rsidRPr="00EF5447" w14:paraId="0CE62C2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AF4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A6D74A"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B9E0368" w14:textId="77777777" w:rsidR="00C9005B" w:rsidRPr="00EF5447" w:rsidRDefault="00C9005B" w:rsidP="002C0DDB">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7F5783C"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F126C43" w14:textId="77777777" w:rsidR="00C9005B" w:rsidRPr="00EF5447" w:rsidRDefault="00C9005B" w:rsidP="002C0DDB">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60D037B4"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F5EDC7"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BAFA8A9" w14:textId="77777777" w:rsidR="00C9005B" w:rsidRPr="00EF5447" w:rsidRDefault="00C9005B" w:rsidP="002C0DDB">
            <w:pPr>
              <w:pStyle w:val="TAC"/>
              <w:rPr>
                <w:lang w:eastAsia="zh-CN"/>
              </w:rPr>
            </w:pPr>
          </w:p>
        </w:tc>
      </w:tr>
      <w:tr w:rsidR="00C9005B" w:rsidRPr="00EF5447" w14:paraId="49D24D7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3940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5D9837"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1A53D3E" w14:textId="77777777" w:rsidR="00C9005B" w:rsidRPr="00EF5447" w:rsidRDefault="00C9005B" w:rsidP="002C0DDB">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0B2B1D0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05ADE0" w14:textId="77777777" w:rsidR="00C9005B" w:rsidRPr="00EF5447" w:rsidRDefault="00C9005B" w:rsidP="002C0DDB">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44EC286A"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2D753A2"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9B041A0" w14:textId="77777777" w:rsidR="00C9005B" w:rsidRPr="00EF5447" w:rsidRDefault="00C9005B" w:rsidP="002C0DDB">
            <w:pPr>
              <w:pStyle w:val="TAC"/>
              <w:rPr>
                <w:lang w:eastAsia="zh-CN"/>
              </w:rPr>
            </w:pPr>
          </w:p>
        </w:tc>
      </w:tr>
      <w:tr w:rsidR="00C9005B" w:rsidRPr="00EF5447" w14:paraId="50501C2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F202B4" w14:textId="77777777" w:rsidR="00C9005B" w:rsidRPr="00EF5447" w:rsidRDefault="00C9005B" w:rsidP="002C0DDB">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165E89A3" w14:textId="77777777" w:rsidR="00C9005B" w:rsidRPr="00612102" w:rsidRDefault="00C9005B" w:rsidP="002C0DDB">
            <w:pPr>
              <w:pStyle w:val="TAL"/>
              <w:rPr>
                <w:lang w:val="de-DE" w:eastAsia="zh-CN"/>
              </w:rPr>
            </w:pPr>
            <w:r w:rsidRPr="00612102">
              <w:rPr>
                <w:lang w:val="de-DE" w:eastAsia="ko-KR"/>
              </w:rPr>
              <w:t>E-UTRA Band 1, 3, 11, 18, 19, 21, 28, 34, 42, 65</w:t>
            </w:r>
          </w:p>
          <w:p w14:paraId="43D2E850" w14:textId="77777777" w:rsidR="00C9005B" w:rsidRPr="00612102" w:rsidRDefault="00C9005B" w:rsidP="002C0DDB">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0D272473" w14:textId="77777777" w:rsidR="00C9005B" w:rsidRPr="00EF5447" w:rsidRDefault="00C9005B" w:rsidP="002C0DD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1AE0C05"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7D0FF727" w14:textId="77777777" w:rsidR="00C9005B" w:rsidRPr="00EF5447" w:rsidRDefault="00C9005B" w:rsidP="002C0DD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897D1D"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7D91BBBD"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ADC4BAD" w14:textId="77777777" w:rsidR="00C9005B" w:rsidRPr="00EF5447" w:rsidRDefault="00C9005B" w:rsidP="002C0DDB">
            <w:pPr>
              <w:pStyle w:val="TAC"/>
              <w:rPr>
                <w:lang w:eastAsia="zh-CN"/>
              </w:rPr>
            </w:pPr>
          </w:p>
        </w:tc>
      </w:tr>
      <w:tr w:rsidR="00C9005B" w:rsidRPr="00EF5447" w14:paraId="20B53A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555B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B00B42" w14:textId="77777777" w:rsidR="00C9005B" w:rsidRPr="00EF5447" w:rsidRDefault="00C9005B" w:rsidP="002C0DDB">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39ACD4DE" w14:textId="77777777" w:rsidR="00C9005B" w:rsidRPr="00EF5447" w:rsidRDefault="00C9005B" w:rsidP="002C0DD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66F2616"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6114E0DF" w14:textId="77777777" w:rsidR="00C9005B" w:rsidRPr="00EF5447" w:rsidRDefault="00C9005B" w:rsidP="002C0DD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C4C4"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20A099C7"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4C382376" w14:textId="77777777" w:rsidR="00C9005B" w:rsidRPr="00EF5447" w:rsidRDefault="00C9005B" w:rsidP="002C0DDB">
            <w:pPr>
              <w:pStyle w:val="TAC"/>
              <w:rPr>
                <w:lang w:eastAsia="zh-CN"/>
              </w:rPr>
            </w:pPr>
            <w:r w:rsidRPr="006C0813">
              <w:rPr>
                <w:rFonts w:eastAsia="Yu Mincho"/>
                <w:lang w:eastAsia="ko-KR"/>
              </w:rPr>
              <w:t>2</w:t>
            </w:r>
          </w:p>
        </w:tc>
      </w:tr>
      <w:tr w:rsidR="00C9005B" w:rsidRPr="00EF5447" w14:paraId="24B1DC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7FD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2300F7" w14:textId="77777777" w:rsidR="00C9005B" w:rsidRPr="00EF5447" w:rsidRDefault="00C9005B" w:rsidP="002C0DD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0E90356" w14:textId="77777777" w:rsidR="00C9005B" w:rsidRPr="00EF5447" w:rsidRDefault="00C9005B" w:rsidP="002C0DDB">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631BA9C"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CD0A745" w14:textId="77777777" w:rsidR="00C9005B" w:rsidRPr="00EF5447" w:rsidRDefault="00C9005B" w:rsidP="002C0DDB">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4BADEF89"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ACB4311"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12D8DD63" w14:textId="77777777" w:rsidR="00C9005B" w:rsidRPr="00EF5447" w:rsidRDefault="00C9005B" w:rsidP="002C0DDB">
            <w:pPr>
              <w:pStyle w:val="TAC"/>
              <w:rPr>
                <w:lang w:eastAsia="zh-CN"/>
              </w:rPr>
            </w:pPr>
          </w:p>
        </w:tc>
      </w:tr>
      <w:tr w:rsidR="00C9005B" w:rsidRPr="00EF5447" w14:paraId="373802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5E79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16DCE2B" w14:textId="77777777" w:rsidR="00C9005B" w:rsidRPr="00EF5447" w:rsidRDefault="00C9005B" w:rsidP="002C0DD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6C8AFA92" w14:textId="77777777" w:rsidR="00C9005B" w:rsidRPr="00EF5447" w:rsidRDefault="00C9005B" w:rsidP="002C0DDB">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ABBA0A9"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B0F4EE1" w14:textId="77777777" w:rsidR="00C9005B" w:rsidRPr="00EF5447" w:rsidRDefault="00C9005B" w:rsidP="002C0DDB">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55205A0" w14:textId="77777777" w:rsidR="00C9005B" w:rsidRPr="00EF5447" w:rsidRDefault="00C9005B" w:rsidP="002C0DDB">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6AE9695" w14:textId="77777777" w:rsidR="00C9005B" w:rsidRPr="00EF5447" w:rsidRDefault="00C9005B" w:rsidP="002C0DDB">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72D3823B" w14:textId="77777777" w:rsidR="00C9005B" w:rsidRPr="00EF5447" w:rsidRDefault="00C9005B" w:rsidP="002C0DDB">
            <w:pPr>
              <w:pStyle w:val="TAC"/>
              <w:rPr>
                <w:lang w:eastAsia="zh-CN"/>
              </w:rPr>
            </w:pPr>
            <w:r w:rsidRPr="009F4C93">
              <w:rPr>
                <w:lang w:eastAsia="zh-TW"/>
              </w:rPr>
              <w:t>3</w:t>
            </w:r>
          </w:p>
        </w:tc>
      </w:tr>
      <w:tr w:rsidR="00C9005B" w:rsidRPr="00EF5447" w14:paraId="15E1C92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D04591" w14:textId="77777777" w:rsidR="00C9005B" w:rsidRPr="00EF5447" w:rsidRDefault="00C9005B" w:rsidP="002C0DDB">
            <w:pPr>
              <w:pStyle w:val="TAC"/>
              <w:rPr>
                <w:lang w:eastAsia="ja-JP"/>
              </w:rPr>
            </w:pPr>
            <w:r w:rsidRPr="00EF5447">
              <w:rPr>
                <w:lang w:eastAsia="ja-JP"/>
              </w:rPr>
              <w:lastRenderedPageBreak/>
              <w:t>DC_11_n77</w:t>
            </w:r>
          </w:p>
        </w:tc>
        <w:tc>
          <w:tcPr>
            <w:tcW w:w="2693" w:type="dxa"/>
            <w:tcBorders>
              <w:top w:val="single" w:sz="4" w:space="0" w:color="auto"/>
              <w:left w:val="nil"/>
              <w:bottom w:val="single" w:sz="4" w:space="0" w:color="auto"/>
              <w:right w:val="single" w:sz="4" w:space="0" w:color="auto"/>
            </w:tcBorders>
          </w:tcPr>
          <w:p w14:paraId="2309B660"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6A64D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F906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8B14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A9D590"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72CE08"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56BEC8" w14:textId="77777777" w:rsidR="00C9005B" w:rsidRPr="00EF5447" w:rsidRDefault="00C9005B" w:rsidP="002C0DDB">
            <w:pPr>
              <w:pStyle w:val="TAC"/>
              <w:rPr>
                <w:lang w:eastAsia="zh-CN"/>
              </w:rPr>
            </w:pPr>
          </w:p>
        </w:tc>
      </w:tr>
      <w:tr w:rsidR="00C9005B" w:rsidRPr="00EF5447" w14:paraId="01A9CF8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EE0C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5B8000"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4A7483"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464B0D0"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DFF2B4"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6EC6BF"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CB61AE"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6F374F" w14:textId="77777777" w:rsidR="00C9005B" w:rsidRPr="00EF5447" w:rsidRDefault="00C9005B" w:rsidP="002C0DDB">
            <w:pPr>
              <w:pStyle w:val="TAC"/>
              <w:rPr>
                <w:lang w:eastAsia="zh-CN"/>
              </w:rPr>
            </w:pPr>
          </w:p>
        </w:tc>
      </w:tr>
      <w:tr w:rsidR="00C9005B" w:rsidRPr="00EF5447" w14:paraId="602228A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A60C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B0899D"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9C3BFA"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8B5CDE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A8AF7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F6164CA"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64886D"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D29EC8" w14:textId="77777777" w:rsidR="00C9005B" w:rsidRPr="00EF5447" w:rsidRDefault="00C9005B" w:rsidP="002C0DDB">
            <w:pPr>
              <w:pStyle w:val="TAC"/>
              <w:rPr>
                <w:lang w:eastAsia="zh-CN"/>
              </w:rPr>
            </w:pPr>
            <w:r w:rsidRPr="00EF5447">
              <w:rPr>
                <w:lang w:eastAsia="ja-JP"/>
              </w:rPr>
              <w:t>3</w:t>
            </w:r>
          </w:p>
        </w:tc>
      </w:tr>
      <w:tr w:rsidR="00C9005B" w:rsidRPr="00EF5447" w14:paraId="527A7E0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FAD1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2064A8"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C2734C"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1CE0487"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06151"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F25C0E"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C27A34"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D6CCC5" w14:textId="77777777" w:rsidR="00C9005B" w:rsidRPr="00EF5447" w:rsidRDefault="00C9005B" w:rsidP="002C0DDB">
            <w:pPr>
              <w:pStyle w:val="TAC"/>
              <w:rPr>
                <w:lang w:eastAsia="zh-CN"/>
              </w:rPr>
            </w:pPr>
          </w:p>
        </w:tc>
      </w:tr>
      <w:tr w:rsidR="00C9005B" w:rsidRPr="00EF5447" w14:paraId="17B74B1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1B1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53B3B4"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21DBB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F7588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0BBA03"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EEBDAD0"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36094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0D8BC0" w14:textId="77777777" w:rsidR="00C9005B" w:rsidRPr="00EF5447" w:rsidRDefault="00C9005B" w:rsidP="002C0DDB">
            <w:pPr>
              <w:pStyle w:val="TAC"/>
              <w:rPr>
                <w:lang w:eastAsia="zh-CN"/>
              </w:rPr>
            </w:pPr>
          </w:p>
        </w:tc>
      </w:tr>
      <w:tr w:rsidR="00C9005B" w:rsidRPr="00EF5447" w14:paraId="29CC44C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C8CBC8" w14:textId="77777777" w:rsidR="00C9005B" w:rsidRPr="00EF5447" w:rsidRDefault="00C9005B" w:rsidP="002C0DDB">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4B3E9F5B"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3C744E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03125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1E440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ED3A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5A454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204A3A" w14:textId="77777777" w:rsidR="00C9005B" w:rsidRPr="00EF5447" w:rsidRDefault="00C9005B" w:rsidP="002C0DDB">
            <w:pPr>
              <w:pStyle w:val="TAC"/>
              <w:rPr>
                <w:lang w:eastAsia="zh-CN"/>
              </w:rPr>
            </w:pPr>
          </w:p>
        </w:tc>
      </w:tr>
      <w:tr w:rsidR="00C9005B" w:rsidRPr="00EF5447" w14:paraId="2128BB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63DA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275F6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847778"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E80A2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D9CED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6E1A83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FEF4BC"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FB753" w14:textId="77777777" w:rsidR="00C9005B" w:rsidRPr="00EF5447" w:rsidRDefault="00C9005B" w:rsidP="002C0DDB">
            <w:pPr>
              <w:pStyle w:val="TAC"/>
              <w:rPr>
                <w:lang w:eastAsia="zh-CN"/>
              </w:rPr>
            </w:pPr>
          </w:p>
        </w:tc>
      </w:tr>
      <w:tr w:rsidR="00C9005B" w:rsidRPr="00EF5447" w14:paraId="6D7478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5A5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AD73D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42AB6C"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2B7024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E073C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AC5A8E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BED6E12"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A4A5AB" w14:textId="77777777" w:rsidR="00C9005B" w:rsidRPr="00EF5447" w:rsidRDefault="00C9005B" w:rsidP="002C0DDB">
            <w:pPr>
              <w:pStyle w:val="TAC"/>
              <w:rPr>
                <w:lang w:eastAsia="zh-CN"/>
              </w:rPr>
            </w:pPr>
            <w:r w:rsidRPr="00EF5447">
              <w:rPr>
                <w:lang w:eastAsia="ja-JP"/>
              </w:rPr>
              <w:t>3</w:t>
            </w:r>
          </w:p>
        </w:tc>
      </w:tr>
      <w:tr w:rsidR="00C9005B" w:rsidRPr="00EF5447" w14:paraId="13C68C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321A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26F2EE"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4265D5"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49804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CA42B0"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86D2431"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1245D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0F15DD" w14:textId="77777777" w:rsidR="00C9005B" w:rsidRPr="00EF5447" w:rsidRDefault="00C9005B" w:rsidP="002C0DDB">
            <w:pPr>
              <w:pStyle w:val="TAC"/>
              <w:rPr>
                <w:lang w:eastAsia="zh-CN"/>
              </w:rPr>
            </w:pPr>
          </w:p>
        </w:tc>
      </w:tr>
      <w:tr w:rsidR="00C9005B" w:rsidRPr="00EF5447" w14:paraId="5CDCD43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01A8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A6ABB2"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15A68D"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3A355B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1C86A0"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D65A20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5FB0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7CFC03" w14:textId="77777777" w:rsidR="00C9005B" w:rsidRPr="00EF5447" w:rsidRDefault="00C9005B" w:rsidP="002C0DDB">
            <w:pPr>
              <w:pStyle w:val="TAC"/>
              <w:rPr>
                <w:lang w:eastAsia="zh-CN"/>
              </w:rPr>
            </w:pPr>
          </w:p>
        </w:tc>
      </w:tr>
      <w:tr w:rsidR="00C9005B" w:rsidRPr="00EF5447" w14:paraId="56643EE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C5DC48" w14:textId="77777777" w:rsidR="00C9005B" w:rsidRPr="00EF5447" w:rsidRDefault="00C9005B" w:rsidP="002C0DDB">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27A086A2"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5459AB7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142AC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B91A3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304DC2"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23DCC6"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D974D7" w14:textId="77777777" w:rsidR="00C9005B" w:rsidRPr="00EF5447" w:rsidRDefault="00C9005B" w:rsidP="002C0DDB">
            <w:pPr>
              <w:pStyle w:val="TAC"/>
              <w:rPr>
                <w:lang w:eastAsia="zh-CN"/>
              </w:rPr>
            </w:pPr>
          </w:p>
        </w:tc>
      </w:tr>
      <w:tr w:rsidR="00C9005B" w:rsidRPr="00EF5447" w14:paraId="49E13F2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F471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E634C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82F1A9"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C7DAB8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2AFAD0"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7E4FF91"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2D16D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D24D03" w14:textId="77777777" w:rsidR="00C9005B" w:rsidRPr="00EF5447" w:rsidRDefault="00C9005B" w:rsidP="002C0DDB">
            <w:pPr>
              <w:pStyle w:val="TAC"/>
              <w:rPr>
                <w:lang w:eastAsia="zh-CN"/>
              </w:rPr>
            </w:pPr>
          </w:p>
        </w:tc>
      </w:tr>
      <w:tr w:rsidR="00C9005B" w:rsidRPr="00EF5447" w14:paraId="5916E71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1D8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5F09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8B56FF"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9570C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14F4C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2FEAE9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7C90DA"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CDC54E" w14:textId="77777777" w:rsidR="00C9005B" w:rsidRPr="00EF5447" w:rsidRDefault="00C9005B" w:rsidP="002C0DDB">
            <w:pPr>
              <w:pStyle w:val="TAC"/>
              <w:rPr>
                <w:lang w:eastAsia="zh-CN"/>
              </w:rPr>
            </w:pPr>
            <w:r w:rsidRPr="00EF5447">
              <w:rPr>
                <w:lang w:eastAsia="ja-JP"/>
              </w:rPr>
              <w:t>3</w:t>
            </w:r>
          </w:p>
        </w:tc>
      </w:tr>
      <w:tr w:rsidR="00C9005B" w:rsidRPr="00EF5447" w14:paraId="1E83131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AC98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72A23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C52E8F"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D97E7FC"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AB85B1"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A34944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9D58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F1F64F" w14:textId="77777777" w:rsidR="00C9005B" w:rsidRPr="00EF5447" w:rsidRDefault="00C9005B" w:rsidP="002C0DDB">
            <w:pPr>
              <w:pStyle w:val="TAC"/>
              <w:rPr>
                <w:lang w:eastAsia="zh-CN"/>
              </w:rPr>
            </w:pPr>
          </w:p>
        </w:tc>
      </w:tr>
      <w:tr w:rsidR="00C9005B" w:rsidRPr="00EF5447" w14:paraId="318EF6E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80ED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34148E"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0570A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C004DE"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87B40F"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C135D24"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E9290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D81AF5" w14:textId="77777777" w:rsidR="00C9005B" w:rsidRPr="00EF5447" w:rsidRDefault="00C9005B" w:rsidP="002C0DDB">
            <w:pPr>
              <w:pStyle w:val="TAC"/>
              <w:rPr>
                <w:lang w:eastAsia="zh-CN"/>
              </w:rPr>
            </w:pPr>
          </w:p>
        </w:tc>
      </w:tr>
      <w:tr w:rsidR="00C9005B" w:rsidRPr="00EF5447" w14:paraId="5E66F88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4A3DEB4" w14:textId="77777777" w:rsidR="00C9005B" w:rsidRPr="00EF5447" w:rsidRDefault="00C9005B" w:rsidP="002C0DDB">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2DA37BDB" w14:textId="77777777" w:rsidR="00C9005B" w:rsidRPr="00EF5447" w:rsidRDefault="00C9005B" w:rsidP="002C0DDB">
            <w:pPr>
              <w:pStyle w:val="TAL"/>
            </w:pPr>
            <w:r>
              <w:t>E-UTRA Band</w:t>
            </w:r>
            <w:r>
              <w:rPr>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73D3399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54C5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424A8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6E76C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CFAA5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C7146A" w14:textId="77777777" w:rsidR="00C9005B" w:rsidRPr="00EF5447" w:rsidRDefault="00C9005B" w:rsidP="002C0DDB">
            <w:pPr>
              <w:pStyle w:val="TAC"/>
              <w:rPr>
                <w:lang w:eastAsia="zh-CN"/>
              </w:rPr>
            </w:pPr>
          </w:p>
        </w:tc>
      </w:tr>
      <w:tr w:rsidR="00C9005B" w:rsidRPr="00EF5447" w14:paraId="33574320"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F5A357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C18320" w14:textId="77777777" w:rsidR="00C9005B" w:rsidRPr="00EF5447" w:rsidRDefault="00C9005B" w:rsidP="002C0DDB">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44D030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7E7F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EB75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950E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A082B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331B8" w14:textId="77777777" w:rsidR="00C9005B" w:rsidRPr="00EF5447" w:rsidRDefault="00C9005B" w:rsidP="002C0DDB">
            <w:pPr>
              <w:pStyle w:val="TAC"/>
              <w:rPr>
                <w:lang w:eastAsia="zh-CN"/>
              </w:rPr>
            </w:pPr>
            <w:r w:rsidRPr="00EF5447">
              <w:rPr>
                <w:lang w:eastAsia="ja-JP"/>
              </w:rPr>
              <w:t>3</w:t>
            </w:r>
          </w:p>
        </w:tc>
      </w:tr>
      <w:tr w:rsidR="00C9005B" w:rsidRPr="00EF5447" w14:paraId="64E90B06"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5B6EF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6202880" w14:textId="77777777" w:rsidR="00C9005B" w:rsidRPr="00EF5447" w:rsidRDefault="00C9005B" w:rsidP="002C0DDB">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5ABE8D9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49D01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BFCE3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76DC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C061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21CE03" w14:textId="77777777" w:rsidR="00C9005B" w:rsidRPr="00EF5447" w:rsidRDefault="00C9005B" w:rsidP="002C0DDB">
            <w:pPr>
              <w:pStyle w:val="TAC"/>
              <w:rPr>
                <w:lang w:eastAsia="zh-CN"/>
              </w:rPr>
            </w:pPr>
            <w:r w:rsidRPr="00EF5447">
              <w:rPr>
                <w:lang w:eastAsia="ja-JP"/>
              </w:rPr>
              <w:t>5</w:t>
            </w:r>
          </w:p>
        </w:tc>
      </w:tr>
      <w:tr w:rsidR="00C9005B" w:rsidRPr="00EF5447" w14:paraId="111FAFDB"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B58DF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7EBC9E" w14:textId="77777777" w:rsidR="00C9005B" w:rsidRDefault="00C9005B" w:rsidP="002C0DDB">
            <w:pPr>
              <w:pStyle w:val="TAL"/>
              <w:rPr>
                <w:lang w:val="de-DE"/>
              </w:rPr>
            </w:pPr>
            <w:r>
              <w:rPr>
                <w:lang w:val="de-DE"/>
              </w:rPr>
              <w:t xml:space="preserve">E-UTRA Band 4, </w:t>
            </w:r>
            <w:r>
              <w:rPr>
                <w:lang w:val="de-DE" w:eastAsia="ja-JP"/>
              </w:rPr>
              <w:t xml:space="preserve">50, </w:t>
            </w:r>
            <w:r>
              <w:rPr>
                <w:lang w:val="de-DE"/>
              </w:rPr>
              <w:t>51, 66, 70,</w:t>
            </w:r>
          </w:p>
          <w:p w14:paraId="4816E991" w14:textId="77777777" w:rsidR="00C9005B" w:rsidRPr="00612102" w:rsidRDefault="00C9005B" w:rsidP="002C0DDB">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320B365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31940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009CA1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9B52B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C1E9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349408" w14:textId="77777777" w:rsidR="00C9005B" w:rsidRPr="00EF5447" w:rsidRDefault="00C9005B" w:rsidP="002C0DDB">
            <w:pPr>
              <w:pStyle w:val="TAC"/>
              <w:rPr>
                <w:lang w:eastAsia="zh-CN"/>
              </w:rPr>
            </w:pPr>
            <w:r w:rsidRPr="00EF5447">
              <w:rPr>
                <w:lang w:eastAsia="ja-JP"/>
              </w:rPr>
              <w:t>2</w:t>
            </w:r>
          </w:p>
        </w:tc>
      </w:tr>
      <w:tr w:rsidR="00C9005B" w:rsidRPr="00EF5447" w14:paraId="7F22053B"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AA19D6" w14:textId="77777777" w:rsidR="00C9005B" w:rsidRPr="00EF5447" w:rsidRDefault="00C9005B" w:rsidP="002C0DDB">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23ADDFD7" w14:textId="77777777" w:rsidR="00C9005B" w:rsidRPr="00EF5447" w:rsidRDefault="00C9005B" w:rsidP="002C0DDB">
            <w:pPr>
              <w:pStyle w:val="TAL"/>
              <w:rPr>
                <w:lang w:eastAsia="ja-JP"/>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6070FE51"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D940A4"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E91BDE7"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82F1717"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195B4D5"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47234C" w14:textId="77777777" w:rsidR="00C9005B" w:rsidRPr="00EF5447" w:rsidRDefault="00C9005B" w:rsidP="002C0DDB">
            <w:pPr>
              <w:pStyle w:val="TAC"/>
              <w:rPr>
                <w:lang w:eastAsia="ja-JP"/>
              </w:rPr>
            </w:pPr>
          </w:p>
        </w:tc>
      </w:tr>
      <w:tr w:rsidR="00C9005B" w:rsidRPr="00EF5447" w14:paraId="1F084AA8"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72F948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62E99F" w14:textId="77777777" w:rsidR="00C9005B" w:rsidRDefault="00C9005B" w:rsidP="002C0DDB">
            <w:pPr>
              <w:pStyle w:val="TAL"/>
              <w:rPr>
                <w:lang w:eastAsia="ja-JP"/>
              </w:rPr>
            </w:pPr>
            <w:r>
              <w:rPr>
                <w:lang w:eastAsia="ja-JP"/>
              </w:rPr>
              <w:t>E-UTRA Bands 4, 41, 42, 48, 50, 51, 66, 70,</w:t>
            </w:r>
          </w:p>
          <w:p w14:paraId="08A95108" w14:textId="77777777" w:rsidR="00C9005B" w:rsidRPr="00EF5447" w:rsidRDefault="00C9005B" w:rsidP="002C0DDB">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62965255"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E16A1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AF9459"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DB09AD"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90F088B"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C7760B" w14:textId="77777777" w:rsidR="00C9005B" w:rsidRPr="00EF5447" w:rsidRDefault="00C9005B" w:rsidP="002C0DDB">
            <w:pPr>
              <w:pStyle w:val="TAC"/>
              <w:rPr>
                <w:lang w:eastAsia="ja-JP"/>
              </w:rPr>
            </w:pPr>
            <w:r w:rsidRPr="00EF5447">
              <w:rPr>
                <w:rFonts w:eastAsia="Yu Mincho"/>
                <w:lang w:eastAsia="ja-JP"/>
              </w:rPr>
              <w:t>2</w:t>
            </w:r>
          </w:p>
        </w:tc>
      </w:tr>
      <w:tr w:rsidR="00C9005B" w:rsidRPr="00EF5447" w14:paraId="6E17265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C24CD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ED53E3" w14:textId="77777777" w:rsidR="00C9005B" w:rsidRPr="00EF5447" w:rsidRDefault="00C9005B" w:rsidP="002C0DDB">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DB80CE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D2A5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35141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4FEA9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E7FDB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FD6BA3" w14:textId="77777777" w:rsidR="00C9005B" w:rsidRPr="00EF5447" w:rsidRDefault="00C9005B" w:rsidP="002C0DDB">
            <w:pPr>
              <w:pStyle w:val="TAC"/>
              <w:rPr>
                <w:lang w:eastAsia="ja-JP"/>
              </w:rPr>
            </w:pPr>
          </w:p>
        </w:tc>
      </w:tr>
      <w:tr w:rsidR="00C9005B" w:rsidRPr="00EF5447" w14:paraId="1EACC54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27383F" w14:textId="77777777" w:rsidR="00C9005B" w:rsidRPr="00EF5447" w:rsidRDefault="00C9005B" w:rsidP="002C0DDB">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40A56B94" w14:textId="77777777" w:rsidR="00C9005B" w:rsidRPr="00EF5447" w:rsidRDefault="00C9005B" w:rsidP="002C0DDB">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251CEA6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5A3362"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C7223FF"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1DBCEF9"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89FD81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309ABA" w14:textId="77777777" w:rsidR="00C9005B" w:rsidRPr="00EF5447" w:rsidRDefault="00C9005B" w:rsidP="002C0DDB">
            <w:pPr>
              <w:pStyle w:val="TAC"/>
              <w:rPr>
                <w:lang w:eastAsia="ja-JP"/>
              </w:rPr>
            </w:pPr>
          </w:p>
        </w:tc>
      </w:tr>
      <w:tr w:rsidR="00C9005B" w:rsidRPr="00EF5447" w14:paraId="3376A3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1860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2F5B97" w14:textId="77777777" w:rsidR="00C9005B" w:rsidRPr="00612102" w:rsidRDefault="00C9005B" w:rsidP="002C0DDB">
            <w:pPr>
              <w:pStyle w:val="TAL"/>
              <w:rPr>
                <w:lang w:val="de-DE" w:eastAsia="ja-JP"/>
              </w:rPr>
            </w:pPr>
            <w:r w:rsidRPr="00612102">
              <w:rPr>
                <w:lang w:val="de-DE" w:eastAsia="ja-JP"/>
              </w:rPr>
              <w:t>E-UTRA Band 4, 48, 50, 51, 66, 70</w:t>
            </w:r>
          </w:p>
          <w:p w14:paraId="7AD9B29A" w14:textId="77777777" w:rsidR="00C9005B" w:rsidRPr="00612102" w:rsidRDefault="00C9005B" w:rsidP="002C0DDB">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0CA5BCCD"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48CBE1"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C2548C"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6326895"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6E3015C"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B7E91C" w14:textId="77777777" w:rsidR="00C9005B" w:rsidRPr="00EF5447" w:rsidRDefault="00C9005B" w:rsidP="002C0DDB">
            <w:pPr>
              <w:pStyle w:val="TAC"/>
              <w:rPr>
                <w:lang w:eastAsia="ja-JP"/>
              </w:rPr>
            </w:pPr>
            <w:r w:rsidRPr="00EF5447">
              <w:rPr>
                <w:lang w:eastAsia="zh-CN"/>
              </w:rPr>
              <w:t>2</w:t>
            </w:r>
          </w:p>
        </w:tc>
      </w:tr>
      <w:tr w:rsidR="00C9005B" w:rsidRPr="00EF5447" w14:paraId="7128906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7D684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15C642" w14:textId="77777777" w:rsidR="00C9005B" w:rsidRPr="00EF5447" w:rsidRDefault="00C9005B" w:rsidP="002C0DDB">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D638560"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E00A4F1"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9C48F11"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B126A9"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251709"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F16E7D" w14:textId="77777777" w:rsidR="00C9005B" w:rsidRPr="00EF5447" w:rsidRDefault="00C9005B" w:rsidP="002C0DDB">
            <w:pPr>
              <w:pStyle w:val="TAC"/>
              <w:rPr>
                <w:lang w:eastAsia="ja-JP"/>
              </w:rPr>
            </w:pPr>
            <w:r w:rsidRPr="00EF5447">
              <w:rPr>
                <w:lang w:eastAsia="zh-CN"/>
              </w:rPr>
              <w:t>5</w:t>
            </w:r>
          </w:p>
        </w:tc>
      </w:tr>
      <w:tr w:rsidR="00C9005B" w:rsidRPr="00EF5447" w14:paraId="3372A27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393F00" w14:textId="77777777" w:rsidR="00C9005B" w:rsidRPr="00EF5447" w:rsidRDefault="00C9005B" w:rsidP="002C0DDB">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7B32ACA7" w14:textId="77777777" w:rsidR="00C9005B" w:rsidRPr="00EF5447" w:rsidRDefault="00C9005B" w:rsidP="002C0DDB">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21671B6"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153474"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89F7B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F2174E"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74D8AA"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0A8B69F" w14:textId="77777777" w:rsidR="00C9005B" w:rsidRPr="00EF5447" w:rsidRDefault="00C9005B" w:rsidP="002C0DDB">
            <w:pPr>
              <w:pStyle w:val="TAC"/>
              <w:rPr>
                <w:lang w:eastAsia="ja-JP"/>
              </w:rPr>
            </w:pPr>
          </w:p>
        </w:tc>
      </w:tr>
      <w:tr w:rsidR="00C9005B" w:rsidRPr="00EF5447" w14:paraId="6A8D18B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F8B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2C04D0" w14:textId="77777777" w:rsidR="00C9005B" w:rsidRPr="00C43216" w:rsidRDefault="00C9005B" w:rsidP="002C0DDB">
            <w:pPr>
              <w:pStyle w:val="TAL"/>
              <w:rPr>
                <w:rFonts w:cs="Arial"/>
                <w:lang w:val="de-DE"/>
              </w:rPr>
            </w:pPr>
            <w:r w:rsidRPr="00F01D00">
              <w:rPr>
                <w:rFonts w:eastAsia="Arial" w:cs="Arial"/>
                <w:lang w:val="de-DE" w:eastAsia="ja-JP"/>
              </w:rPr>
              <w:t>E-UTRA Ba</w:t>
            </w:r>
            <w:r w:rsidRPr="00F01D00">
              <w:rPr>
                <w:rFonts w:cs="Arial"/>
                <w:lang w:val="de-DE"/>
              </w:rPr>
              <w:t>nd 4, 50, 51,66</w:t>
            </w:r>
          </w:p>
          <w:p w14:paraId="7BC18649" w14:textId="77777777" w:rsidR="00C9005B" w:rsidRPr="00F01D00" w:rsidRDefault="00C9005B" w:rsidP="002C0DDB">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A499FD8"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860F18" w14:textId="77777777" w:rsidR="00C9005B" w:rsidRPr="00EF5447" w:rsidRDefault="00C9005B" w:rsidP="002C0DD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FDB53C"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1E6409"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AF091AD"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11739C"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3E894C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1FAE8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A9ADD6" w14:textId="77777777" w:rsidR="00C9005B" w:rsidRPr="00EF5447" w:rsidRDefault="00C9005B" w:rsidP="002C0DDB">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757EBA03"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B30C0A" w14:textId="77777777" w:rsidR="00C9005B" w:rsidRPr="00EF5447" w:rsidRDefault="00C9005B" w:rsidP="002C0DD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4E1945C"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052DCA"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ABA8A35"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154D557" w14:textId="77777777" w:rsidR="00C9005B" w:rsidRPr="00EF5447" w:rsidRDefault="00C9005B" w:rsidP="002C0DDB">
            <w:pPr>
              <w:pStyle w:val="TAC"/>
              <w:rPr>
                <w:lang w:eastAsia="ja-JP"/>
              </w:rPr>
            </w:pPr>
            <w:r w:rsidRPr="00EF5447">
              <w:rPr>
                <w:lang w:eastAsia="zh-CN"/>
              </w:rPr>
              <w:t>5</w:t>
            </w:r>
          </w:p>
        </w:tc>
      </w:tr>
      <w:tr w:rsidR="00C9005B" w:rsidRPr="00EF5447" w14:paraId="43446A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444D6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594C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E3D751" w14:textId="77777777" w:rsidR="00C9005B" w:rsidRPr="00EF5447" w:rsidRDefault="00C9005B" w:rsidP="002C0DDB">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EC83AE2"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87BEB5" w14:textId="77777777" w:rsidR="00C9005B" w:rsidRPr="00EF5447" w:rsidRDefault="00C9005B" w:rsidP="002C0DDB">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CABC79F" w14:textId="77777777" w:rsidR="00C9005B" w:rsidRPr="00EF5447" w:rsidRDefault="00C9005B" w:rsidP="002C0DDB">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515FC80"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7848DE5"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00C7A4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2AD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BA27D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9810FD" w14:textId="77777777" w:rsidR="00C9005B" w:rsidRPr="00EF5447" w:rsidRDefault="00C9005B" w:rsidP="002C0DDB">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7D0B399"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86A775" w14:textId="77777777" w:rsidR="00C9005B" w:rsidRPr="00EF5447" w:rsidRDefault="00C9005B" w:rsidP="002C0DDB">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4D31A29" w14:textId="77777777" w:rsidR="00C9005B" w:rsidRPr="00EF5447" w:rsidRDefault="00C9005B" w:rsidP="002C0DDB">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19F44AD"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61A7A03"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39448E2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0918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EC4F3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A7C18F" w14:textId="77777777" w:rsidR="00C9005B" w:rsidRPr="00EF5447" w:rsidRDefault="00C9005B" w:rsidP="002C0DDB">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FB97DED"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20CFC7" w14:textId="77777777" w:rsidR="00C9005B" w:rsidRPr="00EF5447" w:rsidRDefault="00C9005B" w:rsidP="002C0DDB">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7CFE799" w14:textId="77777777" w:rsidR="00C9005B" w:rsidRPr="00EF5447" w:rsidRDefault="00C9005B" w:rsidP="002C0DDB">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DF4BE69" w14:textId="77777777" w:rsidR="00C9005B" w:rsidRPr="00EF5447" w:rsidRDefault="00C9005B" w:rsidP="002C0DDB">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1399637"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2382B3B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0F3828" w14:textId="77777777" w:rsidR="00C9005B" w:rsidRPr="00EF5447" w:rsidRDefault="00C9005B" w:rsidP="002C0DDB">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0EA07E8" w14:textId="77777777" w:rsidR="00C9005B" w:rsidRPr="00EF5447" w:rsidRDefault="00C9005B" w:rsidP="002C0DDB">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0D3E4406"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44D82"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DDE37F7"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15BA00"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98D5F7A"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1F949E1E" w14:textId="77777777" w:rsidR="00C9005B" w:rsidRPr="00EF5447" w:rsidRDefault="00C9005B" w:rsidP="002C0DDB">
            <w:pPr>
              <w:pStyle w:val="TAC"/>
              <w:rPr>
                <w:u w:val="single"/>
              </w:rPr>
            </w:pPr>
          </w:p>
        </w:tc>
      </w:tr>
      <w:tr w:rsidR="00C9005B" w:rsidRPr="00EF5447" w14:paraId="5C2191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59D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E20A57" w14:textId="77777777" w:rsidR="00C9005B" w:rsidRPr="00F01D00" w:rsidRDefault="00C9005B" w:rsidP="002C0DDB">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59B38F7C" w14:textId="77777777" w:rsidR="00C9005B" w:rsidRPr="00F01D00" w:rsidRDefault="00C9005B" w:rsidP="002C0DDB">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89466D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39CA9A"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41E4BE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22A6B"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0321460"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C4487FC" w14:textId="77777777" w:rsidR="00C9005B" w:rsidRPr="00EF5447" w:rsidRDefault="00C9005B" w:rsidP="002C0DDB">
            <w:pPr>
              <w:pStyle w:val="TAC"/>
              <w:rPr>
                <w:u w:val="single"/>
              </w:rPr>
            </w:pPr>
            <w:r w:rsidRPr="00EF5447">
              <w:t>2</w:t>
            </w:r>
          </w:p>
        </w:tc>
      </w:tr>
      <w:tr w:rsidR="00C9005B" w:rsidRPr="00EF5447" w14:paraId="06342FA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BD6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21AD8" w14:textId="77777777" w:rsidR="00C9005B" w:rsidRPr="00EF5447" w:rsidRDefault="00C9005B" w:rsidP="002C0DDB">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715C9FE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6EDC5A"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08192C"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BA9AD4"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3D29BF2"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1B56017" w14:textId="77777777" w:rsidR="00C9005B" w:rsidRPr="00EF5447" w:rsidRDefault="00C9005B" w:rsidP="002C0DDB">
            <w:pPr>
              <w:pStyle w:val="TAC"/>
              <w:rPr>
                <w:u w:val="single"/>
              </w:rPr>
            </w:pPr>
            <w:r w:rsidRPr="00EF5447">
              <w:t>15</w:t>
            </w:r>
          </w:p>
        </w:tc>
      </w:tr>
      <w:tr w:rsidR="00C9005B" w:rsidRPr="00EF5447" w14:paraId="5FC6DCC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1485E4" w14:textId="77777777" w:rsidR="00C9005B" w:rsidRPr="00EF5447" w:rsidRDefault="00C9005B" w:rsidP="002C0DDB">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7D613119" w14:textId="77777777" w:rsidR="00C9005B" w:rsidRPr="00EF5447" w:rsidRDefault="00C9005B" w:rsidP="002C0DDB">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6" w:type="dxa"/>
            <w:tcBorders>
              <w:top w:val="single" w:sz="4" w:space="0" w:color="auto"/>
              <w:left w:val="nil"/>
              <w:bottom w:val="single" w:sz="4" w:space="0" w:color="auto"/>
              <w:right w:val="single" w:sz="4" w:space="0" w:color="auto"/>
            </w:tcBorders>
          </w:tcPr>
          <w:p w14:paraId="14A591E8"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EDB34A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A7F5CBC"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3155403"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444EE61"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379B94F" w14:textId="77777777" w:rsidR="00C9005B" w:rsidRPr="00EF5447" w:rsidRDefault="00C9005B" w:rsidP="002C0DDB">
            <w:pPr>
              <w:pStyle w:val="TAC"/>
              <w:rPr>
                <w:rFonts w:eastAsia="PMingLiU"/>
                <w:lang w:eastAsia="ko-KR"/>
              </w:rPr>
            </w:pPr>
          </w:p>
        </w:tc>
      </w:tr>
      <w:tr w:rsidR="00C9005B" w:rsidRPr="00EF5447" w14:paraId="71A680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05F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3D4304" w14:textId="77777777" w:rsidR="00C9005B" w:rsidRPr="00A1115A" w:rsidRDefault="00C9005B" w:rsidP="002C0DDB">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3F40DF92" w14:textId="77777777" w:rsidR="00C9005B" w:rsidRPr="00532D5C"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6CDCC44"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022199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073C2A8C"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A38DFED"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2F3613C"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DE62858" w14:textId="77777777" w:rsidR="00C9005B" w:rsidRPr="00EF5447" w:rsidRDefault="00C9005B" w:rsidP="002C0DDB">
            <w:pPr>
              <w:pStyle w:val="TAC"/>
              <w:rPr>
                <w:rFonts w:eastAsia="PMingLiU"/>
                <w:lang w:eastAsia="ko-KR"/>
              </w:rPr>
            </w:pPr>
            <w:r w:rsidRPr="00A1115A">
              <w:t>2</w:t>
            </w:r>
          </w:p>
        </w:tc>
      </w:tr>
      <w:tr w:rsidR="00C9005B" w:rsidRPr="00EF5447" w14:paraId="2120EB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AAE1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8A601D" w14:textId="77777777" w:rsidR="00C9005B" w:rsidRPr="00EF5447" w:rsidRDefault="00C9005B" w:rsidP="002C0DDB">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2895FED2"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D5D804E"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70FE4CA"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7C8D28E"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E425BC3"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2C7414D" w14:textId="77777777" w:rsidR="00C9005B" w:rsidRPr="00EF5447" w:rsidRDefault="00C9005B" w:rsidP="002C0DDB">
            <w:pPr>
              <w:pStyle w:val="TAC"/>
              <w:rPr>
                <w:rFonts w:eastAsia="PMingLiU"/>
                <w:lang w:eastAsia="ko-KR"/>
              </w:rPr>
            </w:pPr>
            <w:r w:rsidRPr="00A1115A">
              <w:t>5</w:t>
            </w:r>
          </w:p>
        </w:tc>
      </w:tr>
      <w:tr w:rsidR="00C9005B" w:rsidRPr="00EF5447" w14:paraId="11C9D19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F0025B" w14:textId="77777777" w:rsidR="00C9005B" w:rsidRPr="00EF5447" w:rsidRDefault="00C9005B" w:rsidP="002C0DDB">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40970991" w14:textId="77777777" w:rsidR="00C9005B" w:rsidRPr="00EF5447" w:rsidRDefault="00C9005B" w:rsidP="002C0DDB">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7D56D577"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48359D"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83D736A"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1B03A" w14:textId="77777777" w:rsidR="00C9005B" w:rsidRPr="00EF5447" w:rsidRDefault="00C9005B" w:rsidP="002C0DDB">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25291B0" w14:textId="77777777" w:rsidR="00C9005B" w:rsidRPr="00EF5447" w:rsidRDefault="00C9005B" w:rsidP="002C0DDB">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4ABE700" w14:textId="77777777" w:rsidR="00C9005B" w:rsidRPr="00EF5447" w:rsidRDefault="00C9005B" w:rsidP="002C0DDB">
            <w:pPr>
              <w:pStyle w:val="TAC"/>
              <w:rPr>
                <w:rFonts w:eastAsia="PMingLiU"/>
                <w:lang w:eastAsia="ko-KR"/>
              </w:rPr>
            </w:pPr>
          </w:p>
        </w:tc>
      </w:tr>
      <w:tr w:rsidR="00C9005B" w:rsidRPr="00EF5447" w14:paraId="5E3C4C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9E7C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BE2619" w14:textId="77777777" w:rsidR="00C9005B" w:rsidRPr="00EF5447" w:rsidRDefault="00C9005B" w:rsidP="002C0DDB">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52C84E4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6F87F4"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BF8224"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F08B80" w14:textId="77777777" w:rsidR="00C9005B" w:rsidRPr="00EF5447" w:rsidRDefault="00C9005B" w:rsidP="002C0DDB">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624810C" w14:textId="77777777" w:rsidR="00C9005B" w:rsidRPr="00EF5447" w:rsidRDefault="00C9005B" w:rsidP="002C0DDB">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777125" w14:textId="77777777" w:rsidR="00C9005B" w:rsidRPr="00EF5447" w:rsidRDefault="00C9005B" w:rsidP="002C0DDB">
            <w:pPr>
              <w:pStyle w:val="TAC"/>
              <w:rPr>
                <w:rFonts w:eastAsia="PMingLiU"/>
                <w:lang w:eastAsia="ko-KR"/>
              </w:rPr>
            </w:pPr>
            <w:r w:rsidRPr="00EF5447">
              <w:rPr>
                <w:lang w:eastAsia="ko-KR"/>
              </w:rPr>
              <w:t>2</w:t>
            </w:r>
          </w:p>
        </w:tc>
      </w:tr>
      <w:tr w:rsidR="00C9005B" w:rsidRPr="00EF5447" w14:paraId="45C5A11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4A874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42E32" w14:textId="77777777" w:rsidR="00C9005B" w:rsidRPr="00EF5447" w:rsidRDefault="00C9005B" w:rsidP="002C0DDB">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74DCFC9E"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D42C0A"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AA522D"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1F5A51"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CD8CAB1"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3E4A61F" w14:textId="77777777" w:rsidR="00C9005B" w:rsidRPr="00EF5447" w:rsidRDefault="00C9005B" w:rsidP="002C0DDB">
            <w:pPr>
              <w:pStyle w:val="TAC"/>
              <w:rPr>
                <w:rFonts w:eastAsia="PMingLiU"/>
                <w:lang w:eastAsia="ko-KR"/>
              </w:rPr>
            </w:pPr>
            <w:r w:rsidRPr="00EF5447">
              <w:rPr>
                <w:lang w:eastAsia="ko-KR"/>
              </w:rPr>
              <w:t>5</w:t>
            </w:r>
          </w:p>
        </w:tc>
      </w:tr>
      <w:tr w:rsidR="00C9005B" w:rsidRPr="00EF5447" w14:paraId="661B0F4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C2DC08" w14:textId="77777777" w:rsidR="00C9005B" w:rsidRPr="00EF5447" w:rsidRDefault="00C9005B" w:rsidP="002C0DDB">
            <w:pPr>
              <w:pStyle w:val="TAC"/>
              <w:rPr>
                <w:lang w:eastAsia="ja-JP"/>
              </w:rPr>
            </w:pPr>
            <w:r w:rsidRPr="00EF5447">
              <w:rPr>
                <w:rFonts w:eastAsia="PMingLiU" w:cs="Arial"/>
                <w:lang w:eastAsia="ja-JP"/>
              </w:rPr>
              <w:lastRenderedPageBreak/>
              <w:t>DC_12_n41</w:t>
            </w:r>
          </w:p>
        </w:tc>
        <w:tc>
          <w:tcPr>
            <w:tcW w:w="2693" w:type="dxa"/>
            <w:tcBorders>
              <w:top w:val="single" w:sz="4" w:space="0" w:color="auto"/>
              <w:left w:val="nil"/>
              <w:bottom w:val="single" w:sz="4" w:space="0" w:color="auto"/>
              <w:right w:val="single" w:sz="4" w:space="0" w:color="auto"/>
            </w:tcBorders>
          </w:tcPr>
          <w:p w14:paraId="537FFA78" w14:textId="77777777" w:rsidR="00C9005B" w:rsidRPr="00EF5447" w:rsidRDefault="00C9005B" w:rsidP="002C0DDB">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6FB8A615"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86154"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74A83FF"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6951E"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78384A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B85C673" w14:textId="77777777" w:rsidR="00C9005B" w:rsidRPr="00EF5447" w:rsidRDefault="00C9005B" w:rsidP="002C0DDB">
            <w:pPr>
              <w:pStyle w:val="TAC"/>
              <w:rPr>
                <w:lang w:eastAsia="ja-JP"/>
              </w:rPr>
            </w:pPr>
          </w:p>
        </w:tc>
      </w:tr>
      <w:tr w:rsidR="00C9005B" w:rsidRPr="00EF5447" w14:paraId="6E8E8D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701E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8090DF" w14:textId="77777777" w:rsidR="00C9005B" w:rsidRPr="00EF5447" w:rsidRDefault="00C9005B" w:rsidP="002C0DDB">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55429D51"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A124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CBB1BA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21DAEB"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AD85B2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92F16E9" w14:textId="77777777" w:rsidR="00C9005B" w:rsidRPr="00EF5447" w:rsidRDefault="00C9005B" w:rsidP="002C0DDB">
            <w:pPr>
              <w:pStyle w:val="TAC"/>
              <w:rPr>
                <w:lang w:eastAsia="ja-JP"/>
              </w:rPr>
            </w:pPr>
            <w:r w:rsidRPr="00EF5447">
              <w:t>2</w:t>
            </w:r>
          </w:p>
        </w:tc>
      </w:tr>
      <w:tr w:rsidR="00C9005B" w:rsidRPr="00EF5447" w14:paraId="26F6648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D4BC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47F1CC" w14:textId="77777777" w:rsidR="00C9005B" w:rsidRPr="00EF5447" w:rsidRDefault="00C9005B" w:rsidP="002C0DDB">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413D849"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5D0C57"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F1256"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F57F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3BD8535"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8ABEED6" w14:textId="77777777" w:rsidR="00C9005B" w:rsidRPr="00EF5447" w:rsidRDefault="00C9005B" w:rsidP="002C0DDB">
            <w:pPr>
              <w:pStyle w:val="TAC"/>
              <w:rPr>
                <w:lang w:eastAsia="ja-JP"/>
              </w:rPr>
            </w:pPr>
            <w:r w:rsidRPr="00EF5447">
              <w:t>5</w:t>
            </w:r>
          </w:p>
        </w:tc>
      </w:tr>
      <w:tr w:rsidR="00C9005B" w:rsidRPr="00EF5447" w14:paraId="104147B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7A7DC2" w14:textId="77777777" w:rsidR="00C9005B" w:rsidRPr="00EF5447" w:rsidRDefault="00C9005B" w:rsidP="002C0DDB">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57374D99" w14:textId="77777777" w:rsidR="00C9005B" w:rsidRPr="00EF5447" w:rsidRDefault="00C9005B" w:rsidP="002C0DDB">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7FA8C36A"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85DBBBD"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EF7E973"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7C3A58F"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7B3556A"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5E07DA8" w14:textId="77777777" w:rsidR="00C9005B" w:rsidRPr="00EF5447" w:rsidRDefault="00C9005B" w:rsidP="002C0DDB">
            <w:pPr>
              <w:pStyle w:val="TAC"/>
            </w:pPr>
          </w:p>
        </w:tc>
      </w:tr>
      <w:tr w:rsidR="00C9005B" w:rsidRPr="00EF5447" w14:paraId="411F3D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8D5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C05091" w14:textId="77777777" w:rsidR="00C9005B" w:rsidRPr="00EF5447" w:rsidRDefault="00C9005B" w:rsidP="002C0DDB">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07DFB647"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C606EFA"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A8E349B"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C84D23D"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E821CEA"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09C2409" w14:textId="77777777" w:rsidR="00C9005B" w:rsidRPr="00EF5447" w:rsidRDefault="00C9005B" w:rsidP="002C0DDB">
            <w:pPr>
              <w:pStyle w:val="TAC"/>
            </w:pPr>
            <w:r w:rsidRPr="005B5549">
              <w:rPr>
                <w:rFonts w:cs="Arial"/>
                <w:szCs w:val="18"/>
              </w:rPr>
              <w:t>2</w:t>
            </w:r>
          </w:p>
        </w:tc>
      </w:tr>
      <w:tr w:rsidR="00C9005B" w:rsidRPr="00EF5447" w14:paraId="297DD5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907F0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655986" w14:textId="77777777" w:rsidR="00C9005B" w:rsidRPr="00EF5447" w:rsidRDefault="00C9005B" w:rsidP="002C0DDB">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5B2855CD"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570776F"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6A2AE9F"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A11E6AD"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CB3751"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E15E84D" w14:textId="77777777" w:rsidR="00C9005B" w:rsidRPr="00EF5447" w:rsidRDefault="00C9005B" w:rsidP="002C0DDB">
            <w:pPr>
              <w:pStyle w:val="TAC"/>
            </w:pPr>
            <w:r w:rsidRPr="005B5549">
              <w:rPr>
                <w:rFonts w:cs="Arial"/>
                <w:szCs w:val="18"/>
              </w:rPr>
              <w:t>5</w:t>
            </w:r>
          </w:p>
        </w:tc>
      </w:tr>
      <w:tr w:rsidR="00C9005B" w:rsidRPr="00EF5447" w14:paraId="2BC37EA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8493A0" w14:textId="77777777" w:rsidR="00C9005B" w:rsidRPr="00EF5447" w:rsidRDefault="00C9005B" w:rsidP="002C0DDB">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0820599D" w14:textId="77777777" w:rsidR="00C9005B" w:rsidRPr="00EF5447" w:rsidRDefault="00C9005B" w:rsidP="002C0DDB">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5C1A928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73611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F607D5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5E94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C2EB6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CDF1D6" w14:textId="77777777" w:rsidR="00C9005B" w:rsidRPr="00EF5447" w:rsidRDefault="00C9005B" w:rsidP="002C0DDB">
            <w:pPr>
              <w:pStyle w:val="TAC"/>
            </w:pPr>
          </w:p>
        </w:tc>
      </w:tr>
      <w:tr w:rsidR="00C9005B" w:rsidRPr="00EF5447" w14:paraId="4327B0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DE93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6C6BC01" w14:textId="77777777" w:rsidR="00C9005B" w:rsidRPr="00EF5447" w:rsidRDefault="00C9005B" w:rsidP="002C0DDB">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1275EE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71D83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812E5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CAB6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A7A34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2F71A5" w14:textId="77777777" w:rsidR="00C9005B" w:rsidRPr="00EF5447" w:rsidRDefault="00C9005B" w:rsidP="002C0DDB">
            <w:pPr>
              <w:pStyle w:val="TAC"/>
            </w:pPr>
            <w:r w:rsidRPr="00EF5447">
              <w:t>2</w:t>
            </w:r>
          </w:p>
        </w:tc>
      </w:tr>
      <w:tr w:rsidR="00C9005B" w:rsidRPr="00EF5447" w14:paraId="05EF96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D2F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403D7D" w14:textId="77777777" w:rsidR="00C9005B" w:rsidRPr="00EF5447" w:rsidRDefault="00C9005B" w:rsidP="002C0DDB">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2483D91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2B80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F521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20855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A7DF4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2C7E21" w14:textId="77777777" w:rsidR="00C9005B" w:rsidRPr="00EF5447" w:rsidRDefault="00C9005B" w:rsidP="002C0DDB">
            <w:pPr>
              <w:pStyle w:val="TAC"/>
            </w:pPr>
            <w:r w:rsidRPr="00EF5447">
              <w:t>5</w:t>
            </w:r>
          </w:p>
        </w:tc>
      </w:tr>
      <w:tr w:rsidR="00C9005B" w:rsidRPr="00EF5447" w14:paraId="4499541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751B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A47338" w14:textId="77777777" w:rsidR="00C9005B" w:rsidRPr="00EF5447" w:rsidRDefault="00C9005B" w:rsidP="002C0DDB">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E511EC" w14:textId="77777777" w:rsidR="00C9005B" w:rsidRPr="00EF5447" w:rsidRDefault="00C9005B" w:rsidP="002C0DD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0FED57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F4CA331" w14:textId="77777777" w:rsidR="00C9005B" w:rsidRPr="00EF5447" w:rsidRDefault="00C9005B" w:rsidP="002C0DDB">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5A1D4FFD" w14:textId="77777777" w:rsidR="00C9005B" w:rsidRPr="00EF5447" w:rsidRDefault="00C9005B" w:rsidP="002C0DDB">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319277CD" w14:textId="77777777" w:rsidR="00C9005B" w:rsidRPr="00EF5447" w:rsidRDefault="00C9005B" w:rsidP="002C0DDB">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5B0AB39C" w14:textId="77777777" w:rsidR="00C9005B" w:rsidRPr="00EF5447" w:rsidRDefault="00C9005B" w:rsidP="002C0DDB">
            <w:pPr>
              <w:pStyle w:val="TAC"/>
            </w:pPr>
            <w:r w:rsidRPr="00EF5447">
              <w:rPr>
                <w:lang w:eastAsia="zh-CN"/>
              </w:rPr>
              <w:t>3</w:t>
            </w:r>
          </w:p>
        </w:tc>
      </w:tr>
      <w:tr w:rsidR="00C9005B" w:rsidRPr="00EF5447" w14:paraId="0D40CFF4"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93BF030" w14:textId="77777777" w:rsidR="00C9005B" w:rsidRPr="00EF5447" w:rsidRDefault="00C9005B" w:rsidP="002C0DDB">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1B7A489E" w14:textId="77777777" w:rsidR="00C9005B" w:rsidRPr="00EF5447" w:rsidRDefault="00C9005B" w:rsidP="002C0DDB">
            <w:pPr>
              <w:pStyle w:val="TAL"/>
              <w:rPr>
                <w:rFonts w:cs="Arial"/>
              </w:rPr>
            </w:pPr>
            <w:r>
              <w:rPr>
                <w:rFonts w:cs="Arial"/>
              </w:rPr>
              <w:t>E-UTRA Band 4, 5,12,13,17, 26,  29, 41,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3D408D72"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7F23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74A01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2E047F"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96F3ED3"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BC9F173" w14:textId="77777777" w:rsidR="00C9005B" w:rsidRPr="00EF5447" w:rsidRDefault="00C9005B" w:rsidP="002C0DDB">
            <w:pPr>
              <w:pStyle w:val="TAC"/>
              <w:rPr>
                <w:lang w:eastAsia="zh-CN"/>
              </w:rPr>
            </w:pPr>
          </w:p>
        </w:tc>
      </w:tr>
      <w:tr w:rsidR="00C9005B" w:rsidRPr="00EF5447" w14:paraId="2F5E0A5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A766AD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ED20C7" w14:textId="77777777" w:rsidR="00C9005B" w:rsidRPr="00EF5447" w:rsidRDefault="00C9005B" w:rsidP="002C0DDB">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530F635C"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639E0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B1878B"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A9D104"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C4410C"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20044DA" w14:textId="77777777" w:rsidR="00C9005B" w:rsidRPr="00EF5447" w:rsidRDefault="00C9005B" w:rsidP="002C0DDB">
            <w:pPr>
              <w:pStyle w:val="TAC"/>
              <w:rPr>
                <w:lang w:eastAsia="zh-CN"/>
              </w:rPr>
            </w:pPr>
            <w:r w:rsidRPr="00EF5447">
              <w:t>5</w:t>
            </w:r>
          </w:p>
        </w:tc>
      </w:tr>
      <w:tr w:rsidR="00C9005B" w:rsidRPr="00EF5447" w14:paraId="00A02CCD"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5C0108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6480E" w14:textId="77777777" w:rsidR="00C9005B" w:rsidRPr="00EF5447" w:rsidRDefault="00C9005B" w:rsidP="002C0DDB">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747327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675F3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5BD6B7F"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D1B3CB"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DEB1F42"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01AD668" w14:textId="77777777" w:rsidR="00C9005B" w:rsidRPr="00EF5447" w:rsidRDefault="00C9005B" w:rsidP="002C0DDB">
            <w:pPr>
              <w:pStyle w:val="TAC"/>
              <w:rPr>
                <w:lang w:eastAsia="zh-CN"/>
              </w:rPr>
            </w:pPr>
            <w:r w:rsidRPr="00EF5447">
              <w:t>2</w:t>
            </w:r>
          </w:p>
        </w:tc>
      </w:tr>
      <w:tr w:rsidR="00C9005B" w:rsidRPr="00EF5447" w14:paraId="48DF400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BE35F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134EA" w14:textId="77777777" w:rsidR="00C9005B" w:rsidRPr="00EF5447" w:rsidRDefault="00C9005B" w:rsidP="002C0DD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6B7F0FA"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9A481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10E341"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DEB2108"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5F29D1"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D3FEB4" w14:textId="77777777" w:rsidR="00C9005B" w:rsidRPr="00EF5447" w:rsidRDefault="00C9005B" w:rsidP="002C0DDB">
            <w:pPr>
              <w:pStyle w:val="TAC"/>
              <w:rPr>
                <w:lang w:eastAsia="zh-CN"/>
              </w:rPr>
            </w:pPr>
            <w:r w:rsidRPr="00EF5447">
              <w:t>5</w:t>
            </w:r>
          </w:p>
        </w:tc>
      </w:tr>
      <w:tr w:rsidR="00C9005B" w:rsidRPr="00EF5447" w14:paraId="05EE698D"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7A8BB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220E6E" w14:textId="77777777" w:rsidR="00C9005B" w:rsidRPr="00EF5447" w:rsidRDefault="00C9005B" w:rsidP="002C0DD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89084AD"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B3EBE3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13DD88"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22681ED"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A531A92"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12F12BC" w14:textId="77777777" w:rsidR="00C9005B" w:rsidRPr="00EF5447" w:rsidRDefault="00C9005B" w:rsidP="002C0DDB">
            <w:pPr>
              <w:pStyle w:val="TAC"/>
              <w:rPr>
                <w:lang w:eastAsia="zh-CN"/>
              </w:rPr>
            </w:pPr>
            <w:r w:rsidRPr="00EF5447">
              <w:t>5</w:t>
            </w:r>
          </w:p>
        </w:tc>
      </w:tr>
      <w:tr w:rsidR="00C9005B" w:rsidRPr="00EF5447" w14:paraId="01D0AD5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5402FE" w14:textId="77777777" w:rsidR="00C9005B" w:rsidRPr="00EF5447" w:rsidRDefault="00C9005B" w:rsidP="002C0DDB">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0003952A" w14:textId="77777777" w:rsidR="00C9005B" w:rsidRPr="00EF5447" w:rsidRDefault="00C9005B" w:rsidP="002C0DDB">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247E1A01"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85A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F82ACAB" w14:textId="77777777" w:rsidR="00C9005B" w:rsidRPr="00EF5447" w:rsidRDefault="00C9005B" w:rsidP="002C0DD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271AE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E3FD049" w14:textId="77777777" w:rsidR="00C9005B" w:rsidRPr="00EF5447" w:rsidRDefault="00C9005B" w:rsidP="002C0DDB">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26351F" w14:textId="77777777" w:rsidR="00C9005B" w:rsidRPr="00EF5447" w:rsidRDefault="00C9005B" w:rsidP="002C0DDB">
            <w:pPr>
              <w:pStyle w:val="TAC"/>
              <w:rPr>
                <w:lang w:eastAsia="zh-CN"/>
              </w:rPr>
            </w:pPr>
          </w:p>
        </w:tc>
      </w:tr>
      <w:tr w:rsidR="00C9005B" w:rsidRPr="00EF5447" w14:paraId="36F651F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D7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312AA1" w14:textId="77777777" w:rsidR="00C9005B" w:rsidRPr="00EF5447" w:rsidRDefault="00C9005B" w:rsidP="002C0DDB">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4A3D106B" w14:textId="77777777" w:rsidR="00C9005B" w:rsidRPr="00EF5447" w:rsidRDefault="00C9005B" w:rsidP="002C0DDB">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23ABBF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F08AE7" w14:textId="77777777" w:rsidR="00C9005B" w:rsidRPr="00EF5447" w:rsidRDefault="00C9005B" w:rsidP="002C0DDB">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D0D726C" w14:textId="77777777" w:rsidR="00C9005B" w:rsidRPr="00EF5447" w:rsidRDefault="00C9005B" w:rsidP="002C0DDB">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7EB5D0B"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5D5799" w14:textId="77777777" w:rsidR="00C9005B" w:rsidRPr="00EF5447" w:rsidRDefault="00C9005B" w:rsidP="002C0DDB">
            <w:pPr>
              <w:pStyle w:val="TAC"/>
              <w:rPr>
                <w:lang w:eastAsia="zh-CN"/>
              </w:rPr>
            </w:pPr>
          </w:p>
        </w:tc>
      </w:tr>
      <w:tr w:rsidR="00C9005B" w:rsidRPr="00EF5447" w14:paraId="159CCA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B2375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028FBA" w14:textId="77777777" w:rsidR="00C9005B" w:rsidRPr="00EF5447" w:rsidRDefault="00C9005B" w:rsidP="002C0DDB">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F509B1A"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5B07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42E392" w14:textId="77777777" w:rsidR="00C9005B" w:rsidRPr="00EF5447" w:rsidRDefault="00C9005B" w:rsidP="002C0DD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2142D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50CF92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DC04ED3" w14:textId="77777777" w:rsidR="00C9005B" w:rsidRPr="00EF5447" w:rsidRDefault="00C9005B" w:rsidP="002C0DDB">
            <w:pPr>
              <w:pStyle w:val="TAC"/>
              <w:rPr>
                <w:lang w:eastAsia="zh-CN"/>
              </w:rPr>
            </w:pPr>
            <w:r w:rsidRPr="00EF5447">
              <w:t>2</w:t>
            </w:r>
          </w:p>
        </w:tc>
      </w:tr>
      <w:tr w:rsidR="00C9005B" w:rsidRPr="00EF5447" w14:paraId="179330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1DAFC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D6F28" w14:textId="77777777" w:rsidR="00C9005B" w:rsidRPr="00EF5447" w:rsidRDefault="00C9005B" w:rsidP="002C0DD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BCE5A20"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45C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3FB91D"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AD350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5D7F67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6B7BB" w14:textId="77777777" w:rsidR="00C9005B" w:rsidRPr="00EF5447" w:rsidRDefault="00C9005B" w:rsidP="002C0DDB">
            <w:pPr>
              <w:pStyle w:val="TAC"/>
              <w:rPr>
                <w:lang w:eastAsia="zh-CN"/>
              </w:rPr>
            </w:pPr>
            <w:r w:rsidRPr="00EF5447">
              <w:t>5</w:t>
            </w:r>
          </w:p>
        </w:tc>
      </w:tr>
      <w:tr w:rsidR="00C9005B" w:rsidRPr="00EF5447" w14:paraId="3FBABB4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B8F8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23B600"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09FF1B"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A8C983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B8FF13"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A1E6E77"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C80C104"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279A4F8" w14:textId="77777777" w:rsidR="00C9005B" w:rsidRPr="00EF5447" w:rsidRDefault="00C9005B" w:rsidP="002C0DDB">
            <w:pPr>
              <w:pStyle w:val="TAC"/>
              <w:rPr>
                <w:lang w:eastAsia="zh-CN"/>
              </w:rPr>
            </w:pPr>
            <w:r w:rsidRPr="00EF5447">
              <w:t>5</w:t>
            </w:r>
          </w:p>
        </w:tc>
      </w:tr>
      <w:tr w:rsidR="00C9005B" w:rsidRPr="00EF5447" w14:paraId="3C2315C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B040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A866C9"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7C3504"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40AA80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DC0821"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F30A4B2"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82AF7CF"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371B46B" w14:textId="77777777" w:rsidR="00C9005B" w:rsidRPr="00EF5447" w:rsidRDefault="00C9005B" w:rsidP="002C0DDB">
            <w:pPr>
              <w:pStyle w:val="TAC"/>
              <w:rPr>
                <w:lang w:eastAsia="zh-CN"/>
              </w:rPr>
            </w:pPr>
            <w:r w:rsidRPr="00EF5447">
              <w:t>5</w:t>
            </w:r>
          </w:p>
        </w:tc>
      </w:tr>
      <w:tr w:rsidR="00C9005B" w:rsidRPr="00EF5447" w14:paraId="2C1C8A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77A3E" w14:textId="77777777" w:rsidR="00C9005B" w:rsidRPr="00EF5447" w:rsidRDefault="00C9005B" w:rsidP="002C0DDB">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1EE9552C" w14:textId="77777777" w:rsidR="00C9005B" w:rsidRPr="005053CB" w:rsidRDefault="00C9005B" w:rsidP="002C0DDB">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787538BF" w14:textId="77777777" w:rsidR="00C9005B" w:rsidRPr="00EF5447" w:rsidRDefault="00C9005B" w:rsidP="002C0DDB">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440EE75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D69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5E6AE7"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37E155"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4CC4350"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3F07D7" w14:textId="77777777" w:rsidR="00C9005B" w:rsidRPr="00EF5447" w:rsidRDefault="00C9005B" w:rsidP="002C0DDB">
            <w:pPr>
              <w:pStyle w:val="TAC"/>
              <w:rPr>
                <w:lang w:eastAsia="zh-CN"/>
              </w:rPr>
            </w:pPr>
          </w:p>
        </w:tc>
      </w:tr>
      <w:tr w:rsidR="00C9005B" w:rsidRPr="00EF5447" w14:paraId="2DAF14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F201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B721C" w14:textId="77777777" w:rsidR="00C9005B" w:rsidRPr="00EF5447" w:rsidRDefault="00C9005B" w:rsidP="002C0DDB">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0B9559D7"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A45363"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A1FE556"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4AE157E"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57B6947"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A828ED9" w14:textId="77777777" w:rsidR="00C9005B" w:rsidRPr="00EF5447" w:rsidRDefault="00C9005B" w:rsidP="002C0DDB">
            <w:pPr>
              <w:pStyle w:val="TAC"/>
              <w:rPr>
                <w:lang w:eastAsia="zh-CN"/>
              </w:rPr>
            </w:pPr>
            <w:r w:rsidRPr="00EF5447">
              <w:rPr>
                <w:rFonts w:eastAsia="Arial"/>
                <w:lang w:eastAsia="ja-JP"/>
              </w:rPr>
              <w:t>2</w:t>
            </w:r>
          </w:p>
        </w:tc>
      </w:tr>
      <w:tr w:rsidR="00C9005B" w:rsidRPr="00EF5447" w14:paraId="7DD3FBA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B8A4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9C433C" w14:textId="77777777" w:rsidR="00C9005B" w:rsidRPr="00EF5447" w:rsidRDefault="00C9005B" w:rsidP="002C0DDB">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23CC298B"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627DAE"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F7C614A"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AD2EFF"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F0C1AF"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E431045" w14:textId="77777777" w:rsidR="00C9005B" w:rsidRPr="00EF5447" w:rsidRDefault="00C9005B" w:rsidP="002C0DDB">
            <w:pPr>
              <w:pStyle w:val="TAC"/>
              <w:rPr>
                <w:lang w:eastAsia="zh-CN"/>
              </w:rPr>
            </w:pPr>
            <w:r w:rsidRPr="00EF5447">
              <w:rPr>
                <w:rFonts w:eastAsia="Arial"/>
                <w:lang w:eastAsia="ja-JP"/>
              </w:rPr>
              <w:t>5</w:t>
            </w:r>
          </w:p>
        </w:tc>
      </w:tr>
      <w:tr w:rsidR="00C9005B" w:rsidRPr="00EF5447" w14:paraId="110A9C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6A5F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CB96AF" w14:textId="77777777" w:rsidR="00C9005B" w:rsidRPr="00EF5447" w:rsidRDefault="00C9005B" w:rsidP="002C0DD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46091F1" w14:textId="77777777" w:rsidR="00C9005B" w:rsidRPr="00EF5447" w:rsidRDefault="00C9005B" w:rsidP="002C0DDB">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7CB8047" w14:textId="77777777" w:rsidR="00C9005B" w:rsidRPr="00EF5447" w:rsidRDefault="00C9005B" w:rsidP="002C0DD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504E056" w14:textId="77777777" w:rsidR="00C9005B" w:rsidRPr="00EF5447" w:rsidRDefault="00C9005B" w:rsidP="002C0DDB">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1F1416" w14:textId="77777777" w:rsidR="00C9005B" w:rsidRPr="00EF5447" w:rsidRDefault="00C9005B" w:rsidP="002C0DD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E528FD2" w14:textId="77777777" w:rsidR="00C9005B" w:rsidRPr="00EF5447" w:rsidRDefault="00C9005B" w:rsidP="002C0DDB">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064407C" w14:textId="77777777" w:rsidR="00C9005B" w:rsidRPr="00EF5447" w:rsidRDefault="00C9005B" w:rsidP="002C0DDB">
            <w:pPr>
              <w:pStyle w:val="TAC"/>
              <w:rPr>
                <w:lang w:eastAsia="zh-CN"/>
              </w:rPr>
            </w:pPr>
            <w:r w:rsidRPr="00EF5447">
              <w:rPr>
                <w:color w:val="000000"/>
              </w:rPr>
              <w:t>5</w:t>
            </w:r>
          </w:p>
        </w:tc>
      </w:tr>
      <w:tr w:rsidR="00C9005B" w:rsidRPr="00EF5447" w14:paraId="078D49D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298B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DBF0AC" w14:textId="77777777" w:rsidR="00C9005B" w:rsidRPr="00EF5447" w:rsidRDefault="00C9005B" w:rsidP="002C0DD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BACDCC3" w14:textId="77777777" w:rsidR="00C9005B" w:rsidRPr="00EF5447" w:rsidRDefault="00C9005B" w:rsidP="002C0DDB">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19DFC5C" w14:textId="77777777" w:rsidR="00C9005B" w:rsidRPr="00EF5447" w:rsidRDefault="00C9005B" w:rsidP="002C0DD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4E70EE4" w14:textId="77777777" w:rsidR="00C9005B" w:rsidRPr="00EF5447" w:rsidRDefault="00C9005B" w:rsidP="002C0DDB">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F3326E1" w14:textId="77777777" w:rsidR="00C9005B" w:rsidRPr="00EF5447" w:rsidRDefault="00C9005B" w:rsidP="002C0DD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8676EB7" w14:textId="77777777" w:rsidR="00C9005B" w:rsidRPr="00EF5447" w:rsidRDefault="00C9005B" w:rsidP="002C0DDB">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30F2863" w14:textId="77777777" w:rsidR="00C9005B" w:rsidRPr="00EF5447" w:rsidRDefault="00C9005B" w:rsidP="002C0DDB">
            <w:pPr>
              <w:pStyle w:val="TAC"/>
              <w:rPr>
                <w:lang w:eastAsia="zh-CN"/>
              </w:rPr>
            </w:pPr>
            <w:r w:rsidRPr="00EF5447">
              <w:rPr>
                <w:color w:val="000000"/>
              </w:rPr>
              <w:t>5</w:t>
            </w:r>
          </w:p>
        </w:tc>
      </w:tr>
      <w:tr w:rsidR="00C9005B" w:rsidRPr="00EF5447" w14:paraId="4E270F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576C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E42343"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29C37E" w14:textId="77777777" w:rsidR="00C9005B" w:rsidRPr="00EF5447" w:rsidRDefault="00C9005B" w:rsidP="002C0DDB">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0A3D7FE2"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45FC309" w14:textId="77777777" w:rsidR="00C9005B" w:rsidRPr="00EF5447" w:rsidRDefault="00C9005B" w:rsidP="002C0DDB">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8CA2A7B" w14:textId="77777777" w:rsidR="00C9005B" w:rsidRPr="00EF5447" w:rsidRDefault="00C9005B" w:rsidP="002C0DDB">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ECC6E0D"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23A6B97F"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34F2B6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8F93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0D9FE0"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BB4A9D" w14:textId="77777777" w:rsidR="00C9005B" w:rsidRPr="00EF5447" w:rsidRDefault="00C9005B" w:rsidP="002C0DDB">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B2A34A3"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D32359E" w14:textId="77777777" w:rsidR="00C9005B" w:rsidRPr="00EF5447" w:rsidRDefault="00C9005B" w:rsidP="002C0DDB">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A3FD787" w14:textId="77777777" w:rsidR="00C9005B" w:rsidRPr="00EF5447" w:rsidRDefault="00C9005B" w:rsidP="002C0DDB">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E3C0374"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F5D2F76"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CA3C7E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42F2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687264"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F945B6" w14:textId="77777777" w:rsidR="00C9005B" w:rsidRPr="00EF5447" w:rsidRDefault="00C9005B" w:rsidP="002C0DDB">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3F439B9"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57498C" w14:textId="77777777" w:rsidR="00C9005B" w:rsidRPr="00EF5447" w:rsidRDefault="00C9005B" w:rsidP="002C0DDB">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EAD4372" w14:textId="77777777" w:rsidR="00C9005B" w:rsidRPr="00EF5447" w:rsidRDefault="00C9005B" w:rsidP="002C0DDB">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801401B" w14:textId="77777777" w:rsidR="00C9005B" w:rsidRPr="00EF5447" w:rsidRDefault="00C9005B" w:rsidP="002C0DDB">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30547E5"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0BB631BC"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237B23E" w14:textId="77777777" w:rsidR="00C9005B" w:rsidRPr="00EF5447" w:rsidRDefault="00C9005B" w:rsidP="002C0DDB">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6DBDD481" w14:textId="77777777" w:rsidR="00C9005B" w:rsidRPr="00EF5447" w:rsidRDefault="00C9005B" w:rsidP="002C0DDB">
            <w:pPr>
              <w:pStyle w:val="TAL"/>
              <w:rPr>
                <w:rFonts w:cs="Arial"/>
              </w:rPr>
            </w:pPr>
            <w:r>
              <w:rPr>
                <w:rFonts w:cs="Arial"/>
                <w:szCs w:val="18"/>
              </w:rPr>
              <w:t>E-UTRA Band 4, 5,12,13,17, 26, 29, 41,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268E4CDB"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C2727E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5339C0B"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F62FE1"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A97BB6E"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9FE4BFE" w14:textId="77777777" w:rsidR="00C9005B" w:rsidRPr="00EF5447" w:rsidRDefault="00C9005B" w:rsidP="002C0DDB">
            <w:pPr>
              <w:pStyle w:val="TAC"/>
              <w:rPr>
                <w:lang w:eastAsia="zh-CN"/>
              </w:rPr>
            </w:pPr>
          </w:p>
        </w:tc>
      </w:tr>
      <w:tr w:rsidR="00C9005B" w:rsidRPr="00EF5447" w14:paraId="39357AA9"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679EA0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B79CF12" w14:textId="77777777" w:rsidR="00C9005B" w:rsidRPr="005053CB" w:rsidRDefault="00C9005B" w:rsidP="002C0DDB">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B09B87D"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EF749C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FD75F18"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67EDD8"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21C2DF0" w14:textId="77777777" w:rsidR="00C9005B" w:rsidRPr="00EF5447" w:rsidRDefault="00C9005B" w:rsidP="002C0DDB">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E1B526A" w14:textId="77777777" w:rsidR="00C9005B" w:rsidRPr="00EF5447" w:rsidRDefault="00C9005B" w:rsidP="002C0DDB">
            <w:pPr>
              <w:pStyle w:val="TAC"/>
              <w:rPr>
                <w:lang w:eastAsia="zh-CN"/>
              </w:rPr>
            </w:pPr>
            <w:r w:rsidRPr="00531439">
              <w:rPr>
                <w:rFonts w:cs="Arial"/>
                <w:szCs w:val="18"/>
              </w:rPr>
              <w:t>5</w:t>
            </w:r>
          </w:p>
        </w:tc>
      </w:tr>
      <w:tr w:rsidR="00C9005B" w:rsidRPr="00EF5447" w14:paraId="52F175B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3AF6A2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8936D0" w14:textId="77777777" w:rsidR="00C9005B" w:rsidRPr="00EF5447" w:rsidRDefault="00C9005B" w:rsidP="002C0DDB">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2A0883B5"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3B18ECC"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BFEBFE" w14:textId="77777777" w:rsidR="00C9005B" w:rsidRPr="00EF5447" w:rsidRDefault="00C9005B" w:rsidP="002C0DDB">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CD5ED7"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FBC49C7"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356731E2" w14:textId="77777777" w:rsidR="00C9005B" w:rsidRPr="00EF5447" w:rsidRDefault="00C9005B" w:rsidP="002C0DDB">
            <w:pPr>
              <w:pStyle w:val="TAC"/>
              <w:rPr>
                <w:lang w:eastAsia="zh-CN"/>
              </w:rPr>
            </w:pPr>
            <w:r w:rsidRPr="00531439">
              <w:rPr>
                <w:rFonts w:cs="Arial"/>
                <w:szCs w:val="18"/>
              </w:rPr>
              <w:t>2</w:t>
            </w:r>
          </w:p>
        </w:tc>
      </w:tr>
      <w:tr w:rsidR="00C9005B" w:rsidRPr="00EF5447" w14:paraId="3D17820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43E5D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94E34B" w14:textId="77777777" w:rsidR="00C9005B" w:rsidRPr="00EF5447"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E08325" w14:textId="77777777" w:rsidR="00C9005B" w:rsidRPr="00EF5447" w:rsidRDefault="00C9005B" w:rsidP="002C0DDB">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7114068B"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84BF61D" w14:textId="77777777" w:rsidR="00C9005B" w:rsidRPr="00EF5447" w:rsidRDefault="00C9005B" w:rsidP="002C0DDB">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52D7481" w14:textId="77777777" w:rsidR="00C9005B" w:rsidRPr="00EF5447" w:rsidRDefault="00C9005B" w:rsidP="002C0DDB">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BDB34A8" w14:textId="77777777" w:rsidR="00C9005B" w:rsidRPr="00EF5447" w:rsidRDefault="00C9005B" w:rsidP="002C0DDB">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37FE8EC" w14:textId="77777777" w:rsidR="00C9005B" w:rsidRPr="00EF5447" w:rsidRDefault="00C9005B" w:rsidP="002C0DDB">
            <w:pPr>
              <w:pStyle w:val="TAC"/>
              <w:rPr>
                <w:lang w:eastAsia="zh-CN"/>
              </w:rPr>
            </w:pPr>
            <w:r w:rsidRPr="00531439">
              <w:rPr>
                <w:rFonts w:cs="Arial"/>
                <w:szCs w:val="18"/>
              </w:rPr>
              <w:t>5</w:t>
            </w:r>
          </w:p>
        </w:tc>
      </w:tr>
      <w:tr w:rsidR="00C9005B" w:rsidRPr="00EF5447" w14:paraId="42A945C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9E4D7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37E4AE" w14:textId="77777777" w:rsidR="00C9005B" w:rsidRPr="00EF5447"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4CE829" w14:textId="77777777" w:rsidR="00C9005B" w:rsidRPr="00EF5447" w:rsidRDefault="00C9005B" w:rsidP="002C0DDB">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3735DF6"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BE883E2" w14:textId="77777777" w:rsidR="00C9005B" w:rsidRPr="00EF5447" w:rsidRDefault="00C9005B" w:rsidP="002C0DDB">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72181C96" w14:textId="77777777" w:rsidR="00C9005B" w:rsidRPr="00EF5447" w:rsidRDefault="00C9005B" w:rsidP="002C0DDB">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20D9C22" w14:textId="77777777" w:rsidR="00C9005B" w:rsidRPr="00EF5447" w:rsidRDefault="00C9005B" w:rsidP="002C0DDB">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7F2B7EB8" w14:textId="77777777" w:rsidR="00C9005B" w:rsidRPr="00EF5447" w:rsidRDefault="00C9005B" w:rsidP="002C0DDB">
            <w:pPr>
              <w:pStyle w:val="TAC"/>
              <w:rPr>
                <w:lang w:eastAsia="zh-CN"/>
              </w:rPr>
            </w:pPr>
            <w:r w:rsidRPr="00531439">
              <w:rPr>
                <w:rFonts w:cs="Arial"/>
                <w:szCs w:val="18"/>
              </w:rPr>
              <w:t>5</w:t>
            </w:r>
          </w:p>
        </w:tc>
      </w:tr>
      <w:tr w:rsidR="00C9005B" w:rsidRPr="00EF5447" w14:paraId="44AEA3F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E7346A" w14:textId="77777777" w:rsidR="00C9005B" w:rsidRPr="00EF5447" w:rsidRDefault="00C9005B" w:rsidP="002C0DDB">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2AD2C523" w14:textId="77777777" w:rsidR="00C9005B" w:rsidRPr="00EF5447" w:rsidRDefault="00C9005B" w:rsidP="002C0DDB">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2E1A8A7"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FFFC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ED58CD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878AF"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B8A98FC"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F1BB2FE" w14:textId="77777777" w:rsidR="00C9005B" w:rsidRPr="00EF5447" w:rsidRDefault="00C9005B" w:rsidP="002C0DDB">
            <w:pPr>
              <w:pStyle w:val="TAC"/>
              <w:rPr>
                <w:lang w:eastAsia="zh-CN"/>
              </w:rPr>
            </w:pPr>
          </w:p>
        </w:tc>
      </w:tr>
      <w:tr w:rsidR="00C9005B" w:rsidRPr="00EF5447" w14:paraId="7466F3C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652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32F178" w14:textId="77777777" w:rsidR="00C9005B" w:rsidRPr="00EF5447" w:rsidRDefault="00C9005B" w:rsidP="002C0DD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C66333A"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C81F7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6C31E9"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C38007"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F1351DA"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337F2B5" w14:textId="77777777" w:rsidR="00C9005B" w:rsidRPr="00EF5447" w:rsidRDefault="00C9005B" w:rsidP="002C0DDB">
            <w:pPr>
              <w:pStyle w:val="TAC"/>
              <w:rPr>
                <w:lang w:eastAsia="zh-CN"/>
              </w:rPr>
            </w:pPr>
            <w:r w:rsidRPr="00EF5447">
              <w:t>5</w:t>
            </w:r>
          </w:p>
        </w:tc>
      </w:tr>
      <w:tr w:rsidR="00C9005B" w:rsidRPr="00EF5447" w14:paraId="56B8AAC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A2F3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75CFC1" w14:textId="77777777" w:rsidR="00C9005B" w:rsidRPr="00EF5447" w:rsidRDefault="00C9005B" w:rsidP="002C0DDB">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7CAFD91B"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28D1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F173ED"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F90A7C"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F143603"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568F62A" w14:textId="77777777" w:rsidR="00C9005B" w:rsidRPr="00EF5447" w:rsidRDefault="00C9005B" w:rsidP="002C0DDB">
            <w:pPr>
              <w:pStyle w:val="TAC"/>
              <w:rPr>
                <w:lang w:eastAsia="zh-CN"/>
              </w:rPr>
            </w:pPr>
            <w:r w:rsidRPr="00EF5447">
              <w:t>2</w:t>
            </w:r>
          </w:p>
        </w:tc>
      </w:tr>
      <w:tr w:rsidR="00C9005B" w:rsidRPr="00EF5447" w14:paraId="6F4A69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7DA34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EE0A6D"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12C872"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DA096E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C90AF0"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FB53A75"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69066DB"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CC6BCEA" w14:textId="77777777" w:rsidR="00C9005B" w:rsidRPr="00EF5447" w:rsidRDefault="00C9005B" w:rsidP="002C0DDB">
            <w:pPr>
              <w:pStyle w:val="TAC"/>
              <w:rPr>
                <w:lang w:eastAsia="zh-CN"/>
              </w:rPr>
            </w:pPr>
            <w:r w:rsidRPr="00EF5447">
              <w:t>5</w:t>
            </w:r>
          </w:p>
        </w:tc>
      </w:tr>
      <w:tr w:rsidR="00C9005B" w:rsidRPr="00EF5447" w14:paraId="4723B21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C3DC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FE2412"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BA8914"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72983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98720B"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95BB696"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E7860E0"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B2936B0" w14:textId="77777777" w:rsidR="00C9005B" w:rsidRPr="00EF5447" w:rsidRDefault="00C9005B" w:rsidP="002C0DDB">
            <w:pPr>
              <w:pStyle w:val="TAC"/>
              <w:rPr>
                <w:lang w:eastAsia="zh-CN"/>
              </w:rPr>
            </w:pPr>
            <w:r w:rsidRPr="00EF5447">
              <w:t>5</w:t>
            </w:r>
          </w:p>
        </w:tc>
      </w:tr>
      <w:tr w:rsidR="00C9005B" w:rsidRPr="00EF5447" w14:paraId="0437E97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73E004" w14:textId="77777777" w:rsidR="00C9005B" w:rsidRPr="00EF5447" w:rsidRDefault="00C9005B" w:rsidP="002C0DDB">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5B65D41D" w14:textId="77777777" w:rsidR="00C9005B" w:rsidRPr="00EF5447" w:rsidRDefault="00C9005B" w:rsidP="002C0DDB">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6C87547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C15E8F"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B55664B"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423CFD"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62A8590"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8529C03" w14:textId="77777777" w:rsidR="00C9005B" w:rsidRPr="00EF5447" w:rsidRDefault="00C9005B" w:rsidP="002C0DDB">
            <w:pPr>
              <w:pStyle w:val="TAC"/>
            </w:pPr>
          </w:p>
        </w:tc>
      </w:tr>
      <w:tr w:rsidR="00C9005B" w:rsidRPr="00EF5447" w14:paraId="7C3067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056E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778044" w14:textId="77777777" w:rsidR="00C9005B" w:rsidRPr="00EF5447" w:rsidRDefault="00C9005B" w:rsidP="002C0DDB">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2807E8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83DCD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BBCC482"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3CB67E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5CBC2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AA7AA8" w14:textId="77777777" w:rsidR="00C9005B" w:rsidRPr="00EF5447" w:rsidRDefault="00C9005B" w:rsidP="002C0DDB">
            <w:pPr>
              <w:pStyle w:val="TAC"/>
            </w:pPr>
            <w:r w:rsidRPr="00EF5447">
              <w:t>5</w:t>
            </w:r>
          </w:p>
        </w:tc>
      </w:tr>
      <w:tr w:rsidR="00C9005B" w:rsidRPr="00EF5447" w14:paraId="76577A7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05C1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0A8E31" w14:textId="77777777" w:rsidR="00C9005B" w:rsidRPr="005053CB" w:rsidRDefault="00C9005B" w:rsidP="002C0DDB">
            <w:pPr>
              <w:pStyle w:val="TAL"/>
              <w:rPr>
                <w:lang w:val="de-DE" w:eastAsia="ja-JP"/>
              </w:rPr>
            </w:pPr>
            <w:r w:rsidRPr="005053CB">
              <w:rPr>
                <w:lang w:val="de-DE" w:eastAsia="ja-JP"/>
              </w:rPr>
              <w:t>E-UTRA Band 30, 48,</w:t>
            </w:r>
          </w:p>
          <w:p w14:paraId="2EFDB67C"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64E6DDD" w14:textId="77777777" w:rsidR="00C9005B" w:rsidRPr="00EF5447" w:rsidRDefault="00C9005B" w:rsidP="002C0DDB">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D9A7AE" w14:textId="77777777" w:rsidR="00C9005B" w:rsidRPr="00EF5447" w:rsidRDefault="00C9005B" w:rsidP="002C0DDB">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E02835F" w14:textId="77777777" w:rsidR="00C9005B" w:rsidRPr="00EF5447" w:rsidRDefault="00C9005B" w:rsidP="002C0DDB">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176A01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E85E4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74E3E4" w14:textId="77777777" w:rsidR="00C9005B" w:rsidRPr="00EF5447" w:rsidRDefault="00C9005B" w:rsidP="002C0DDB">
            <w:pPr>
              <w:pStyle w:val="TAC"/>
            </w:pPr>
            <w:r w:rsidRPr="00EF5447">
              <w:t>2</w:t>
            </w:r>
          </w:p>
        </w:tc>
      </w:tr>
      <w:tr w:rsidR="00C9005B" w:rsidRPr="00EF5447" w14:paraId="643ED16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0222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00470A" w14:textId="77777777" w:rsidR="00C9005B" w:rsidRPr="00EF5447" w:rsidRDefault="00C9005B" w:rsidP="002C0DD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B1FA70" w14:textId="77777777" w:rsidR="00C9005B" w:rsidRPr="00EF5447" w:rsidRDefault="00C9005B" w:rsidP="002C0DDB">
            <w:pPr>
              <w:pStyle w:val="TAC"/>
            </w:pPr>
            <w:r w:rsidRPr="00EF5447">
              <w:t>769</w:t>
            </w:r>
          </w:p>
        </w:tc>
        <w:tc>
          <w:tcPr>
            <w:tcW w:w="425" w:type="dxa"/>
            <w:tcBorders>
              <w:top w:val="single" w:sz="4" w:space="0" w:color="auto"/>
              <w:left w:val="nil"/>
              <w:bottom w:val="single" w:sz="4" w:space="0" w:color="auto"/>
              <w:right w:val="single" w:sz="4" w:space="0" w:color="auto"/>
            </w:tcBorders>
          </w:tcPr>
          <w:p w14:paraId="35E1702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997838" w14:textId="77777777" w:rsidR="00C9005B" w:rsidRPr="00EF5447" w:rsidRDefault="00C9005B" w:rsidP="002C0DDB">
            <w:pPr>
              <w:pStyle w:val="TAC"/>
            </w:pPr>
            <w:r w:rsidRPr="00EF5447">
              <w:t>775</w:t>
            </w:r>
          </w:p>
        </w:tc>
        <w:tc>
          <w:tcPr>
            <w:tcW w:w="992" w:type="dxa"/>
            <w:tcBorders>
              <w:top w:val="single" w:sz="4" w:space="0" w:color="auto"/>
              <w:left w:val="nil"/>
              <w:bottom w:val="single" w:sz="4" w:space="0" w:color="auto"/>
              <w:right w:val="single" w:sz="4" w:space="0" w:color="auto"/>
            </w:tcBorders>
          </w:tcPr>
          <w:p w14:paraId="2EA5B836" w14:textId="77777777" w:rsidR="00C9005B" w:rsidRPr="00EF5447" w:rsidRDefault="00C9005B" w:rsidP="002C0DDB">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698CE7A" w14:textId="77777777" w:rsidR="00C9005B" w:rsidRPr="00EF5447" w:rsidRDefault="00C9005B" w:rsidP="002C0DDB">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4F35F683" w14:textId="77777777" w:rsidR="00C9005B" w:rsidRPr="00EF5447" w:rsidRDefault="00C9005B" w:rsidP="002C0DDB">
            <w:pPr>
              <w:pStyle w:val="TAC"/>
            </w:pPr>
            <w:r w:rsidRPr="00EF5447">
              <w:t>5</w:t>
            </w:r>
          </w:p>
        </w:tc>
      </w:tr>
      <w:tr w:rsidR="00C9005B" w:rsidRPr="00EF5447" w14:paraId="5D43588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F490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5737F1" w14:textId="77777777" w:rsidR="00C9005B" w:rsidRPr="00EF5447" w:rsidRDefault="00C9005B" w:rsidP="002C0DD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209E50D"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30A50F0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73E10DA"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3195376" w14:textId="77777777" w:rsidR="00C9005B" w:rsidRPr="00EF5447" w:rsidRDefault="00C9005B" w:rsidP="002C0DDB">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6DA3AEA8" w14:textId="77777777" w:rsidR="00C9005B" w:rsidRPr="00EF5447" w:rsidRDefault="00C9005B" w:rsidP="002C0DDB">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3B70463D" w14:textId="77777777" w:rsidR="00C9005B" w:rsidRPr="00EF5447" w:rsidRDefault="00C9005B" w:rsidP="002C0DDB">
            <w:pPr>
              <w:pStyle w:val="TAC"/>
            </w:pPr>
            <w:r w:rsidRPr="00EF5447">
              <w:t>5</w:t>
            </w:r>
          </w:p>
        </w:tc>
      </w:tr>
      <w:tr w:rsidR="00C9005B" w:rsidRPr="00EF5447" w14:paraId="430A3F8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A7AF4B" w14:textId="77777777" w:rsidR="00C9005B" w:rsidRPr="00EF5447" w:rsidRDefault="00C9005B" w:rsidP="002C0DDB">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6AFCCD4D"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7F5CE2F4"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97B9EB5"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684472C"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BAB060E" w14:textId="77777777" w:rsidR="00C9005B" w:rsidRPr="00EF5447" w:rsidRDefault="00C9005B" w:rsidP="002C0DDB">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0B13FADD" w14:textId="77777777" w:rsidR="00C9005B" w:rsidRPr="00EF5447" w:rsidRDefault="00C9005B" w:rsidP="002C0DDB">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188BB778" w14:textId="77777777" w:rsidR="00C9005B" w:rsidRPr="00EF5447" w:rsidRDefault="00C9005B" w:rsidP="002C0DDB">
            <w:pPr>
              <w:pStyle w:val="TAC"/>
              <w:rPr>
                <w:color w:val="0D0D0D" w:themeColor="text1" w:themeTint="F2"/>
                <w:lang w:eastAsia="zh-CN"/>
              </w:rPr>
            </w:pPr>
          </w:p>
        </w:tc>
      </w:tr>
      <w:tr w:rsidR="00C9005B" w:rsidRPr="00EF5447" w14:paraId="70DABE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32E138"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9F72BBC" w14:textId="77777777" w:rsidR="00C9005B" w:rsidRPr="005053CB" w:rsidRDefault="00C9005B" w:rsidP="002C0DDB">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4A55B804" w14:textId="77777777" w:rsidR="00C9005B" w:rsidRPr="005053CB" w:rsidRDefault="00C9005B" w:rsidP="002C0DDB">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558160CC"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F6B48CD"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1D4C062"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9E53642" w14:textId="77777777" w:rsidR="00C9005B" w:rsidRPr="00EF5447" w:rsidRDefault="00C9005B" w:rsidP="002C0DD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95F66D4"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F8BF96" w14:textId="77777777" w:rsidR="00C9005B" w:rsidRPr="00EF5447" w:rsidRDefault="00C9005B" w:rsidP="002C0DDB">
            <w:pPr>
              <w:pStyle w:val="TAC"/>
              <w:rPr>
                <w:color w:val="0D0D0D" w:themeColor="text1" w:themeTint="F2"/>
                <w:lang w:eastAsia="zh-CN"/>
              </w:rPr>
            </w:pPr>
            <w:r w:rsidRPr="00EF5447">
              <w:rPr>
                <w:color w:val="0D0D0D" w:themeColor="text1" w:themeTint="F2"/>
              </w:rPr>
              <w:t>2</w:t>
            </w:r>
          </w:p>
        </w:tc>
      </w:tr>
      <w:tr w:rsidR="00C9005B" w:rsidRPr="00EF5447" w14:paraId="2B0813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D3C5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C617076"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242CF1"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3DCFDBA"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FFEC326"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B918F4C" w14:textId="77777777" w:rsidR="00C9005B" w:rsidRPr="00EF5447" w:rsidRDefault="00C9005B" w:rsidP="002C0DDB">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A33589C"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DB3835"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6B83C8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DE5C6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8C5F92"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43B30B0"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DC7C92C"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47D72C8"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BA9154E" w14:textId="77777777" w:rsidR="00C9005B" w:rsidRPr="00EF5447" w:rsidRDefault="00C9005B" w:rsidP="002C0DD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0A34973"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3457AC6"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1A2DE9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DD8E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96C6B1"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E517E04"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75C5A43"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CFF8B17"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287C786" w14:textId="77777777" w:rsidR="00C9005B" w:rsidRPr="00EF5447" w:rsidRDefault="00C9005B" w:rsidP="002C0DD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DFE352D" w14:textId="77777777" w:rsidR="00C9005B" w:rsidRPr="00EF5447" w:rsidRDefault="00C9005B" w:rsidP="002C0DDB">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C4ABC7D"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3D41865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69176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B4FBE1"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A2FB8A2"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3CB0D26"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FC42CAB"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63F268FF" w14:textId="77777777" w:rsidR="00C9005B" w:rsidRPr="00EF5447" w:rsidRDefault="00C9005B" w:rsidP="002C0DD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65B2E669" w14:textId="77777777" w:rsidR="00C9005B" w:rsidRPr="00EF5447" w:rsidRDefault="00C9005B" w:rsidP="002C0DDB">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B3E39F1" w14:textId="77777777" w:rsidR="00C9005B" w:rsidRPr="00EF5447" w:rsidRDefault="00C9005B" w:rsidP="002C0DDB">
            <w:pPr>
              <w:pStyle w:val="TAC"/>
              <w:rPr>
                <w:color w:val="0D0D0D" w:themeColor="text1" w:themeTint="F2"/>
                <w:lang w:eastAsia="zh-TW"/>
              </w:rPr>
            </w:pPr>
            <w:r w:rsidRPr="00EF5447">
              <w:rPr>
                <w:color w:val="0D0D0D" w:themeColor="text1" w:themeTint="F2"/>
              </w:rPr>
              <w:t>5</w:t>
            </w:r>
          </w:p>
        </w:tc>
      </w:tr>
      <w:tr w:rsidR="00C9005B" w:rsidRPr="00EF5447" w14:paraId="64AD1F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CB0BB3" w14:textId="77777777" w:rsidR="00C9005B" w:rsidRPr="00EF5447" w:rsidRDefault="00C9005B" w:rsidP="002C0DDB">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98C9AEF" w14:textId="77777777" w:rsidR="00C9005B" w:rsidRPr="00EF5447" w:rsidRDefault="00C9005B" w:rsidP="002C0DDB">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1220928D"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2E8E4"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2CD391D"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14CF8D" w14:textId="77777777" w:rsidR="00C9005B" w:rsidRPr="00EF5447" w:rsidRDefault="00C9005B" w:rsidP="002C0DD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676B08AC" w14:textId="77777777" w:rsidR="00C9005B" w:rsidRPr="00EF5447" w:rsidRDefault="00C9005B" w:rsidP="002C0DDB">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0388E05" w14:textId="77777777" w:rsidR="00C9005B" w:rsidRPr="00EF5447" w:rsidRDefault="00C9005B" w:rsidP="002C0DDB">
            <w:pPr>
              <w:pStyle w:val="TAC"/>
              <w:rPr>
                <w:color w:val="0D0D0D" w:themeColor="text1" w:themeTint="F2"/>
              </w:rPr>
            </w:pPr>
          </w:p>
        </w:tc>
      </w:tr>
      <w:tr w:rsidR="00C9005B" w:rsidRPr="00EF5447" w14:paraId="16C06A5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14CB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D98CA3" w14:textId="77777777" w:rsidR="00C9005B" w:rsidRPr="00EF5447" w:rsidRDefault="00C9005B" w:rsidP="002C0DDB">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10F4EF82" w14:textId="77777777" w:rsidR="00C9005B" w:rsidRPr="00EF5447" w:rsidRDefault="00C9005B" w:rsidP="002C0DD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F94FABC" w14:textId="77777777" w:rsidR="00C9005B" w:rsidRPr="00EF5447" w:rsidRDefault="00C9005B" w:rsidP="002C0DD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3163D417"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CC4F5E" w14:textId="77777777" w:rsidR="00C9005B" w:rsidRPr="00EF5447" w:rsidRDefault="00C9005B" w:rsidP="002C0DD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20DC143" w14:textId="77777777" w:rsidR="00C9005B" w:rsidRPr="00EF5447" w:rsidRDefault="00C9005B" w:rsidP="002C0DDB">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64BBE155" w14:textId="77777777" w:rsidR="00C9005B" w:rsidRPr="00EF5447" w:rsidRDefault="00C9005B" w:rsidP="002C0DDB">
            <w:pPr>
              <w:pStyle w:val="TAC"/>
              <w:rPr>
                <w:color w:val="0D0D0D" w:themeColor="text1" w:themeTint="F2"/>
              </w:rPr>
            </w:pPr>
            <w:r w:rsidRPr="00EF5447">
              <w:rPr>
                <w:lang w:eastAsia="en-GB"/>
              </w:rPr>
              <w:t>5</w:t>
            </w:r>
          </w:p>
        </w:tc>
      </w:tr>
      <w:tr w:rsidR="00C9005B" w:rsidRPr="00EF5447" w14:paraId="583F89D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BCBB7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0839E" w14:textId="77777777" w:rsidR="00C9005B" w:rsidRPr="00EF5447" w:rsidRDefault="00C9005B" w:rsidP="002C0DDB">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4C763803" w14:textId="77777777" w:rsidR="00C9005B" w:rsidRPr="00EF5447" w:rsidRDefault="00C9005B" w:rsidP="002C0DD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E4FAF57" w14:textId="77777777" w:rsidR="00C9005B" w:rsidRPr="00EF5447" w:rsidRDefault="00C9005B" w:rsidP="002C0DD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02069E29"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EE409E" w14:textId="77777777" w:rsidR="00C9005B" w:rsidRPr="00EF5447" w:rsidRDefault="00C9005B" w:rsidP="002C0DD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931D04F" w14:textId="77777777" w:rsidR="00C9005B" w:rsidRPr="00EF5447" w:rsidRDefault="00C9005B" w:rsidP="002C0DDB">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27112830" w14:textId="77777777" w:rsidR="00C9005B" w:rsidRPr="00EF5447" w:rsidRDefault="00C9005B" w:rsidP="002C0DDB">
            <w:pPr>
              <w:pStyle w:val="TAC"/>
              <w:rPr>
                <w:color w:val="0D0D0D" w:themeColor="text1" w:themeTint="F2"/>
              </w:rPr>
            </w:pPr>
            <w:r w:rsidRPr="00EF5447">
              <w:rPr>
                <w:lang w:eastAsia="en-GB"/>
              </w:rPr>
              <w:t>2</w:t>
            </w:r>
          </w:p>
        </w:tc>
      </w:tr>
      <w:tr w:rsidR="00C9005B" w:rsidRPr="00EF5447" w14:paraId="76BF822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897ACC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CB7C66" w14:textId="77777777" w:rsidR="00C9005B" w:rsidRPr="00EF5447" w:rsidRDefault="00C9005B" w:rsidP="002C0DD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2701A70" w14:textId="77777777" w:rsidR="00C9005B" w:rsidRPr="00EF5447" w:rsidRDefault="00C9005B" w:rsidP="002C0DD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1B31C2C"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F4C8386" w14:textId="77777777" w:rsidR="00C9005B" w:rsidRPr="00EF5447" w:rsidRDefault="00C9005B" w:rsidP="002C0DD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755E86B7"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6630EEB"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14031B3"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633468E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F21CF7"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E0C1F" w14:textId="77777777" w:rsidR="00C9005B" w:rsidRPr="00EF5447" w:rsidRDefault="00C9005B" w:rsidP="002C0DD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733B351" w14:textId="77777777" w:rsidR="00C9005B" w:rsidRPr="00EF5447" w:rsidRDefault="00C9005B" w:rsidP="002C0DD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572EACA"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4A63958" w14:textId="77777777" w:rsidR="00C9005B" w:rsidRPr="00EF5447" w:rsidRDefault="00C9005B" w:rsidP="002C0DD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7F293B9"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01A073C"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1945958"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0BECA7D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AA0B8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8A6762" w14:textId="77777777" w:rsidR="00C9005B" w:rsidRPr="00EF5447" w:rsidRDefault="00C9005B" w:rsidP="002C0DDB">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ACECF3" w14:textId="77777777" w:rsidR="00C9005B" w:rsidRPr="00EF5447" w:rsidRDefault="00C9005B" w:rsidP="002C0DDB">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F0AF1A7"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1E58988" w14:textId="77777777" w:rsidR="00C9005B" w:rsidRPr="00EF5447" w:rsidRDefault="00C9005B" w:rsidP="002C0DDB">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DD9F588" w14:textId="77777777" w:rsidR="00C9005B" w:rsidRPr="00EF5447" w:rsidRDefault="00C9005B" w:rsidP="002C0DDB">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DAD350D" w14:textId="77777777" w:rsidR="00C9005B" w:rsidRPr="00EF5447" w:rsidRDefault="00C9005B" w:rsidP="002C0DDB">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08D91AFA" w14:textId="77777777" w:rsidR="00C9005B" w:rsidRPr="00EF5447" w:rsidRDefault="00C9005B" w:rsidP="002C0DDB">
            <w:pPr>
              <w:pStyle w:val="TAC"/>
              <w:rPr>
                <w:color w:val="0D0D0D" w:themeColor="text1" w:themeTint="F2"/>
              </w:rPr>
            </w:pPr>
            <w:r w:rsidRPr="00EF5447">
              <w:t>3</w:t>
            </w:r>
          </w:p>
        </w:tc>
      </w:tr>
      <w:tr w:rsidR="00C9005B" w:rsidRPr="00EF5447" w14:paraId="6BF0C6FF"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0EF8D5E" w14:textId="77777777" w:rsidR="00C9005B" w:rsidRPr="00EF5447" w:rsidRDefault="00C9005B" w:rsidP="002C0DDB">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510F13B5" w14:textId="77777777" w:rsidR="00C9005B" w:rsidRPr="005053CB" w:rsidRDefault="00C9005B" w:rsidP="002C0DDB">
            <w:pPr>
              <w:pStyle w:val="TAL"/>
              <w:rPr>
                <w:lang w:val="de-DE"/>
              </w:rPr>
            </w:pPr>
            <w:r>
              <w:rPr>
                <w:szCs w:val="18"/>
                <w:lang w:val="de-DE" w:eastAsia="en-GB"/>
              </w:rPr>
              <w:t>E-UTRA Band 4, 5, 12, 13, 14, 17, 24, 26, 27, 29, 30, 41, 53, 66, 70, 71, 85,</w:t>
            </w:r>
          </w:p>
        </w:tc>
        <w:tc>
          <w:tcPr>
            <w:tcW w:w="1276" w:type="dxa"/>
            <w:tcBorders>
              <w:top w:val="single" w:sz="4" w:space="0" w:color="auto"/>
              <w:left w:val="nil"/>
              <w:bottom w:val="single" w:sz="4" w:space="0" w:color="auto"/>
              <w:right w:val="single" w:sz="4" w:space="0" w:color="auto"/>
            </w:tcBorders>
            <w:vAlign w:val="center"/>
          </w:tcPr>
          <w:p w14:paraId="4A73E84F"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BA40B92"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F5CB6F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2E3A374"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20279CC"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4076D16" w14:textId="77777777" w:rsidR="00C9005B" w:rsidRPr="00EF5447" w:rsidRDefault="00C9005B" w:rsidP="002C0DDB">
            <w:pPr>
              <w:pStyle w:val="TAC"/>
            </w:pPr>
          </w:p>
        </w:tc>
      </w:tr>
      <w:tr w:rsidR="00C9005B" w:rsidRPr="00EF5447" w14:paraId="02378AA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F0F14F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A3B945" w14:textId="77777777" w:rsidR="00C9005B" w:rsidRDefault="00C9005B" w:rsidP="002C0DDB">
            <w:pPr>
              <w:pStyle w:val="TAL"/>
              <w:rPr>
                <w:szCs w:val="18"/>
                <w:lang w:val="sv-SE" w:eastAsia="en-GB"/>
              </w:rPr>
            </w:pPr>
            <w:r>
              <w:rPr>
                <w:szCs w:val="18"/>
                <w:lang w:val="sv-SE" w:eastAsia="en-GB"/>
              </w:rPr>
              <w:t>E-UTRA band 2, 25</w:t>
            </w:r>
            <w:r>
              <w:rPr>
                <w:szCs w:val="18"/>
                <w:lang w:val="de-DE" w:eastAsia="en-GB"/>
              </w:rPr>
              <w:t>, 48</w:t>
            </w:r>
          </w:p>
          <w:p w14:paraId="340763BC" w14:textId="77777777" w:rsidR="00C9005B" w:rsidRPr="00F01D00" w:rsidRDefault="00C9005B" w:rsidP="002C0DDB">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A89EAB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7FDD934"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0826341"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45267367"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26187F"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386B76D" w14:textId="77777777" w:rsidR="00C9005B" w:rsidRPr="00EF5447" w:rsidRDefault="00C9005B" w:rsidP="002C0DDB">
            <w:pPr>
              <w:pStyle w:val="TAC"/>
            </w:pPr>
            <w:r w:rsidRPr="00583E3B">
              <w:rPr>
                <w:rFonts w:cs="Arial"/>
                <w:szCs w:val="18"/>
                <w:lang w:eastAsia="en-GB"/>
              </w:rPr>
              <w:t>2</w:t>
            </w:r>
          </w:p>
        </w:tc>
      </w:tr>
      <w:tr w:rsidR="00C9005B" w:rsidRPr="00EF5447" w14:paraId="1D26D35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7CF9332"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14EAD2C" w14:textId="77777777" w:rsidR="00C9005B" w:rsidRPr="00EF5447" w:rsidRDefault="00C9005B" w:rsidP="002C0DDB">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25650D2"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46747F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9412ACB" w14:textId="77777777" w:rsidR="00C9005B" w:rsidRPr="00EF5447" w:rsidRDefault="00C9005B" w:rsidP="002C0DD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41399F2" w14:textId="77777777" w:rsidR="00C9005B" w:rsidRPr="00EF5447" w:rsidRDefault="00C9005B" w:rsidP="002C0DD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F05977A"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49116DD" w14:textId="77777777" w:rsidR="00C9005B" w:rsidRPr="00EF5447" w:rsidRDefault="00C9005B" w:rsidP="002C0DDB">
            <w:pPr>
              <w:pStyle w:val="TAC"/>
            </w:pPr>
            <w:r w:rsidRPr="00583E3B">
              <w:rPr>
                <w:rFonts w:cs="Arial"/>
                <w:szCs w:val="18"/>
                <w:lang w:eastAsia="en-GB"/>
              </w:rPr>
              <w:t>5</w:t>
            </w:r>
          </w:p>
        </w:tc>
      </w:tr>
      <w:tr w:rsidR="00C9005B" w:rsidRPr="00EF5447" w14:paraId="545C85CF"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87374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F617EBB" w14:textId="77777777" w:rsidR="00C9005B" w:rsidRPr="00EF5447" w:rsidRDefault="00C9005B" w:rsidP="002C0DDB">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A47AC38"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A6A37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5DA75EF" w14:textId="77777777" w:rsidR="00C9005B" w:rsidRPr="00EF5447" w:rsidRDefault="00C9005B" w:rsidP="002C0DD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8EB19E7" w14:textId="77777777" w:rsidR="00C9005B" w:rsidRPr="00EF5447" w:rsidRDefault="00C9005B" w:rsidP="002C0DD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E4DA914"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45C4F57" w14:textId="77777777" w:rsidR="00C9005B" w:rsidRPr="00EF5447" w:rsidRDefault="00C9005B" w:rsidP="002C0DDB">
            <w:pPr>
              <w:pStyle w:val="TAC"/>
            </w:pPr>
            <w:r w:rsidRPr="00583E3B">
              <w:rPr>
                <w:rFonts w:cs="Arial"/>
                <w:szCs w:val="18"/>
                <w:lang w:eastAsia="en-GB"/>
              </w:rPr>
              <w:t>5</w:t>
            </w:r>
          </w:p>
        </w:tc>
      </w:tr>
      <w:tr w:rsidR="00C9005B" w:rsidRPr="00EF5447" w14:paraId="6989C8D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641CB" w14:textId="77777777" w:rsidR="00C9005B" w:rsidRPr="00F245CA" w:rsidRDefault="00C9005B" w:rsidP="002C0DDB">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459702A8" w14:textId="77777777" w:rsidR="00C9005B" w:rsidRPr="005B5549" w:rsidRDefault="00C9005B" w:rsidP="002C0DDB">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4D4DAEE3" w14:textId="77777777" w:rsidR="00C9005B" w:rsidRPr="006C7936" w:rsidRDefault="00C9005B" w:rsidP="002C0DD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83B1BB9" w14:textId="77777777" w:rsidR="00C9005B" w:rsidRPr="006C7936" w:rsidRDefault="00C9005B" w:rsidP="002C0DD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EA35934" w14:textId="77777777" w:rsidR="00C9005B" w:rsidRPr="006C7936" w:rsidRDefault="00C9005B" w:rsidP="002C0DD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6BA2074A" w14:textId="77777777" w:rsidR="00C9005B" w:rsidRPr="006C7936" w:rsidRDefault="00C9005B" w:rsidP="002C0DD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1FE9533" w14:textId="77777777" w:rsidR="00C9005B" w:rsidRPr="006C7936" w:rsidRDefault="00C9005B" w:rsidP="002C0DDB">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5EAE8DFB" w14:textId="77777777" w:rsidR="00C9005B" w:rsidRPr="00EF5447" w:rsidRDefault="00C9005B" w:rsidP="002C0DDB">
            <w:pPr>
              <w:pStyle w:val="TAC"/>
            </w:pPr>
          </w:p>
        </w:tc>
      </w:tr>
      <w:tr w:rsidR="00C9005B" w:rsidRPr="00EF5447" w14:paraId="3ED038F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EA1D0B"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1691964" w14:textId="77777777" w:rsidR="00C9005B" w:rsidRPr="005B5549" w:rsidRDefault="00C9005B" w:rsidP="002C0DDB">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18000ED6" w14:textId="77777777" w:rsidR="00C9005B" w:rsidRPr="006C7936" w:rsidRDefault="00C9005B" w:rsidP="002C0DD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545E4BC" w14:textId="77777777" w:rsidR="00C9005B" w:rsidRPr="006C7936" w:rsidRDefault="00C9005B" w:rsidP="002C0DD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7564D497" w14:textId="77777777" w:rsidR="00C9005B" w:rsidRPr="006C7936" w:rsidRDefault="00C9005B" w:rsidP="002C0DD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383C8BF5" w14:textId="77777777" w:rsidR="00C9005B" w:rsidRPr="006C7936" w:rsidRDefault="00C9005B" w:rsidP="002C0DD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05D20D73" w14:textId="77777777" w:rsidR="00C9005B" w:rsidRPr="006C7936" w:rsidRDefault="00C9005B" w:rsidP="002C0DDB">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665AA747" w14:textId="77777777" w:rsidR="00C9005B" w:rsidRPr="00EF5447" w:rsidRDefault="00C9005B" w:rsidP="002C0DDB">
            <w:pPr>
              <w:pStyle w:val="TAC"/>
            </w:pPr>
            <w:r w:rsidRPr="003328F6">
              <w:rPr>
                <w:sz w:val="16"/>
                <w:lang w:eastAsia="en-GB"/>
              </w:rPr>
              <w:t>2</w:t>
            </w:r>
          </w:p>
        </w:tc>
      </w:tr>
      <w:tr w:rsidR="00C9005B" w:rsidRPr="00EF5447" w14:paraId="458A3B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264454" w14:textId="77777777" w:rsidR="00C9005B" w:rsidRPr="00EF5447" w:rsidRDefault="00C9005B" w:rsidP="002C0DDB">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38183A3C" w14:textId="77777777" w:rsidR="00C9005B" w:rsidRPr="00EF5447" w:rsidRDefault="00C9005B" w:rsidP="002C0DDB">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147EE2F8" w14:textId="77777777" w:rsidR="00C9005B" w:rsidRPr="00EF5447" w:rsidRDefault="00C9005B" w:rsidP="002C0DD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2D60F65"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9198496" w14:textId="77777777" w:rsidR="00C9005B" w:rsidRPr="00EF5447" w:rsidRDefault="00C9005B" w:rsidP="002C0DDB">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30041BC" w14:textId="77777777" w:rsidR="00C9005B" w:rsidRPr="00EF5447" w:rsidRDefault="00C9005B" w:rsidP="002C0DDB">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BE6C1EE" w14:textId="77777777" w:rsidR="00C9005B" w:rsidRPr="00EF5447" w:rsidRDefault="00C9005B" w:rsidP="002C0DDB">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EAAB263" w14:textId="77777777" w:rsidR="00C9005B" w:rsidRPr="00EF5447" w:rsidRDefault="00C9005B" w:rsidP="002C0DDB">
            <w:pPr>
              <w:pStyle w:val="TAC"/>
            </w:pPr>
          </w:p>
        </w:tc>
      </w:tr>
      <w:tr w:rsidR="00C9005B" w:rsidRPr="00EF5447" w14:paraId="3CA33C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0F3A4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3B6239" w14:textId="77777777" w:rsidR="00C9005B" w:rsidRPr="00EF5447" w:rsidRDefault="00C9005B" w:rsidP="002C0DDB">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33419E5" w14:textId="77777777" w:rsidR="00C9005B" w:rsidRPr="00EF5447" w:rsidRDefault="00C9005B" w:rsidP="002C0DD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D24353"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D6DBEE3"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640EE7F" w14:textId="77777777" w:rsidR="00C9005B" w:rsidRPr="00EF5447" w:rsidRDefault="00C9005B" w:rsidP="002C0DDB">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40A446C" w14:textId="77777777" w:rsidR="00C9005B" w:rsidRPr="00EF5447" w:rsidRDefault="00C9005B" w:rsidP="002C0DDB">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8EFA540" w14:textId="77777777" w:rsidR="00C9005B" w:rsidRPr="00EF5447" w:rsidRDefault="00C9005B" w:rsidP="002C0DDB">
            <w:pPr>
              <w:pStyle w:val="TAC"/>
            </w:pPr>
            <w:r w:rsidRPr="005B5549">
              <w:rPr>
                <w:rFonts w:cs="Arial"/>
                <w:szCs w:val="18"/>
                <w:lang w:eastAsia="fi-FI"/>
              </w:rPr>
              <w:t>2</w:t>
            </w:r>
          </w:p>
        </w:tc>
      </w:tr>
      <w:tr w:rsidR="00C9005B" w:rsidRPr="00EF5447" w14:paraId="4DF050A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C7E8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70247E" w14:textId="77777777" w:rsidR="00C9005B" w:rsidRPr="00EF5447" w:rsidRDefault="00C9005B" w:rsidP="002C0DDB">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34C8DF" w14:textId="77777777" w:rsidR="00C9005B" w:rsidRPr="00EF5447" w:rsidRDefault="00C9005B" w:rsidP="002C0DDB">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90AD758"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FF43DFB" w14:textId="77777777" w:rsidR="00C9005B" w:rsidRPr="00EF5447" w:rsidRDefault="00C9005B" w:rsidP="002C0DDB">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7FABF6B" w14:textId="77777777" w:rsidR="00C9005B" w:rsidRPr="00EF5447" w:rsidRDefault="00C9005B" w:rsidP="002C0DDB">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298E41AA" w14:textId="77777777" w:rsidR="00C9005B" w:rsidRPr="00EF5447" w:rsidRDefault="00C9005B" w:rsidP="002C0DDB">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179EFC6" w14:textId="77777777" w:rsidR="00C9005B" w:rsidRPr="00EF5447" w:rsidRDefault="00C9005B" w:rsidP="002C0DDB">
            <w:pPr>
              <w:pStyle w:val="TAC"/>
            </w:pPr>
            <w:r w:rsidRPr="005B5549">
              <w:rPr>
                <w:rFonts w:cs="Arial"/>
                <w:szCs w:val="18"/>
                <w:lang w:eastAsia="fi-FI"/>
              </w:rPr>
              <w:t>5</w:t>
            </w:r>
          </w:p>
        </w:tc>
      </w:tr>
      <w:tr w:rsidR="00C9005B" w:rsidRPr="00EF5447" w14:paraId="11AB618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53DD3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5A045D" w14:textId="77777777" w:rsidR="00C9005B" w:rsidRPr="00EF5447" w:rsidRDefault="00C9005B" w:rsidP="002C0DDB">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366098D" w14:textId="77777777" w:rsidR="00C9005B" w:rsidRPr="00EF5447" w:rsidRDefault="00C9005B" w:rsidP="002C0DDB">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C892EA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5D0957D" w14:textId="77777777" w:rsidR="00C9005B" w:rsidRPr="00EF5447" w:rsidRDefault="00C9005B" w:rsidP="002C0DDB">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E03B2CE" w14:textId="77777777" w:rsidR="00C9005B" w:rsidRPr="00EF5447" w:rsidRDefault="00C9005B" w:rsidP="002C0DDB">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EEF4CDF" w14:textId="77777777" w:rsidR="00C9005B" w:rsidRPr="00EF5447" w:rsidRDefault="00C9005B" w:rsidP="002C0DDB">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D64DE28" w14:textId="77777777" w:rsidR="00C9005B" w:rsidRPr="00EF5447" w:rsidRDefault="00C9005B" w:rsidP="002C0DDB">
            <w:pPr>
              <w:pStyle w:val="TAC"/>
            </w:pPr>
            <w:r w:rsidRPr="005B5549">
              <w:rPr>
                <w:rFonts w:cs="Arial"/>
                <w:szCs w:val="18"/>
                <w:lang w:eastAsia="fi-FI"/>
              </w:rPr>
              <w:t>5</w:t>
            </w:r>
          </w:p>
        </w:tc>
      </w:tr>
      <w:tr w:rsidR="00C9005B" w:rsidRPr="00EF5447" w14:paraId="13F63E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925F9" w14:textId="77777777" w:rsidR="00C9005B" w:rsidRPr="00EF5447" w:rsidRDefault="00C9005B" w:rsidP="002C0DDB">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DC2A890" w14:textId="77777777" w:rsidR="00C9005B" w:rsidRPr="00EF5447" w:rsidRDefault="00C9005B" w:rsidP="002C0DDB">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4FC94D64"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AACE31"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BB517F9"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D659421"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CF0ACAD"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81D37E5" w14:textId="77777777" w:rsidR="00C9005B" w:rsidRPr="00EF5447" w:rsidRDefault="00C9005B" w:rsidP="002C0DDB">
            <w:pPr>
              <w:pStyle w:val="TAC"/>
            </w:pPr>
          </w:p>
        </w:tc>
      </w:tr>
      <w:tr w:rsidR="00C9005B" w:rsidRPr="00EF5447" w14:paraId="73486F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BE48F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01AB94" w14:textId="77777777" w:rsidR="00C9005B" w:rsidRPr="00EF5447" w:rsidRDefault="00C9005B" w:rsidP="002C0DDB">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6203F08" w14:textId="77777777" w:rsidR="00C9005B" w:rsidRPr="00EF5447" w:rsidRDefault="00C9005B" w:rsidP="002C0DDB">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E1EEFD2" w14:textId="77777777" w:rsidR="00C9005B" w:rsidRPr="00EF5447" w:rsidRDefault="00C9005B" w:rsidP="002C0DD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3E323ED" w14:textId="77777777" w:rsidR="00C9005B" w:rsidRPr="00EF5447" w:rsidRDefault="00C9005B" w:rsidP="002C0DDB">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1BE636BB" w14:textId="77777777" w:rsidR="00C9005B" w:rsidRPr="00EF5447" w:rsidRDefault="00C9005B" w:rsidP="002C0DD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69CE7288" w14:textId="77777777" w:rsidR="00C9005B" w:rsidRPr="00EF5447" w:rsidRDefault="00C9005B" w:rsidP="002C0DDB">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00CBA00" w14:textId="77777777" w:rsidR="00C9005B" w:rsidRPr="00EF5447" w:rsidRDefault="00C9005B" w:rsidP="002C0DDB">
            <w:pPr>
              <w:pStyle w:val="TAC"/>
            </w:pPr>
            <w:r w:rsidRPr="006C7936">
              <w:rPr>
                <w:rFonts w:cs="Arial"/>
                <w:color w:val="000000"/>
                <w:szCs w:val="18"/>
              </w:rPr>
              <w:t>5</w:t>
            </w:r>
          </w:p>
        </w:tc>
      </w:tr>
      <w:tr w:rsidR="00C9005B" w:rsidRPr="00EF5447" w14:paraId="39C487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F3620E"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057625" w14:textId="77777777" w:rsidR="00C9005B" w:rsidRPr="00EF5447" w:rsidRDefault="00C9005B" w:rsidP="002C0DDB">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C925916" w14:textId="77777777" w:rsidR="00C9005B" w:rsidRPr="00EF5447" w:rsidRDefault="00C9005B" w:rsidP="002C0DDB">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25706D32" w14:textId="77777777" w:rsidR="00C9005B" w:rsidRPr="00EF5447" w:rsidRDefault="00C9005B" w:rsidP="002C0DD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519E696" w14:textId="77777777" w:rsidR="00C9005B" w:rsidRPr="00EF5447" w:rsidRDefault="00C9005B" w:rsidP="002C0DDB">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DAFF703" w14:textId="77777777" w:rsidR="00C9005B" w:rsidRPr="00EF5447" w:rsidRDefault="00C9005B" w:rsidP="002C0DD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2A404DB" w14:textId="77777777" w:rsidR="00C9005B" w:rsidRPr="00EF5447" w:rsidRDefault="00C9005B" w:rsidP="002C0DDB">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95B2C6F" w14:textId="77777777" w:rsidR="00C9005B" w:rsidRPr="00EF5447" w:rsidRDefault="00C9005B" w:rsidP="002C0DDB">
            <w:pPr>
              <w:pStyle w:val="TAC"/>
            </w:pPr>
            <w:r w:rsidRPr="006C7936">
              <w:rPr>
                <w:rFonts w:cs="Arial"/>
                <w:color w:val="000000"/>
                <w:szCs w:val="18"/>
              </w:rPr>
              <w:t>5</w:t>
            </w:r>
          </w:p>
        </w:tc>
      </w:tr>
      <w:tr w:rsidR="00C9005B" w:rsidRPr="00EF5447" w14:paraId="554A5CB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847AEF" w14:textId="77777777" w:rsidR="00C9005B" w:rsidRPr="00EF5447" w:rsidRDefault="00C9005B" w:rsidP="002C0DDB">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C6D0BE0" w14:textId="77777777" w:rsidR="00C9005B" w:rsidRPr="005053CB" w:rsidRDefault="00C9005B" w:rsidP="002C0DDB">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6D5D2E"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49C6828"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F54941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AC1C364"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671C464"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5883448" w14:textId="77777777" w:rsidR="00C9005B" w:rsidRPr="00EF5447" w:rsidRDefault="00C9005B" w:rsidP="002C0DDB">
            <w:pPr>
              <w:pStyle w:val="TAC"/>
            </w:pPr>
          </w:p>
        </w:tc>
      </w:tr>
      <w:tr w:rsidR="00C9005B" w:rsidRPr="00EF5447" w14:paraId="1DC529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9E10"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B068249" w14:textId="77777777" w:rsidR="00C9005B" w:rsidRDefault="00C9005B" w:rsidP="002C0DDB">
            <w:pPr>
              <w:pStyle w:val="TAL"/>
              <w:rPr>
                <w:szCs w:val="18"/>
                <w:lang w:val="sv-SE" w:eastAsia="en-GB"/>
              </w:rPr>
            </w:pPr>
            <w:r>
              <w:rPr>
                <w:szCs w:val="18"/>
                <w:lang w:val="sv-SE" w:eastAsia="en-GB"/>
              </w:rPr>
              <w:t>E-UTRA band 48</w:t>
            </w:r>
          </w:p>
          <w:p w14:paraId="53C10661" w14:textId="77777777" w:rsidR="00C9005B" w:rsidRPr="009F69FB" w:rsidRDefault="00C9005B" w:rsidP="002C0DDB">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F1EAB9A"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6AA1028"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53AA6E0"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62098C5"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B919CA7"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3C337967" w14:textId="77777777" w:rsidR="00C9005B" w:rsidRPr="00EF5447" w:rsidRDefault="00C9005B" w:rsidP="002C0DDB">
            <w:pPr>
              <w:pStyle w:val="TAC"/>
            </w:pPr>
            <w:r w:rsidRPr="00583E3B">
              <w:rPr>
                <w:rFonts w:cs="Arial"/>
                <w:szCs w:val="18"/>
                <w:lang w:eastAsia="en-GB"/>
              </w:rPr>
              <w:t>2</w:t>
            </w:r>
          </w:p>
        </w:tc>
      </w:tr>
      <w:tr w:rsidR="00C9005B" w:rsidRPr="00EF5447" w14:paraId="2E5F603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E45ED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716A66F" w14:textId="77777777" w:rsidR="00C9005B" w:rsidRPr="00EF5447" w:rsidRDefault="00C9005B" w:rsidP="002C0DD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AFBCBBC"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8C3DC36"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CE3F9A0" w14:textId="77777777" w:rsidR="00C9005B" w:rsidRPr="00EF5447" w:rsidRDefault="00C9005B" w:rsidP="002C0DD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0EC728E" w14:textId="77777777" w:rsidR="00C9005B" w:rsidRPr="00EF5447" w:rsidRDefault="00C9005B" w:rsidP="002C0DD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9F355C8"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72E82DE" w14:textId="77777777" w:rsidR="00C9005B" w:rsidRPr="00EF5447" w:rsidRDefault="00C9005B" w:rsidP="002C0DDB">
            <w:pPr>
              <w:pStyle w:val="TAC"/>
            </w:pPr>
            <w:r w:rsidRPr="00583E3B">
              <w:rPr>
                <w:rFonts w:cs="Arial"/>
                <w:szCs w:val="18"/>
                <w:lang w:eastAsia="en-GB"/>
              </w:rPr>
              <w:t>5</w:t>
            </w:r>
          </w:p>
        </w:tc>
      </w:tr>
      <w:tr w:rsidR="00C9005B" w:rsidRPr="00EF5447" w14:paraId="2927C9B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FC07B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EC18FA4" w14:textId="77777777" w:rsidR="00C9005B" w:rsidRPr="00EF5447" w:rsidRDefault="00C9005B" w:rsidP="002C0DD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2B03FF9"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E93128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B3B253A" w14:textId="77777777" w:rsidR="00C9005B" w:rsidRPr="00EF5447" w:rsidRDefault="00C9005B" w:rsidP="002C0DD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7100DE5" w14:textId="77777777" w:rsidR="00C9005B" w:rsidRPr="00EF5447" w:rsidRDefault="00C9005B" w:rsidP="002C0DD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DF1CC5B"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0398172" w14:textId="77777777" w:rsidR="00C9005B" w:rsidRPr="00EF5447" w:rsidRDefault="00C9005B" w:rsidP="002C0DDB">
            <w:pPr>
              <w:pStyle w:val="TAC"/>
            </w:pPr>
            <w:r w:rsidRPr="00583E3B">
              <w:rPr>
                <w:rFonts w:cs="Arial"/>
                <w:szCs w:val="18"/>
                <w:lang w:eastAsia="en-GB"/>
              </w:rPr>
              <w:t>5</w:t>
            </w:r>
          </w:p>
        </w:tc>
      </w:tr>
      <w:tr w:rsidR="00C9005B" w:rsidRPr="00EF5447" w14:paraId="104240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1EFAE" w14:textId="77777777" w:rsidR="00C9005B" w:rsidRPr="00EF5447" w:rsidRDefault="00C9005B" w:rsidP="002C0DDB">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0C04D8A1"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0F75A0D"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C467C17"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7135040"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FA958C"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A47DDB9"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11CF15" w14:textId="77777777" w:rsidR="00C9005B" w:rsidRPr="00EF5447" w:rsidRDefault="00C9005B" w:rsidP="002C0DDB">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C9005B" w:rsidRPr="00EF5447" w14:paraId="3DE3A1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D9F3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C1B4C2" w14:textId="77777777" w:rsidR="00C9005B" w:rsidRPr="00EF5447" w:rsidRDefault="00C9005B" w:rsidP="002C0DDB">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7D403DA8"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48A454D"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67916AC5"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0B9F290"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89B66D7"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CC5087E" w14:textId="77777777" w:rsidR="00C9005B" w:rsidRPr="00EF5447" w:rsidRDefault="00C9005B" w:rsidP="002C0DDB">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C9005B" w:rsidRPr="00EF5447" w14:paraId="0F84CD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6D41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23DBDC" w14:textId="77777777" w:rsidR="00C9005B" w:rsidRPr="00EF5447" w:rsidRDefault="00C9005B" w:rsidP="002C0DDB">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29B66EC6"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6C4727A"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9689646"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59E11B"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1DB54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1C14BC7" w14:textId="77777777" w:rsidR="00C9005B" w:rsidRPr="00EF5447" w:rsidRDefault="00C9005B" w:rsidP="002C0DDB">
            <w:pPr>
              <w:pStyle w:val="TAC"/>
            </w:pPr>
            <w:r w:rsidRPr="00EF5447">
              <w:rPr>
                <w:rFonts w:eastAsia="MS Mincho" w:cs="Arial"/>
                <w:color w:val="0D0D0D" w:themeColor="text1" w:themeTint="F2"/>
                <w:lang w:eastAsia="ja-JP"/>
              </w:rPr>
              <w:t>2</w:t>
            </w:r>
          </w:p>
        </w:tc>
      </w:tr>
      <w:tr w:rsidR="00C9005B" w:rsidRPr="00EF5447" w14:paraId="36999F5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F1B5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285D1A" w14:textId="77777777" w:rsidR="00C9005B" w:rsidRPr="00EF5447" w:rsidRDefault="00C9005B" w:rsidP="002C0DDB">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5D888463"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4BB0EA"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7CEF0E0"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FBA27B"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895321C"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B02574" w14:textId="77777777" w:rsidR="00C9005B" w:rsidRPr="00EF5447" w:rsidRDefault="00C9005B" w:rsidP="002C0DDB">
            <w:pPr>
              <w:pStyle w:val="TAC"/>
            </w:pPr>
            <w:r w:rsidRPr="00EF5447">
              <w:rPr>
                <w:rFonts w:cs="Arial"/>
                <w:color w:val="0D0D0D" w:themeColor="text1" w:themeTint="F2"/>
              </w:rPr>
              <w:t>2</w:t>
            </w:r>
          </w:p>
        </w:tc>
      </w:tr>
      <w:tr w:rsidR="00C9005B" w:rsidRPr="00EF5447" w14:paraId="2F8F9C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82C26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6864D9" w14:textId="77777777" w:rsidR="00C9005B" w:rsidRPr="00EF5447" w:rsidRDefault="00C9005B" w:rsidP="002C0DDB">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74F1AF99"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EA6775"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98FDC7B"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F0A2098"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2912CC2"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66EB12C" w14:textId="77777777" w:rsidR="00C9005B" w:rsidRPr="00EF5447" w:rsidRDefault="00C9005B" w:rsidP="002C0DDB">
            <w:pPr>
              <w:pStyle w:val="TAC"/>
            </w:pPr>
          </w:p>
        </w:tc>
      </w:tr>
      <w:tr w:rsidR="00C9005B" w:rsidRPr="00EF5447" w14:paraId="3185267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B68F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A5F03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FE5CAF" w14:textId="77777777" w:rsidR="00C9005B" w:rsidRPr="00EF5447" w:rsidRDefault="00C9005B" w:rsidP="002C0DDB">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B36571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EB85CC2" w14:textId="77777777" w:rsidR="00C9005B" w:rsidRPr="00EF5447" w:rsidRDefault="00C9005B" w:rsidP="002C0DDB">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11CB4FED" w14:textId="77777777" w:rsidR="00C9005B" w:rsidRPr="00EF5447" w:rsidRDefault="00C9005B" w:rsidP="002C0DDB">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FC5FB95" w14:textId="77777777" w:rsidR="00C9005B" w:rsidRPr="00EF5447" w:rsidRDefault="00C9005B" w:rsidP="002C0DDB">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29515DB8" w14:textId="77777777" w:rsidR="00C9005B" w:rsidRPr="00EF5447" w:rsidRDefault="00C9005B" w:rsidP="002C0DDB">
            <w:pPr>
              <w:pStyle w:val="TAC"/>
            </w:pPr>
            <w:r w:rsidRPr="00EF5447">
              <w:rPr>
                <w:rFonts w:cs="Arial"/>
                <w:color w:val="0D0D0D" w:themeColor="text1" w:themeTint="F2"/>
                <w:lang w:eastAsia="zh-TW"/>
              </w:rPr>
              <w:t>14</w:t>
            </w:r>
          </w:p>
        </w:tc>
      </w:tr>
      <w:tr w:rsidR="00C9005B" w:rsidRPr="00EF5447" w14:paraId="0D862E7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1C67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C8EE7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7166DC" w14:textId="77777777" w:rsidR="00C9005B" w:rsidRPr="00EF5447" w:rsidRDefault="00C9005B" w:rsidP="002C0DDB">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A83C3A9"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F61E03" w14:textId="77777777" w:rsidR="00C9005B" w:rsidRPr="00EF5447" w:rsidRDefault="00C9005B" w:rsidP="002C0DDB">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7BEA16FA" w14:textId="77777777" w:rsidR="00C9005B" w:rsidRPr="00EF5447" w:rsidRDefault="00C9005B" w:rsidP="002C0DDB">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5E80765F"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149F69A" w14:textId="77777777" w:rsidR="00C9005B" w:rsidRPr="00EF5447" w:rsidRDefault="00C9005B" w:rsidP="002C0DDB">
            <w:pPr>
              <w:pStyle w:val="TAC"/>
            </w:pPr>
            <w:r w:rsidRPr="00EF5447">
              <w:rPr>
                <w:rFonts w:cs="Arial"/>
                <w:color w:val="0D0D0D" w:themeColor="text1" w:themeTint="F2"/>
              </w:rPr>
              <w:t>5</w:t>
            </w:r>
          </w:p>
        </w:tc>
      </w:tr>
      <w:tr w:rsidR="00C9005B" w:rsidRPr="00EF5447" w14:paraId="765BC37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B24242"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A4C2F2"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FD77B6E" w14:textId="77777777" w:rsidR="00C9005B" w:rsidRPr="00EF5447" w:rsidRDefault="00C9005B" w:rsidP="002C0DDB">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68A709AB"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B2AD5BC" w14:textId="77777777" w:rsidR="00C9005B" w:rsidRPr="00EF5447" w:rsidRDefault="00C9005B" w:rsidP="002C0DDB">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65568DB9"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87D8EF"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A9A23CA" w14:textId="77777777" w:rsidR="00C9005B" w:rsidRPr="00EF5447" w:rsidRDefault="00C9005B" w:rsidP="002C0DDB">
            <w:pPr>
              <w:pStyle w:val="TAC"/>
            </w:pPr>
          </w:p>
        </w:tc>
      </w:tr>
      <w:tr w:rsidR="00C9005B" w:rsidRPr="00EF5447" w14:paraId="0BB517A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77AB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1DB6BF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C9A005" w14:textId="77777777" w:rsidR="00C9005B" w:rsidRPr="00EF5447" w:rsidRDefault="00C9005B" w:rsidP="002C0DDB">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70CCFFB"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93CD2A" w14:textId="77777777" w:rsidR="00C9005B" w:rsidRPr="00EF5447" w:rsidRDefault="00C9005B" w:rsidP="002C0DDB">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E329D32" w14:textId="77777777" w:rsidR="00C9005B" w:rsidRPr="00EF5447" w:rsidRDefault="00C9005B" w:rsidP="002C0DD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6C5784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0A52CD0" w14:textId="77777777" w:rsidR="00C9005B" w:rsidRPr="00EF5447" w:rsidRDefault="00C9005B" w:rsidP="002C0DDB">
            <w:pPr>
              <w:pStyle w:val="TAC"/>
            </w:pPr>
            <w:r w:rsidRPr="00EF5447">
              <w:rPr>
                <w:rFonts w:cs="Arial"/>
                <w:color w:val="0D0D0D" w:themeColor="text1" w:themeTint="F2"/>
              </w:rPr>
              <w:t>5</w:t>
            </w:r>
          </w:p>
        </w:tc>
      </w:tr>
      <w:tr w:rsidR="00C9005B" w:rsidRPr="00EF5447" w14:paraId="040545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5957AE"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858B4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3CC6D5" w14:textId="77777777" w:rsidR="00C9005B" w:rsidRPr="00EF5447" w:rsidRDefault="00C9005B" w:rsidP="002C0DDB">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BA4C161"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9B8493" w14:textId="77777777" w:rsidR="00C9005B" w:rsidRPr="00EF5447" w:rsidRDefault="00C9005B" w:rsidP="002C0DDB">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7B39C92D" w14:textId="77777777" w:rsidR="00C9005B" w:rsidRPr="00EF5447" w:rsidRDefault="00C9005B" w:rsidP="002C0DD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2E7B204"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A5283B" w14:textId="77777777" w:rsidR="00C9005B" w:rsidRPr="00EF5447" w:rsidRDefault="00C9005B" w:rsidP="002C0DDB">
            <w:pPr>
              <w:pStyle w:val="TAC"/>
            </w:pPr>
          </w:p>
        </w:tc>
      </w:tr>
      <w:tr w:rsidR="00C9005B" w:rsidRPr="00EF5447" w14:paraId="04F4EC7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92FA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E68D90"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D18A02" w14:textId="77777777" w:rsidR="00C9005B" w:rsidRPr="00EF5447" w:rsidRDefault="00C9005B" w:rsidP="002C0DDB">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5A82726"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EF2C505" w14:textId="77777777" w:rsidR="00C9005B" w:rsidRPr="00EF5447" w:rsidRDefault="00C9005B" w:rsidP="002C0DDB">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27D34D8"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8612F1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35953E9" w14:textId="77777777" w:rsidR="00C9005B" w:rsidRPr="00EF5447" w:rsidRDefault="00C9005B" w:rsidP="002C0DDB">
            <w:pPr>
              <w:pStyle w:val="TAC"/>
            </w:pPr>
            <w:r w:rsidRPr="00EF5447">
              <w:rPr>
                <w:rFonts w:cs="Arial"/>
                <w:color w:val="0D0D0D" w:themeColor="text1" w:themeTint="F2"/>
              </w:rPr>
              <w:t>5</w:t>
            </w:r>
          </w:p>
        </w:tc>
      </w:tr>
      <w:tr w:rsidR="00C9005B" w:rsidRPr="00EF5447" w14:paraId="2F0452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20240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3135DD0"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02C7A8" w14:textId="77777777" w:rsidR="00C9005B" w:rsidRPr="00EF5447" w:rsidRDefault="00C9005B" w:rsidP="002C0DDB">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AB262B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8826C97" w14:textId="77777777" w:rsidR="00C9005B" w:rsidRPr="00EF5447" w:rsidRDefault="00C9005B" w:rsidP="002C0DDB">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E8C895E" w14:textId="77777777" w:rsidR="00C9005B" w:rsidRPr="00EF5447" w:rsidRDefault="00C9005B" w:rsidP="002C0DDB">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407E8A94" w14:textId="77777777" w:rsidR="00C9005B" w:rsidRPr="00EF5447" w:rsidRDefault="00C9005B" w:rsidP="002C0DDB">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519728C8" w14:textId="77777777" w:rsidR="00C9005B" w:rsidRPr="00EF5447" w:rsidRDefault="00C9005B" w:rsidP="002C0DDB">
            <w:pPr>
              <w:pStyle w:val="TAC"/>
            </w:pPr>
            <w:r w:rsidRPr="00EF5447">
              <w:rPr>
                <w:rFonts w:cs="Arial"/>
                <w:color w:val="0D0D0D" w:themeColor="text1" w:themeTint="F2"/>
              </w:rPr>
              <w:t>3</w:t>
            </w:r>
          </w:p>
        </w:tc>
      </w:tr>
      <w:tr w:rsidR="00C9005B" w:rsidRPr="00EF5447" w14:paraId="288D49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DA19C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11BB16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E71622E" w14:textId="77777777" w:rsidR="00C9005B" w:rsidRPr="00EF5447" w:rsidRDefault="00C9005B" w:rsidP="002C0DDB">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ED06D87"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D06C6AF" w14:textId="77777777" w:rsidR="00C9005B" w:rsidRPr="00EF5447" w:rsidRDefault="00C9005B" w:rsidP="002C0DDB">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800FE1F"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92196D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A5B7EA" w14:textId="77777777" w:rsidR="00C9005B" w:rsidRPr="00EF5447" w:rsidRDefault="00C9005B" w:rsidP="002C0DDB">
            <w:pPr>
              <w:pStyle w:val="TAC"/>
            </w:pPr>
          </w:p>
        </w:tc>
      </w:tr>
      <w:tr w:rsidR="00C9005B" w:rsidRPr="00EF5447" w14:paraId="20982DD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55F7D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13062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DF9500" w14:textId="77777777" w:rsidR="00C9005B" w:rsidRPr="00EF5447" w:rsidRDefault="00C9005B" w:rsidP="002C0DDB">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70641FD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C26DBE4" w14:textId="77777777" w:rsidR="00C9005B" w:rsidRPr="00EF5447" w:rsidRDefault="00C9005B" w:rsidP="002C0DDB">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09CE90AC"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490DDF7"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4A03182" w14:textId="77777777" w:rsidR="00C9005B" w:rsidRPr="00EF5447" w:rsidRDefault="00C9005B" w:rsidP="002C0DDB">
            <w:pPr>
              <w:pStyle w:val="TAC"/>
            </w:pPr>
          </w:p>
        </w:tc>
      </w:tr>
      <w:tr w:rsidR="00C9005B" w:rsidRPr="00EF5447" w14:paraId="36E875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3038C" w14:textId="77777777" w:rsidR="00C9005B" w:rsidRPr="00EF5447" w:rsidRDefault="00C9005B" w:rsidP="002C0DDB">
            <w:pPr>
              <w:pStyle w:val="TAC"/>
              <w:rPr>
                <w:color w:val="0D0D0D" w:themeColor="text1" w:themeTint="F2"/>
                <w:lang w:eastAsia="ja-JP"/>
              </w:rPr>
            </w:pPr>
            <w:r w:rsidRPr="00EF5447">
              <w:rPr>
                <w:lang w:eastAsia="zh-TW"/>
              </w:rPr>
              <w:lastRenderedPageBreak/>
              <w:t>DC_18_n41</w:t>
            </w:r>
          </w:p>
        </w:tc>
        <w:tc>
          <w:tcPr>
            <w:tcW w:w="2693" w:type="dxa"/>
            <w:tcBorders>
              <w:top w:val="single" w:sz="4" w:space="0" w:color="auto"/>
              <w:left w:val="nil"/>
              <w:bottom w:val="single" w:sz="4" w:space="0" w:color="auto"/>
              <w:right w:val="single" w:sz="4" w:space="0" w:color="auto"/>
            </w:tcBorders>
          </w:tcPr>
          <w:p w14:paraId="1F4BCA0F" w14:textId="77777777" w:rsidR="00C9005B" w:rsidRPr="005053CB" w:rsidRDefault="00C9005B" w:rsidP="002C0DDB">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39935DC4"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5810A82" w14:textId="77777777" w:rsidR="00C9005B" w:rsidRPr="00EF5447" w:rsidRDefault="00C9005B" w:rsidP="002C0DD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27D030E"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EB0428"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30B44BA"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2587760" w14:textId="77777777" w:rsidR="00C9005B" w:rsidRPr="00EF5447" w:rsidRDefault="00C9005B" w:rsidP="002C0DDB">
            <w:pPr>
              <w:pStyle w:val="TAC"/>
            </w:pPr>
          </w:p>
        </w:tc>
      </w:tr>
      <w:tr w:rsidR="00C9005B" w:rsidRPr="00EF5447" w14:paraId="45C813B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4FCC7"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92119E" w14:textId="77777777" w:rsidR="00C9005B" w:rsidRPr="00EF5447" w:rsidRDefault="00C9005B" w:rsidP="002C0DDB">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69BAC47F"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111DC5" w14:textId="77777777" w:rsidR="00C9005B" w:rsidRPr="00EF5447" w:rsidRDefault="00C9005B" w:rsidP="002C0DD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4AFDC0B"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9964CA"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CBC8E93"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8B6542D" w14:textId="77777777" w:rsidR="00C9005B" w:rsidRPr="00EF5447" w:rsidRDefault="00C9005B" w:rsidP="002C0DDB">
            <w:pPr>
              <w:pStyle w:val="TAC"/>
            </w:pPr>
            <w:r w:rsidRPr="00EF5447">
              <w:rPr>
                <w:rFonts w:eastAsia="Yu Mincho" w:cs="Arial"/>
                <w:color w:val="0D0D0D" w:themeColor="text1" w:themeTint="F2"/>
                <w:lang w:eastAsia="ko-KR"/>
              </w:rPr>
              <w:t>2</w:t>
            </w:r>
          </w:p>
        </w:tc>
      </w:tr>
      <w:tr w:rsidR="00C9005B" w:rsidRPr="00EF5447" w14:paraId="479B56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A95DB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7D60EB"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FFBE1A1"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4D0B913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FCDC504"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240BF77B"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A21F908"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045B8F76" w14:textId="77777777" w:rsidR="00C9005B" w:rsidRPr="00EF5447" w:rsidRDefault="00C9005B" w:rsidP="002C0DDB">
            <w:pPr>
              <w:pStyle w:val="TAC"/>
            </w:pPr>
          </w:p>
        </w:tc>
      </w:tr>
      <w:tr w:rsidR="00C9005B" w:rsidRPr="00EF5447" w14:paraId="6228084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53E09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DB2539"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32FA99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1688D973"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B0AC5FB"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759E05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1DFF2466"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60240D88" w14:textId="77777777" w:rsidR="00C9005B" w:rsidRPr="00EF5447" w:rsidRDefault="00C9005B" w:rsidP="002C0DDB">
            <w:pPr>
              <w:pStyle w:val="TAC"/>
            </w:pPr>
            <w:r w:rsidRPr="00EF5447">
              <w:rPr>
                <w:rFonts w:cs="Arial"/>
                <w:color w:val="0D0D0D" w:themeColor="text1" w:themeTint="F2"/>
                <w:lang w:eastAsia="zh-TW"/>
              </w:rPr>
              <w:t>3</w:t>
            </w:r>
          </w:p>
        </w:tc>
      </w:tr>
      <w:tr w:rsidR="00C9005B" w:rsidRPr="00EF5447" w14:paraId="6FD9425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D16408" w14:textId="77777777" w:rsidR="00C9005B" w:rsidRPr="00EF5447" w:rsidRDefault="00C9005B" w:rsidP="002C0DDB">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5FF74625" w14:textId="77777777" w:rsidR="00C9005B" w:rsidRPr="00EF5447" w:rsidRDefault="00C9005B" w:rsidP="002C0DDB">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2C4ADEF9"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58AEA7"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18311F5A"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8C7BA4" w14:textId="77777777" w:rsidR="00C9005B" w:rsidRPr="00EF5447" w:rsidRDefault="00C9005B" w:rsidP="002C0DD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B70020B" w14:textId="77777777" w:rsidR="00C9005B" w:rsidRPr="00EF5447" w:rsidRDefault="00C9005B" w:rsidP="002C0DDB">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530B3411" w14:textId="77777777" w:rsidR="00C9005B" w:rsidRPr="00EF5447" w:rsidRDefault="00C9005B" w:rsidP="002C0DDB">
            <w:pPr>
              <w:pStyle w:val="TAC"/>
              <w:rPr>
                <w:color w:val="0D0D0D" w:themeColor="text1" w:themeTint="F2"/>
              </w:rPr>
            </w:pPr>
          </w:p>
        </w:tc>
      </w:tr>
      <w:tr w:rsidR="00C9005B" w:rsidRPr="00EF5447" w14:paraId="5E3D63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D41A50"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026D2A" w14:textId="77777777" w:rsidR="00C9005B" w:rsidRPr="00EF5447" w:rsidRDefault="00C9005B" w:rsidP="002C0DD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822D913" w14:textId="77777777" w:rsidR="00C9005B" w:rsidRPr="00EF5447" w:rsidRDefault="00C9005B" w:rsidP="002C0DD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BEE6845"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4230C03" w14:textId="77777777" w:rsidR="00C9005B" w:rsidRPr="00EF5447" w:rsidRDefault="00C9005B" w:rsidP="002C0DD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F90ACFA"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C48BD26"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D8D3BD6"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655AFA3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13691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B2FE08" w14:textId="77777777" w:rsidR="00C9005B" w:rsidRPr="00EF5447" w:rsidRDefault="00C9005B" w:rsidP="002C0DD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8C843C3" w14:textId="77777777" w:rsidR="00C9005B" w:rsidRPr="00EF5447" w:rsidRDefault="00C9005B" w:rsidP="002C0DD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5DC54EC"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0B2CDB6" w14:textId="77777777" w:rsidR="00C9005B" w:rsidRPr="00EF5447" w:rsidRDefault="00C9005B" w:rsidP="002C0DD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68A68C6"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6E273D5"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8829A02"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26CF093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3E18B9" w14:textId="77777777" w:rsidR="00C9005B" w:rsidRPr="00EF5447" w:rsidRDefault="00C9005B" w:rsidP="002C0DDB">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5F475E00" w14:textId="77777777" w:rsidR="00C9005B" w:rsidRPr="005053CB" w:rsidRDefault="00C9005B" w:rsidP="002C0DDB">
            <w:pPr>
              <w:pStyle w:val="TAL"/>
              <w:rPr>
                <w:rFonts w:cs="Arial"/>
                <w:lang w:val="de-DE" w:eastAsia="zh-CN"/>
              </w:rPr>
            </w:pPr>
            <w:r w:rsidRPr="005053CB">
              <w:rPr>
                <w:rFonts w:cs="Arial"/>
                <w:lang w:val="de-DE" w:eastAsia="ko-KR"/>
              </w:rPr>
              <w:t>E-UTRA Band 1, 3, 11, 18, 19, 21, 28, 34, 40, 65</w:t>
            </w:r>
          </w:p>
          <w:p w14:paraId="4FEE1C50" w14:textId="77777777" w:rsidR="00C9005B" w:rsidRPr="005053CB" w:rsidRDefault="00C9005B" w:rsidP="002C0DDB">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7CC0FBA1"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2825623"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D2F3FED"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B43E51"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C76D64"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EBC3F23" w14:textId="77777777" w:rsidR="00C9005B" w:rsidRPr="00EF5447" w:rsidRDefault="00C9005B" w:rsidP="002C0DDB">
            <w:pPr>
              <w:pStyle w:val="TAC"/>
              <w:rPr>
                <w:lang w:eastAsia="zh-CN"/>
              </w:rPr>
            </w:pPr>
          </w:p>
        </w:tc>
      </w:tr>
      <w:tr w:rsidR="00C9005B" w:rsidRPr="00EF5447" w14:paraId="4345F6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A070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112D77" w14:textId="77777777" w:rsidR="00C9005B" w:rsidRPr="005053CB" w:rsidRDefault="00C9005B" w:rsidP="002C0DDB">
            <w:pPr>
              <w:pStyle w:val="TAL"/>
              <w:rPr>
                <w:rFonts w:cs="Arial"/>
                <w:lang w:val="de-DE" w:eastAsia="zh-CN"/>
              </w:rPr>
            </w:pPr>
            <w:r w:rsidRPr="004B18D8">
              <w:rPr>
                <w:rFonts w:cs="Arial"/>
                <w:lang w:val="sv-FI" w:eastAsia="ko-KR"/>
              </w:rPr>
              <w:t>E-UTRA</w:t>
            </w:r>
            <w:r>
              <w:rPr>
                <w:rFonts w:cs="Arial"/>
                <w:lang w:val="sv-FI" w:eastAsia="ko-KR"/>
              </w:rPr>
              <w:t xml:space="preserve"> Band 42</w:t>
            </w:r>
          </w:p>
          <w:p w14:paraId="230A1A5B" w14:textId="77777777" w:rsidR="00C9005B" w:rsidRPr="005053CB" w:rsidRDefault="00C9005B" w:rsidP="002C0DDB">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A1CCBB"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B37FA33"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864F51"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49DB9A1"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1E74236"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FE3DA99" w14:textId="77777777" w:rsidR="00C9005B" w:rsidRPr="00EF5447" w:rsidRDefault="00C9005B" w:rsidP="002C0DDB">
            <w:pPr>
              <w:pStyle w:val="TAC"/>
              <w:rPr>
                <w:lang w:eastAsia="zh-CN"/>
              </w:rPr>
            </w:pPr>
            <w:r w:rsidRPr="00EF5447">
              <w:rPr>
                <w:rFonts w:eastAsia="Yu Mincho"/>
                <w:lang w:eastAsia="ko-KR"/>
              </w:rPr>
              <w:t>2</w:t>
            </w:r>
          </w:p>
        </w:tc>
      </w:tr>
      <w:tr w:rsidR="00C9005B" w:rsidRPr="00EF5447" w14:paraId="50146C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BB5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F0BF4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AE65244" w14:textId="77777777" w:rsidR="00C9005B" w:rsidRPr="00EF5447" w:rsidRDefault="00C9005B" w:rsidP="002C0DDB">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0EEEE52"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9397DC2" w14:textId="77777777" w:rsidR="00C9005B" w:rsidRPr="00EF5447" w:rsidRDefault="00C9005B" w:rsidP="002C0DDB">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7D9A3744"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04729F6"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5217863" w14:textId="77777777" w:rsidR="00C9005B" w:rsidRPr="00EF5447" w:rsidRDefault="00C9005B" w:rsidP="002C0DDB">
            <w:pPr>
              <w:pStyle w:val="TAC"/>
              <w:rPr>
                <w:lang w:eastAsia="zh-CN"/>
              </w:rPr>
            </w:pPr>
          </w:p>
        </w:tc>
      </w:tr>
      <w:tr w:rsidR="00C9005B" w:rsidRPr="00EF5447" w14:paraId="0BDA2E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9C9B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0FEFB7"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F6C0696" w14:textId="77777777" w:rsidR="00C9005B" w:rsidRPr="00EF5447" w:rsidRDefault="00C9005B" w:rsidP="002C0DDB">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E4590CB"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D08F97" w14:textId="77777777" w:rsidR="00C9005B" w:rsidRPr="00EF5447" w:rsidRDefault="00C9005B" w:rsidP="002C0DDB">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5217782" w14:textId="77777777" w:rsidR="00C9005B" w:rsidRPr="00EF5447" w:rsidRDefault="00C9005B" w:rsidP="002C0DDB">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FF2A68C" w14:textId="77777777" w:rsidR="00C9005B" w:rsidRPr="00EF5447" w:rsidRDefault="00C9005B" w:rsidP="002C0DDB">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AEC0720" w14:textId="77777777" w:rsidR="00C9005B" w:rsidRPr="00EF5447" w:rsidRDefault="00C9005B" w:rsidP="002C0DDB">
            <w:pPr>
              <w:pStyle w:val="TAC"/>
              <w:rPr>
                <w:lang w:eastAsia="zh-TW"/>
              </w:rPr>
            </w:pPr>
            <w:r w:rsidRPr="00EF5447">
              <w:rPr>
                <w:lang w:eastAsia="zh-TW"/>
              </w:rPr>
              <w:t>3</w:t>
            </w:r>
          </w:p>
        </w:tc>
      </w:tr>
      <w:tr w:rsidR="00C9005B" w:rsidRPr="00EF5447" w14:paraId="61E57D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C2EBA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BB767B"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DBD100C" w14:textId="77777777" w:rsidR="00C9005B" w:rsidRPr="00EF5447" w:rsidRDefault="00C9005B" w:rsidP="002C0DDB">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491D5B26"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3EA2E4" w14:textId="77777777" w:rsidR="00C9005B" w:rsidRPr="00EF5447" w:rsidRDefault="00C9005B" w:rsidP="002C0DDB">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2BFBAF64"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844965"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B009F20" w14:textId="77777777" w:rsidR="00C9005B" w:rsidRPr="00EF5447" w:rsidRDefault="00C9005B" w:rsidP="002C0DDB">
            <w:pPr>
              <w:pStyle w:val="TAC"/>
              <w:rPr>
                <w:lang w:eastAsia="zh-CN"/>
              </w:rPr>
            </w:pPr>
          </w:p>
        </w:tc>
      </w:tr>
      <w:tr w:rsidR="00C9005B" w:rsidRPr="00EF5447" w14:paraId="4B27A7F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FECB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C97700"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3E71FC8" w14:textId="77777777" w:rsidR="00C9005B" w:rsidRPr="00EF5447" w:rsidRDefault="00C9005B" w:rsidP="002C0DDB">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74BAFAE5"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43808B8" w14:textId="77777777" w:rsidR="00C9005B" w:rsidRPr="00EF5447" w:rsidRDefault="00C9005B" w:rsidP="002C0DDB">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34B3597B"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7C86F8"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752B647" w14:textId="77777777" w:rsidR="00C9005B" w:rsidRPr="00EF5447" w:rsidRDefault="00C9005B" w:rsidP="002C0DDB">
            <w:pPr>
              <w:pStyle w:val="TAC"/>
              <w:rPr>
                <w:lang w:eastAsia="zh-CN"/>
              </w:rPr>
            </w:pPr>
          </w:p>
        </w:tc>
      </w:tr>
      <w:tr w:rsidR="00C9005B" w:rsidRPr="00EF5447" w14:paraId="4564902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64B22F" w14:textId="77777777" w:rsidR="00C9005B" w:rsidRPr="00EF5447" w:rsidRDefault="00C9005B" w:rsidP="002C0DDB">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71149907" w14:textId="77777777" w:rsidR="00C9005B" w:rsidRPr="00EF5447" w:rsidRDefault="00C9005B" w:rsidP="002C0DDB">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3E3F8739"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6335BEB"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B5A016B"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6F51E71"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9DB435"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174952" w14:textId="77777777" w:rsidR="00C9005B" w:rsidRPr="00EF5447" w:rsidRDefault="00C9005B" w:rsidP="002C0DDB">
            <w:pPr>
              <w:pStyle w:val="TAC"/>
            </w:pPr>
          </w:p>
        </w:tc>
      </w:tr>
      <w:tr w:rsidR="00C9005B" w:rsidRPr="00EF5447" w14:paraId="174FF3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FA04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898E0A"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71ADC71" w14:textId="77777777" w:rsidR="00C9005B" w:rsidRPr="00EF5447" w:rsidRDefault="00C9005B" w:rsidP="002C0DD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C87A77A"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B30D7A7" w14:textId="77777777" w:rsidR="00C9005B" w:rsidRPr="00EF5447" w:rsidRDefault="00C9005B" w:rsidP="002C0DD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BCDDD75"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3B5CFC2"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0F021DE" w14:textId="77777777" w:rsidR="00C9005B" w:rsidRPr="00EF5447" w:rsidRDefault="00C9005B" w:rsidP="002C0DDB">
            <w:pPr>
              <w:pStyle w:val="TAC"/>
            </w:pPr>
          </w:p>
        </w:tc>
      </w:tr>
      <w:tr w:rsidR="00C9005B" w:rsidRPr="00EF5447" w14:paraId="16E114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500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3AD293"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EAD4D90" w14:textId="77777777" w:rsidR="00C9005B" w:rsidRPr="00EF5447" w:rsidRDefault="00C9005B" w:rsidP="002C0DDB">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985400A"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7F69858" w14:textId="77777777" w:rsidR="00C9005B" w:rsidRPr="00EF5447" w:rsidRDefault="00C9005B" w:rsidP="002C0DDB">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4A3F6A92" w14:textId="77777777" w:rsidR="00C9005B" w:rsidRPr="00EF5447" w:rsidRDefault="00C9005B" w:rsidP="002C0DD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DE82D97" w14:textId="77777777" w:rsidR="00C9005B" w:rsidRPr="00EF5447" w:rsidRDefault="00C9005B" w:rsidP="002C0DDB">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F29EFCB" w14:textId="77777777" w:rsidR="00C9005B" w:rsidRPr="00EF5447" w:rsidRDefault="00C9005B" w:rsidP="002C0DDB">
            <w:pPr>
              <w:pStyle w:val="TAC"/>
            </w:pPr>
            <w:r w:rsidRPr="00EF5447">
              <w:rPr>
                <w:rFonts w:eastAsia="MS Mincho"/>
                <w:lang w:eastAsia="ja-JP"/>
              </w:rPr>
              <w:t>3</w:t>
            </w:r>
          </w:p>
        </w:tc>
      </w:tr>
      <w:tr w:rsidR="00C9005B" w:rsidRPr="00EF5447" w14:paraId="2C5C0F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EF0A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6DBDE6"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11ADCCC" w14:textId="77777777" w:rsidR="00C9005B" w:rsidRPr="00EF5447" w:rsidRDefault="00C9005B" w:rsidP="002C0DDB">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E955973"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295545E" w14:textId="77777777" w:rsidR="00C9005B" w:rsidRPr="00EF5447" w:rsidRDefault="00C9005B" w:rsidP="002C0DDB">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05D2477C"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F0D0F66"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14B476" w14:textId="77777777" w:rsidR="00C9005B" w:rsidRPr="00EF5447" w:rsidRDefault="00C9005B" w:rsidP="002C0DDB">
            <w:pPr>
              <w:pStyle w:val="TAC"/>
            </w:pPr>
          </w:p>
        </w:tc>
      </w:tr>
      <w:tr w:rsidR="00C9005B" w:rsidRPr="00EF5447" w14:paraId="5B06CB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BEF1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544DB1"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7356069" w14:textId="77777777" w:rsidR="00C9005B" w:rsidRPr="00EF5447" w:rsidRDefault="00C9005B" w:rsidP="002C0DDB">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5C05F35"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0113D88" w14:textId="77777777" w:rsidR="00C9005B" w:rsidRPr="00EF5447" w:rsidRDefault="00C9005B" w:rsidP="002C0DDB">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10727CFA"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3312BE2"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6D4541" w14:textId="77777777" w:rsidR="00C9005B" w:rsidRPr="00EF5447" w:rsidRDefault="00C9005B" w:rsidP="002C0DDB">
            <w:pPr>
              <w:pStyle w:val="TAC"/>
            </w:pPr>
          </w:p>
        </w:tc>
      </w:tr>
      <w:tr w:rsidR="00C9005B" w:rsidRPr="00EF5447" w14:paraId="7910F96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C31EE7" w14:textId="77777777" w:rsidR="00C9005B" w:rsidRPr="00EF5447" w:rsidRDefault="00C9005B" w:rsidP="002C0DDB">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0E854675" w14:textId="77777777" w:rsidR="00C9005B" w:rsidRPr="00EF5447" w:rsidRDefault="00C9005B" w:rsidP="002C0DD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29ECB55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6C03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38315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C9446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51D193"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1CA0C" w14:textId="77777777" w:rsidR="00C9005B" w:rsidRPr="00EF5447" w:rsidRDefault="00C9005B" w:rsidP="002C0DDB">
            <w:pPr>
              <w:pStyle w:val="TAC"/>
            </w:pPr>
          </w:p>
        </w:tc>
      </w:tr>
      <w:tr w:rsidR="00C9005B" w:rsidRPr="00EF5447" w14:paraId="76A9F0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E17A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1F2788"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3C6486"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E9338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6AD3DA"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B4E3E2C"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B3C7A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FEDE7B" w14:textId="77777777" w:rsidR="00C9005B" w:rsidRPr="00EF5447" w:rsidRDefault="00C9005B" w:rsidP="002C0DDB">
            <w:pPr>
              <w:pStyle w:val="TAC"/>
            </w:pPr>
          </w:p>
        </w:tc>
      </w:tr>
      <w:tr w:rsidR="00C9005B" w:rsidRPr="00EF5447" w14:paraId="1CBE6B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8978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4DA94C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8A2A73"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8B524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E10340"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9469FB0"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569234B"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7BAD91" w14:textId="77777777" w:rsidR="00C9005B" w:rsidRPr="00EF5447" w:rsidRDefault="00C9005B" w:rsidP="002C0DDB">
            <w:pPr>
              <w:pStyle w:val="TAC"/>
            </w:pPr>
            <w:r w:rsidRPr="00EF5447">
              <w:rPr>
                <w:lang w:eastAsia="ja-JP"/>
              </w:rPr>
              <w:t>3</w:t>
            </w:r>
          </w:p>
        </w:tc>
      </w:tr>
      <w:tr w:rsidR="00C9005B" w:rsidRPr="00EF5447" w14:paraId="4E591F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A15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5B7A07"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654A84"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FE879F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9C455C"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A1DB6A9"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F53BE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06C8FA" w14:textId="77777777" w:rsidR="00C9005B" w:rsidRPr="00EF5447" w:rsidRDefault="00C9005B" w:rsidP="002C0DDB">
            <w:pPr>
              <w:pStyle w:val="TAC"/>
            </w:pPr>
          </w:p>
        </w:tc>
      </w:tr>
      <w:tr w:rsidR="00C9005B" w:rsidRPr="00EF5447" w14:paraId="7D1B08F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165A3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8F680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717B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776417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B96417"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941B09C"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20F384"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2AD42F" w14:textId="77777777" w:rsidR="00C9005B" w:rsidRPr="00EF5447" w:rsidRDefault="00C9005B" w:rsidP="002C0DDB">
            <w:pPr>
              <w:pStyle w:val="TAC"/>
            </w:pPr>
          </w:p>
        </w:tc>
      </w:tr>
      <w:tr w:rsidR="00C9005B" w:rsidRPr="00EF5447" w14:paraId="13B4344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347355" w14:textId="77777777" w:rsidR="00C9005B" w:rsidRPr="00EF5447" w:rsidRDefault="00C9005B" w:rsidP="002C0DDB">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43937F5" w14:textId="77777777" w:rsidR="00C9005B" w:rsidRPr="00EF5447" w:rsidRDefault="00C9005B" w:rsidP="002C0DD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42246E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B7817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CEDEA0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36D7F2"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71F8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50615E" w14:textId="77777777" w:rsidR="00C9005B" w:rsidRPr="00EF5447" w:rsidRDefault="00C9005B" w:rsidP="002C0DDB">
            <w:pPr>
              <w:pStyle w:val="TAC"/>
            </w:pPr>
          </w:p>
        </w:tc>
      </w:tr>
      <w:tr w:rsidR="00C9005B" w:rsidRPr="00EF5447" w14:paraId="32583A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458B0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F3C7E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492837"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98860C"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5B3973"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9B7C85E"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EA4F2"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5AE035" w14:textId="77777777" w:rsidR="00C9005B" w:rsidRPr="00EF5447" w:rsidRDefault="00C9005B" w:rsidP="002C0DDB">
            <w:pPr>
              <w:pStyle w:val="TAC"/>
            </w:pPr>
          </w:p>
        </w:tc>
      </w:tr>
      <w:tr w:rsidR="00C9005B" w:rsidRPr="00EF5447" w14:paraId="3E7482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FEE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FD23F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59FD53"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5801E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C4E40A7"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1132DEB"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D575C0"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13175F" w14:textId="77777777" w:rsidR="00C9005B" w:rsidRPr="00EF5447" w:rsidRDefault="00C9005B" w:rsidP="002C0DDB">
            <w:pPr>
              <w:pStyle w:val="TAC"/>
            </w:pPr>
            <w:r w:rsidRPr="00EF5447">
              <w:rPr>
                <w:lang w:eastAsia="ja-JP"/>
              </w:rPr>
              <w:t>3</w:t>
            </w:r>
          </w:p>
        </w:tc>
      </w:tr>
      <w:tr w:rsidR="00C9005B" w:rsidRPr="00EF5447" w14:paraId="44C41F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CBD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D02D7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6D9A7C"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9CC2F8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476B5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3EEA02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83026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0054DB" w14:textId="77777777" w:rsidR="00C9005B" w:rsidRPr="00EF5447" w:rsidRDefault="00C9005B" w:rsidP="002C0DDB">
            <w:pPr>
              <w:pStyle w:val="TAC"/>
            </w:pPr>
          </w:p>
        </w:tc>
      </w:tr>
      <w:tr w:rsidR="00C9005B" w:rsidRPr="00EF5447" w14:paraId="4F6F2FD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0548A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C008B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1AAE6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A20E3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0861E5"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0A0691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EC163C"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1DB9D6" w14:textId="77777777" w:rsidR="00C9005B" w:rsidRPr="00EF5447" w:rsidRDefault="00C9005B" w:rsidP="002C0DDB">
            <w:pPr>
              <w:pStyle w:val="TAC"/>
            </w:pPr>
          </w:p>
        </w:tc>
      </w:tr>
      <w:tr w:rsidR="00C9005B" w:rsidRPr="00EF5447" w14:paraId="3EDE1B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8C2B6A" w14:textId="77777777" w:rsidR="00C9005B" w:rsidRPr="00EF5447" w:rsidRDefault="00C9005B" w:rsidP="002C0DDB">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576A848E" w14:textId="77777777" w:rsidR="00C9005B" w:rsidRPr="005053CB" w:rsidRDefault="00C9005B" w:rsidP="002C0DDB">
            <w:pPr>
              <w:pStyle w:val="TAL"/>
              <w:rPr>
                <w:rFonts w:eastAsia="Yu Mincho"/>
                <w:lang w:val="de-DE" w:eastAsia="ja-JP"/>
              </w:rPr>
            </w:pPr>
            <w:r w:rsidRPr="005053CB">
              <w:rPr>
                <w:lang w:val="de-DE"/>
              </w:rPr>
              <w:t>E-UTRA Band 1, 11, 21, 28</w:t>
            </w:r>
            <w:r w:rsidRPr="005053CB">
              <w:rPr>
                <w:lang w:val="de-DE" w:eastAsia="ja-JP"/>
              </w:rPr>
              <w:t>, 40, 42, 65, 74</w:t>
            </w:r>
          </w:p>
          <w:p w14:paraId="2C6C2FF3" w14:textId="77777777" w:rsidR="00C9005B" w:rsidRPr="005053CB" w:rsidRDefault="00C9005B" w:rsidP="002C0DDB">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4D785A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3445C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64B68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A785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A65BD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1F4671" w14:textId="77777777" w:rsidR="00C9005B" w:rsidRPr="00EF5447" w:rsidRDefault="00C9005B" w:rsidP="002C0DDB">
            <w:pPr>
              <w:pStyle w:val="TAC"/>
            </w:pPr>
          </w:p>
        </w:tc>
      </w:tr>
      <w:tr w:rsidR="00C9005B" w:rsidRPr="00EF5447" w14:paraId="009D61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F4A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9E1A8F" w14:textId="77777777" w:rsidR="00C9005B" w:rsidRPr="00EF5447" w:rsidRDefault="00C9005B" w:rsidP="002C0DDB">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4E6DE2A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9BE59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C2FCE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C6B0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53C2B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61BD06" w14:textId="77777777" w:rsidR="00C9005B" w:rsidRPr="00EF5447" w:rsidRDefault="00C9005B" w:rsidP="002C0DDB">
            <w:pPr>
              <w:pStyle w:val="TAC"/>
            </w:pPr>
            <w:r w:rsidRPr="00EF5447">
              <w:t>2</w:t>
            </w:r>
          </w:p>
        </w:tc>
      </w:tr>
      <w:tr w:rsidR="00C9005B" w:rsidRPr="00EF5447" w14:paraId="144326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A7C3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14AE2C"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76AA71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9CC8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492A9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4D0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F86DE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CF3D7" w14:textId="77777777" w:rsidR="00C9005B" w:rsidRPr="00EF5447" w:rsidRDefault="00C9005B" w:rsidP="002C0DDB">
            <w:pPr>
              <w:pStyle w:val="TAC"/>
            </w:pPr>
            <w:r w:rsidRPr="00EF5447">
              <w:t>5</w:t>
            </w:r>
          </w:p>
        </w:tc>
      </w:tr>
      <w:tr w:rsidR="00C9005B" w:rsidRPr="00EF5447" w14:paraId="4BAA8B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B25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719B0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49EED" w14:textId="77777777" w:rsidR="00C9005B" w:rsidRPr="00EF5447" w:rsidRDefault="00C9005B" w:rsidP="002C0DDB">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7D61C60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F71C3D" w14:textId="77777777" w:rsidR="00C9005B" w:rsidRPr="00EF5447" w:rsidRDefault="00C9005B" w:rsidP="002C0DDB">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503296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5814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1F37BF" w14:textId="77777777" w:rsidR="00C9005B" w:rsidRPr="00EF5447" w:rsidRDefault="00C9005B" w:rsidP="002C0DDB">
            <w:pPr>
              <w:pStyle w:val="TAC"/>
            </w:pPr>
          </w:p>
        </w:tc>
      </w:tr>
      <w:tr w:rsidR="00C9005B" w:rsidRPr="00EF5447" w14:paraId="073544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8DD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FBFC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9C2103"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4AB381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93DFE9"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F01DCC2"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57F0D1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251220" w14:textId="77777777" w:rsidR="00C9005B" w:rsidRPr="00EF5447" w:rsidRDefault="00C9005B" w:rsidP="002C0DDB">
            <w:pPr>
              <w:pStyle w:val="TAC"/>
            </w:pPr>
            <w:r w:rsidRPr="00EF5447">
              <w:t>5, 16</w:t>
            </w:r>
          </w:p>
        </w:tc>
      </w:tr>
      <w:tr w:rsidR="00C9005B" w:rsidRPr="00EF5447" w14:paraId="32341E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8CB5F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2DD38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195D47"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B1C483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0AE3D0"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D24BD9"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9B4A0E4"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8D3B98" w14:textId="77777777" w:rsidR="00C9005B" w:rsidRPr="00EF5447" w:rsidRDefault="00C9005B" w:rsidP="002C0DDB">
            <w:pPr>
              <w:pStyle w:val="TAC"/>
            </w:pPr>
            <w:r w:rsidRPr="00EF5447">
              <w:t>5, 7, 16</w:t>
            </w:r>
          </w:p>
        </w:tc>
      </w:tr>
      <w:tr w:rsidR="00C9005B" w:rsidRPr="00EF5447" w14:paraId="273E09D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828A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BD68F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717A37"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56A74A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0B3C35"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A11A6E8"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23CCA1A"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222DA6" w14:textId="77777777" w:rsidR="00C9005B" w:rsidRPr="00EF5447" w:rsidRDefault="00C9005B" w:rsidP="002C0DDB">
            <w:pPr>
              <w:pStyle w:val="TAC"/>
            </w:pPr>
            <w:r w:rsidRPr="00EF5447">
              <w:t>5, 7, 16</w:t>
            </w:r>
          </w:p>
        </w:tc>
      </w:tr>
      <w:tr w:rsidR="00C9005B" w:rsidRPr="00EF5447" w14:paraId="3FAB9A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0CD4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339B7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E0AA2F" w14:textId="77777777" w:rsidR="00C9005B" w:rsidRPr="00EF5447" w:rsidRDefault="00C9005B" w:rsidP="002C0DDB">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CED812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8071DD"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09CE3B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D867F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19B7C3" w14:textId="77777777" w:rsidR="00C9005B" w:rsidRPr="00EF5447" w:rsidRDefault="00C9005B" w:rsidP="002C0DDB">
            <w:pPr>
              <w:pStyle w:val="TAC"/>
            </w:pPr>
          </w:p>
        </w:tc>
      </w:tr>
      <w:tr w:rsidR="00C9005B" w:rsidRPr="00EF5447" w14:paraId="03A2DC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5E274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14A35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CBC37B"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617356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688397" w14:textId="77777777" w:rsidR="00C9005B" w:rsidRPr="00EF5447" w:rsidRDefault="00C9005B" w:rsidP="002C0DDB">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1B8D032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BF046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199CD8" w14:textId="77777777" w:rsidR="00C9005B" w:rsidRPr="00EF5447" w:rsidRDefault="00C9005B" w:rsidP="002C0DDB">
            <w:pPr>
              <w:pStyle w:val="TAC"/>
            </w:pPr>
          </w:p>
        </w:tc>
      </w:tr>
      <w:tr w:rsidR="00C9005B" w:rsidRPr="00EF5447" w14:paraId="28240B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FB2970" w14:textId="77777777" w:rsidR="00C9005B" w:rsidRPr="00EF5447" w:rsidRDefault="00C9005B" w:rsidP="002C0DDB">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53715AF1"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EBAC4A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783E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2CF09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16B45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120FA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EF5886" w14:textId="77777777" w:rsidR="00C9005B" w:rsidRPr="00EF5447" w:rsidRDefault="00C9005B" w:rsidP="002C0DDB">
            <w:pPr>
              <w:pStyle w:val="TAC"/>
              <w:rPr>
                <w:lang w:eastAsia="ja-JP"/>
              </w:rPr>
            </w:pPr>
          </w:p>
        </w:tc>
      </w:tr>
      <w:tr w:rsidR="00C9005B" w:rsidRPr="00EF5447" w14:paraId="3C0E22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CFCEB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94A9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EF9172"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5AB8F4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A4F1A8"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D7A9D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9ADDC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3B7BEE" w14:textId="77777777" w:rsidR="00C9005B" w:rsidRPr="00EF5447" w:rsidRDefault="00C9005B" w:rsidP="002C0DDB">
            <w:pPr>
              <w:pStyle w:val="TAC"/>
              <w:rPr>
                <w:lang w:eastAsia="ja-JP"/>
              </w:rPr>
            </w:pPr>
          </w:p>
        </w:tc>
      </w:tr>
      <w:tr w:rsidR="00C9005B" w:rsidRPr="00EF5447" w14:paraId="508598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4EFF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B105D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3936B0"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3B8E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09743E"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3BD782A"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6B7D705"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5C0CD03" w14:textId="77777777" w:rsidR="00C9005B" w:rsidRPr="00EF5447" w:rsidRDefault="00C9005B" w:rsidP="002C0DDB">
            <w:pPr>
              <w:pStyle w:val="TAC"/>
              <w:rPr>
                <w:lang w:eastAsia="ja-JP"/>
              </w:rPr>
            </w:pPr>
            <w:r w:rsidRPr="00EF5447">
              <w:rPr>
                <w:lang w:eastAsia="ja-JP"/>
              </w:rPr>
              <w:t>3</w:t>
            </w:r>
          </w:p>
        </w:tc>
      </w:tr>
      <w:tr w:rsidR="00C9005B" w:rsidRPr="00EF5447" w14:paraId="4AB9B21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3EDB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6DD4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88CEC6"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171852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B0D1EE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1683F1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48484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09316C" w14:textId="77777777" w:rsidR="00C9005B" w:rsidRPr="00EF5447" w:rsidRDefault="00C9005B" w:rsidP="002C0DDB">
            <w:pPr>
              <w:pStyle w:val="TAC"/>
              <w:rPr>
                <w:lang w:eastAsia="ja-JP"/>
              </w:rPr>
            </w:pPr>
          </w:p>
        </w:tc>
      </w:tr>
      <w:tr w:rsidR="00C9005B" w:rsidRPr="00EF5447" w14:paraId="41E8BF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0F2A6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F01D4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FE0A5"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79E818"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C9A581"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ADF15F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5A5EE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68F6A" w14:textId="77777777" w:rsidR="00C9005B" w:rsidRPr="00EF5447" w:rsidRDefault="00C9005B" w:rsidP="002C0DDB">
            <w:pPr>
              <w:pStyle w:val="TAC"/>
              <w:rPr>
                <w:lang w:eastAsia="ja-JP"/>
              </w:rPr>
            </w:pPr>
          </w:p>
        </w:tc>
      </w:tr>
      <w:tr w:rsidR="00C9005B" w:rsidRPr="00EF5447" w14:paraId="784519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113EAF" w14:textId="77777777" w:rsidR="00C9005B" w:rsidRPr="00EF5447" w:rsidRDefault="00C9005B" w:rsidP="002C0DDB">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59E84CF"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D59CCB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0832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84E30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07998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98C8C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5C1958" w14:textId="77777777" w:rsidR="00C9005B" w:rsidRPr="00EF5447" w:rsidRDefault="00C9005B" w:rsidP="002C0DDB">
            <w:pPr>
              <w:pStyle w:val="TAC"/>
              <w:rPr>
                <w:lang w:eastAsia="ja-JP"/>
              </w:rPr>
            </w:pPr>
          </w:p>
        </w:tc>
      </w:tr>
      <w:tr w:rsidR="00C9005B" w:rsidRPr="00EF5447" w14:paraId="0CFEE22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F565C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4F060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A6CF85"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741C1F"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67C64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2F475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CFFC6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13505D" w14:textId="77777777" w:rsidR="00C9005B" w:rsidRPr="00EF5447" w:rsidRDefault="00C9005B" w:rsidP="002C0DDB">
            <w:pPr>
              <w:pStyle w:val="TAC"/>
              <w:rPr>
                <w:lang w:eastAsia="ja-JP"/>
              </w:rPr>
            </w:pPr>
          </w:p>
        </w:tc>
      </w:tr>
      <w:tr w:rsidR="00C9005B" w:rsidRPr="00EF5447" w14:paraId="27253A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37522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5692E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4E9CB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DF929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0790FB"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51DD2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49CFCB3"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5974454" w14:textId="77777777" w:rsidR="00C9005B" w:rsidRPr="00EF5447" w:rsidRDefault="00C9005B" w:rsidP="002C0DDB">
            <w:pPr>
              <w:pStyle w:val="TAC"/>
              <w:rPr>
                <w:lang w:eastAsia="ja-JP"/>
              </w:rPr>
            </w:pPr>
            <w:r w:rsidRPr="00EF5447">
              <w:rPr>
                <w:lang w:eastAsia="ja-JP"/>
              </w:rPr>
              <w:t>3</w:t>
            </w:r>
          </w:p>
        </w:tc>
      </w:tr>
      <w:tr w:rsidR="00C9005B" w:rsidRPr="00EF5447" w14:paraId="6CBD2A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4362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24B6F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8BC566"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2209F3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88CD8E"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342B30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D9EE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ACF199" w14:textId="77777777" w:rsidR="00C9005B" w:rsidRPr="00EF5447" w:rsidRDefault="00C9005B" w:rsidP="002C0DDB">
            <w:pPr>
              <w:pStyle w:val="TAC"/>
              <w:rPr>
                <w:lang w:eastAsia="ja-JP"/>
              </w:rPr>
            </w:pPr>
          </w:p>
        </w:tc>
      </w:tr>
      <w:tr w:rsidR="00C9005B" w:rsidRPr="00EF5447" w14:paraId="1D01AAA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00A2D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88B14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06BF6C"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1EA7404"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7198DE"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302473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72657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AB5C52" w14:textId="77777777" w:rsidR="00C9005B" w:rsidRPr="00EF5447" w:rsidRDefault="00C9005B" w:rsidP="002C0DDB">
            <w:pPr>
              <w:pStyle w:val="TAC"/>
              <w:rPr>
                <w:lang w:eastAsia="ja-JP"/>
              </w:rPr>
            </w:pPr>
          </w:p>
        </w:tc>
      </w:tr>
      <w:tr w:rsidR="00C9005B" w:rsidRPr="00EF5447" w14:paraId="705439B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FD9679" w14:textId="77777777" w:rsidR="00C9005B" w:rsidRPr="00EF5447" w:rsidRDefault="00C9005B" w:rsidP="002C0DDB">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128281D1"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3BAEAF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D40C5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EA824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94D6B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FE7E0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34BD70" w14:textId="77777777" w:rsidR="00C9005B" w:rsidRPr="00EF5447" w:rsidRDefault="00C9005B" w:rsidP="002C0DDB">
            <w:pPr>
              <w:pStyle w:val="TAC"/>
              <w:rPr>
                <w:lang w:eastAsia="ja-JP"/>
              </w:rPr>
            </w:pPr>
          </w:p>
        </w:tc>
      </w:tr>
      <w:tr w:rsidR="00C9005B" w:rsidRPr="00EF5447" w14:paraId="30D444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362A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0912E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269CFA"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2610F17"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8CD141"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54473A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1644C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598872" w14:textId="77777777" w:rsidR="00C9005B" w:rsidRPr="00EF5447" w:rsidRDefault="00C9005B" w:rsidP="002C0DDB">
            <w:pPr>
              <w:pStyle w:val="TAC"/>
              <w:rPr>
                <w:lang w:eastAsia="ja-JP"/>
              </w:rPr>
            </w:pPr>
          </w:p>
        </w:tc>
      </w:tr>
      <w:tr w:rsidR="00C9005B" w:rsidRPr="00EF5447" w14:paraId="1AA7EBF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52AAB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6D395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3E14F9"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B7882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EEDEAA"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AE0F6D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369D90A"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EB82D20" w14:textId="77777777" w:rsidR="00C9005B" w:rsidRPr="00EF5447" w:rsidRDefault="00C9005B" w:rsidP="002C0DDB">
            <w:pPr>
              <w:pStyle w:val="TAC"/>
              <w:rPr>
                <w:lang w:eastAsia="ja-JP"/>
              </w:rPr>
            </w:pPr>
            <w:r w:rsidRPr="00EF5447">
              <w:rPr>
                <w:lang w:eastAsia="ja-JP"/>
              </w:rPr>
              <w:t>3</w:t>
            </w:r>
          </w:p>
        </w:tc>
      </w:tr>
      <w:tr w:rsidR="00C9005B" w:rsidRPr="00EF5447" w14:paraId="1F86F35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13ECD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72085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B5C9D7"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80D22B5"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F95F48"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BC92BB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9EEE2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237D33" w14:textId="77777777" w:rsidR="00C9005B" w:rsidRPr="00EF5447" w:rsidRDefault="00C9005B" w:rsidP="002C0DDB">
            <w:pPr>
              <w:pStyle w:val="TAC"/>
              <w:rPr>
                <w:lang w:eastAsia="ja-JP"/>
              </w:rPr>
            </w:pPr>
          </w:p>
        </w:tc>
      </w:tr>
      <w:tr w:rsidR="00C9005B" w:rsidRPr="00EF5447" w14:paraId="6FCB17E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2BE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B4CA3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BD50E2"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D49F7B"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F7000F"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4CA302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A5B61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4832A0" w14:textId="77777777" w:rsidR="00C9005B" w:rsidRPr="00EF5447" w:rsidRDefault="00C9005B" w:rsidP="002C0DDB">
            <w:pPr>
              <w:pStyle w:val="TAC"/>
              <w:rPr>
                <w:lang w:eastAsia="ja-JP"/>
              </w:rPr>
            </w:pPr>
          </w:p>
        </w:tc>
      </w:tr>
      <w:tr w:rsidR="00C9005B" w:rsidRPr="00EF5447" w14:paraId="2A9732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6051A7" w14:textId="77777777" w:rsidR="00C9005B" w:rsidRPr="00EF5447" w:rsidRDefault="00C9005B" w:rsidP="002C0DDB">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53296CFA" w14:textId="77777777" w:rsidR="00C9005B" w:rsidRPr="00EF5447" w:rsidRDefault="00C9005B" w:rsidP="002C0DDB">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77468F9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FF1C0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E2E46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601AA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C5CF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B6CB04" w14:textId="77777777" w:rsidR="00C9005B" w:rsidRPr="00EF5447" w:rsidRDefault="00C9005B" w:rsidP="002C0DDB">
            <w:pPr>
              <w:pStyle w:val="TAC"/>
              <w:rPr>
                <w:lang w:eastAsia="ja-JP"/>
              </w:rPr>
            </w:pPr>
          </w:p>
        </w:tc>
      </w:tr>
      <w:tr w:rsidR="00C9005B" w:rsidRPr="00EF5447" w14:paraId="07D1BA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B792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1494FC" w14:textId="77777777" w:rsidR="00C9005B" w:rsidRPr="005053CB" w:rsidRDefault="00C9005B" w:rsidP="002C0DDB">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3BA42EA9" w14:textId="77777777" w:rsidR="00C9005B" w:rsidRPr="005053CB" w:rsidRDefault="00C9005B" w:rsidP="002C0DDB">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249EDC31"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2129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41614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3D18C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CC1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D63C3C" w14:textId="77777777" w:rsidR="00C9005B" w:rsidRPr="00EF5447" w:rsidRDefault="00C9005B" w:rsidP="002C0DDB">
            <w:pPr>
              <w:pStyle w:val="TAC"/>
              <w:rPr>
                <w:lang w:eastAsia="ja-JP"/>
              </w:rPr>
            </w:pPr>
            <w:r w:rsidRPr="00EF5447">
              <w:t>2</w:t>
            </w:r>
          </w:p>
        </w:tc>
      </w:tr>
      <w:tr w:rsidR="00C9005B" w:rsidRPr="00EF5447" w14:paraId="4E32D22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F7ADE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D82F1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929470" w14:textId="77777777" w:rsidR="00C9005B" w:rsidRPr="00EF5447" w:rsidRDefault="00C9005B" w:rsidP="002C0DD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95570C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D4E900"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BFB62E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0DA00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C09577" w14:textId="77777777" w:rsidR="00C9005B" w:rsidRPr="00EF5447" w:rsidRDefault="00C9005B" w:rsidP="002C0DDB">
            <w:pPr>
              <w:pStyle w:val="TAC"/>
              <w:rPr>
                <w:lang w:eastAsia="ja-JP"/>
              </w:rPr>
            </w:pPr>
          </w:p>
        </w:tc>
      </w:tr>
      <w:tr w:rsidR="00C9005B" w:rsidRPr="00EF5447" w14:paraId="6312448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B59098" w14:textId="77777777" w:rsidR="00C9005B" w:rsidRPr="00EF5447" w:rsidRDefault="00C9005B" w:rsidP="002C0DDB">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6678C9F1" w14:textId="77777777" w:rsidR="00C9005B" w:rsidRPr="00EF5447" w:rsidRDefault="00C9005B" w:rsidP="002C0DDB">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42E821A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5EF9B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9F1F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6FE53"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307B6CF"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9FCD208" w14:textId="77777777" w:rsidR="00C9005B" w:rsidRPr="00EF5447" w:rsidRDefault="00C9005B" w:rsidP="002C0DDB">
            <w:pPr>
              <w:pStyle w:val="TAC"/>
              <w:rPr>
                <w:lang w:eastAsia="ja-JP"/>
              </w:rPr>
            </w:pPr>
          </w:p>
        </w:tc>
      </w:tr>
      <w:tr w:rsidR="00C9005B" w:rsidRPr="00EF5447" w14:paraId="7FA5B2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2E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FF02868" w14:textId="77777777" w:rsidR="00C9005B" w:rsidRPr="005053CB" w:rsidRDefault="00C9005B" w:rsidP="002C0DDB">
            <w:pPr>
              <w:pStyle w:val="TAL"/>
              <w:rPr>
                <w:lang w:val="de-DE"/>
              </w:rPr>
            </w:pPr>
            <w:r w:rsidRPr="005053CB">
              <w:rPr>
                <w:lang w:val="de-DE"/>
              </w:rPr>
              <w:t>E-UTRA Band 20</w:t>
            </w:r>
          </w:p>
          <w:p w14:paraId="6B4B040E" w14:textId="77777777" w:rsidR="00C9005B" w:rsidRPr="005053CB" w:rsidRDefault="00C9005B" w:rsidP="002C0DDB">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37E78B0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DE5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EA95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67D1DA"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8EA813E"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76D1AB1" w14:textId="77777777" w:rsidR="00C9005B" w:rsidRPr="00EF5447" w:rsidRDefault="00C9005B" w:rsidP="002C0DDB">
            <w:pPr>
              <w:pStyle w:val="TAC"/>
              <w:rPr>
                <w:lang w:eastAsia="ja-JP"/>
              </w:rPr>
            </w:pPr>
            <w:r w:rsidRPr="00EF5447">
              <w:t>5</w:t>
            </w:r>
          </w:p>
        </w:tc>
      </w:tr>
      <w:tr w:rsidR="00C9005B" w:rsidRPr="00EF5447" w14:paraId="4883D7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716F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C7CF06" w14:textId="77777777" w:rsidR="00C9005B" w:rsidRPr="00EF5447" w:rsidRDefault="00C9005B" w:rsidP="002C0DDB">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5E5E113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C7448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9C7E7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CF832"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8BA62E4"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1709EAB" w14:textId="77777777" w:rsidR="00C9005B" w:rsidRPr="00EF5447" w:rsidRDefault="00C9005B" w:rsidP="002C0DDB">
            <w:pPr>
              <w:pStyle w:val="TAC"/>
              <w:rPr>
                <w:lang w:eastAsia="ja-JP"/>
              </w:rPr>
            </w:pPr>
            <w:r w:rsidRPr="00EF5447">
              <w:t>2</w:t>
            </w:r>
          </w:p>
        </w:tc>
      </w:tr>
      <w:tr w:rsidR="00C9005B" w:rsidRPr="00EF5447" w14:paraId="0A3A5EB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FA60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46ECF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CA54D"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A5E6D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947719"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1A9B62C" w14:textId="77777777" w:rsidR="00C9005B" w:rsidRPr="00EF5447" w:rsidRDefault="00C9005B" w:rsidP="002C0DDB">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BEA9C0" w14:textId="77777777" w:rsidR="00C9005B" w:rsidRPr="00EF5447" w:rsidRDefault="00C9005B" w:rsidP="002C0DDB">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82F694" w14:textId="77777777" w:rsidR="00C9005B" w:rsidRPr="00EF5447" w:rsidRDefault="00C9005B" w:rsidP="002C0DDB">
            <w:pPr>
              <w:pStyle w:val="TAC"/>
              <w:rPr>
                <w:lang w:eastAsia="ja-JP"/>
              </w:rPr>
            </w:pPr>
          </w:p>
        </w:tc>
      </w:tr>
      <w:tr w:rsidR="00C9005B" w:rsidRPr="00EF5447" w14:paraId="05F63DC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5048E0" w14:textId="77777777" w:rsidR="00C9005B" w:rsidRPr="00EF5447" w:rsidRDefault="00C9005B" w:rsidP="002C0DDB">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2F08B4A2" w14:textId="77777777" w:rsidR="00C9005B" w:rsidRPr="00EF5447" w:rsidRDefault="00C9005B" w:rsidP="002C0DDB">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C067D0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8192B"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BEA3801"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732660"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3940A90"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1662069" w14:textId="77777777" w:rsidR="00C9005B" w:rsidRPr="00EF5447" w:rsidRDefault="00C9005B" w:rsidP="002C0DDB">
            <w:pPr>
              <w:pStyle w:val="TAC"/>
              <w:rPr>
                <w:lang w:eastAsia="ja-JP"/>
              </w:rPr>
            </w:pPr>
          </w:p>
        </w:tc>
      </w:tr>
      <w:tr w:rsidR="00C9005B" w:rsidRPr="00EF5447" w14:paraId="4A2439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ACC8C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99F005D" w14:textId="77777777" w:rsidR="00C9005B" w:rsidRPr="005053CB" w:rsidRDefault="00C9005B" w:rsidP="002C0DDB">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73DDBE9B"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CE643CF"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8C42DA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917FDCA"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87008F9"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150317"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660E5B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C00E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5025DEC"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6DA0AD7"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5DEA75C"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9C73251"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9E20241"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E7D2D43"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33E3F46"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316C779D"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FE320EE" w14:textId="77777777" w:rsidR="00C9005B" w:rsidRPr="00EF5447" w:rsidRDefault="00C9005B" w:rsidP="002C0DDB">
            <w:pPr>
              <w:pStyle w:val="TAC"/>
            </w:pPr>
            <w:r w:rsidRPr="00EF5447">
              <w:t>DC_20_n8</w:t>
            </w:r>
          </w:p>
        </w:tc>
        <w:tc>
          <w:tcPr>
            <w:tcW w:w="2693" w:type="dxa"/>
            <w:tcBorders>
              <w:top w:val="single" w:sz="4" w:space="0" w:color="auto"/>
              <w:left w:val="nil"/>
              <w:right w:val="single" w:sz="4" w:space="0" w:color="auto"/>
            </w:tcBorders>
          </w:tcPr>
          <w:p w14:paraId="5773232D" w14:textId="77777777" w:rsidR="00C9005B" w:rsidRPr="00EF5447" w:rsidRDefault="00C9005B" w:rsidP="002C0DDB">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77195195"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215BB1F9"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55C76636"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DA90DC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982047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4BF281DA" w14:textId="77777777" w:rsidR="00C9005B" w:rsidRPr="00EF5447" w:rsidRDefault="00C9005B" w:rsidP="002C0DDB">
            <w:pPr>
              <w:pStyle w:val="TAC"/>
              <w:rPr>
                <w:lang w:eastAsia="ja-JP"/>
              </w:rPr>
            </w:pPr>
          </w:p>
        </w:tc>
      </w:tr>
      <w:tr w:rsidR="00C9005B" w:rsidRPr="00EF5447" w14:paraId="41422D4C"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59FB2" w14:textId="77777777" w:rsidR="00C9005B" w:rsidRPr="00EF5447" w:rsidRDefault="00C9005B" w:rsidP="002C0DDB">
            <w:pPr>
              <w:pStyle w:val="TAC"/>
            </w:pPr>
          </w:p>
        </w:tc>
        <w:tc>
          <w:tcPr>
            <w:tcW w:w="2693" w:type="dxa"/>
            <w:tcBorders>
              <w:top w:val="single" w:sz="4" w:space="0" w:color="auto"/>
              <w:left w:val="nil"/>
              <w:right w:val="single" w:sz="4" w:space="0" w:color="auto"/>
            </w:tcBorders>
          </w:tcPr>
          <w:p w14:paraId="093C4B74" w14:textId="77777777" w:rsidR="00C9005B" w:rsidRDefault="00C9005B" w:rsidP="002C0DDB">
            <w:pPr>
              <w:pStyle w:val="TAL"/>
              <w:rPr>
                <w:lang w:val="de-DE" w:eastAsia="ja-JP"/>
              </w:rPr>
            </w:pPr>
            <w:r>
              <w:rPr>
                <w:lang w:val="de-DE" w:eastAsia="ja-JP"/>
              </w:rPr>
              <w:t xml:space="preserve">E-UTRA Band 3, 7, 22, 38, 42, 43 </w:t>
            </w:r>
          </w:p>
          <w:p w14:paraId="6927682C" w14:textId="77777777" w:rsidR="00C9005B" w:rsidRPr="005053CB" w:rsidRDefault="00C9005B" w:rsidP="002C0DDB">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7D44151"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4DA9865"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2115179C"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41378900" w14:textId="77777777" w:rsidR="00C9005B" w:rsidRPr="00EF5447" w:rsidRDefault="00C9005B" w:rsidP="002C0DD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A8F89DD" w14:textId="77777777" w:rsidR="00C9005B" w:rsidRPr="00EF5447" w:rsidRDefault="00C9005B" w:rsidP="002C0DDB">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3FA893FD" w14:textId="77777777" w:rsidR="00C9005B" w:rsidRPr="00EF5447" w:rsidRDefault="00C9005B" w:rsidP="002C0DDB">
            <w:pPr>
              <w:pStyle w:val="TAC"/>
              <w:rPr>
                <w:lang w:eastAsia="ja-JP"/>
              </w:rPr>
            </w:pPr>
            <w:r>
              <w:rPr>
                <w:lang w:eastAsia="ja-JP"/>
              </w:rPr>
              <w:t>2</w:t>
            </w:r>
          </w:p>
        </w:tc>
      </w:tr>
      <w:tr w:rsidR="00C9005B" w:rsidRPr="00EF5447" w14:paraId="44E133F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D09507" w14:textId="77777777" w:rsidR="00C9005B" w:rsidRPr="00EF5447" w:rsidRDefault="00C9005B" w:rsidP="002C0DDB">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36F1EDE8" w14:textId="77777777" w:rsidR="00C9005B" w:rsidRPr="00EF5447" w:rsidRDefault="00C9005B" w:rsidP="002C0DDB">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A40B83E"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E90FF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B176BA6"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99A1E"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5EA506F"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91C7C81" w14:textId="77777777" w:rsidR="00C9005B" w:rsidRPr="00EF5447" w:rsidRDefault="00C9005B" w:rsidP="002C0DDB">
            <w:pPr>
              <w:pStyle w:val="TAC"/>
              <w:rPr>
                <w:lang w:eastAsia="ja-JP"/>
              </w:rPr>
            </w:pPr>
          </w:p>
        </w:tc>
      </w:tr>
      <w:tr w:rsidR="00C9005B" w:rsidRPr="00EF5447" w14:paraId="1068FB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9328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E8D4E0B" w14:textId="77777777" w:rsidR="00C9005B" w:rsidRPr="00EF5447" w:rsidRDefault="00C9005B" w:rsidP="002C0DDB">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4DF7CEDE"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6C7F071"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5FF811"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FBC75ED"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C04BF17"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D23C5D2"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4A3BDF1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8FF01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AFB54CF"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6F185F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AACCC1D"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1F52A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6B2632C"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4938A04"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229F09"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614D6AB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EAE98B" w14:textId="77777777" w:rsidR="00C9005B" w:rsidRPr="00EF5447" w:rsidRDefault="00C9005B" w:rsidP="002C0DDB">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00E786D" w14:textId="77777777" w:rsidR="00C9005B" w:rsidRPr="00EF5447" w:rsidRDefault="00C9005B" w:rsidP="002C0DDB">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562EBC0C"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0F904"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C8DF46F"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E701F8"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543510D"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2891DEB" w14:textId="77777777" w:rsidR="00C9005B" w:rsidRPr="00EF5447" w:rsidRDefault="00C9005B" w:rsidP="002C0DDB">
            <w:pPr>
              <w:pStyle w:val="TAC"/>
              <w:rPr>
                <w:rFonts w:eastAsia="PMingLiU"/>
                <w:lang w:eastAsia="ko-KR"/>
              </w:rPr>
            </w:pPr>
          </w:p>
        </w:tc>
      </w:tr>
      <w:tr w:rsidR="00C9005B" w:rsidRPr="00EF5447" w14:paraId="51454C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036D4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8845799" w14:textId="77777777" w:rsidR="00C9005B" w:rsidRPr="005053CB" w:rsidRDefault="00C9005B" w:rsidP="002C0DDB">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5821468C" w14:textId="77777777" w:rsidR="00C9005B" w:rsidRPr="005053CB" w:rsidRDefault="00C9005B" w:rsidP="002C0DDB">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0F9C4B0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6B057"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D7FC49"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F6279B"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55A29CC"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F022B56" w14:textId="77777777" w:rsidR="00C9005B" w:rsidRPr="00EF5447" w:rsidRDefault="00C9005B" w:rsidP="002C0DDB">
            <w:pPr>
              <w:pStyle w:val="TAC"/>
              <w:rPr>
                <w:rFonts w:eastAsia="PMingLiU"/>
                <w:lang w:eastAsia="ko-KR"/>
              </w:rPr>
            </w:pPr>
            <w:r w:rsidRPr="00EF5447">
              <w:t>2</w:t>
            </w:r>
          </w:p>
        </w:tc>
      </w:tr>
      <w:tr w:rsidR="00C9005B" w:rsidRPr="00EF5447" w14:paraId="4E077E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A2DD8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51A6290"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043D6D9"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59626F0"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0C609271"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FDEB6F0"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1D16BD"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CFE2CBF" w14:textId="77777777" w:rsidR="00C9005B" w:rsidRPr="00EF5447" w:rsidRDefault="00C9005B" w:rsidP="002C0DDB">
            <w:pPr>
              <w:pStyle w:val="TAC"/>
              <w:rPr>
                <w:rFonts w:eastAsia="PMingLiU"/>
                <w:lang w:eastAsia="ko-KR"/>
              </w:rPr>
            </w:pPr>
          </w:p>
        </w:tc>
      </w:tr>
      <w:tr w:rsidR="00C9005B" w:rsidRPr="00EF5447" w14:paraId="073EA7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84D41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2C9762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7BE45" w14:textId="77777777" w:rsidR="00C9005B" w:rsidRPr="00EF5447" w:rsidRDefault="00C9005B" w:rsidP="002C0DDB">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ADB24B3"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41BB361" w14:textId="77777777" w:rsidR="00C9005B" w:rsidRPr="00EF5447" w:rsidRDefault="00C9005B" w:rsidP="002C0DDB">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5BD6D9A" w14:textId="77777777" w:rsidR="00C9005B" w:rsidRPr="00EF5447" w:rsidRDefault="00C9005B" w:rsidP="002C0DDB">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226CDB" w14:textId="77777777" w:rsidR="00C9005B" w:rsidRPr="00EF5447" w:rsidRDefault="00C9005B" w:rsidP="002C0DDB">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70B71" w14:textId="77777777" w:rsidR="00C9005B" w:rsidRPr="00EF5447" w:rsidRDefault="00C9005B" w:rsidP="002C0DDB">
            <w:pPr>
              <w:pStyle w:val="TAC"/>
              <w:rPr>
                <w:rFonts w:eastAsia="PMingLiU"/>
                <w:lang w:eastAsia="ko-KR"/>
              </w:rPr>
            </w:pPr>
          </w:p>
        </w:tc>
      </w:tr>
      <w:tr w:rsidR="00C9005B" w:rsidRPr="00EF5447" w14:paraId="47F0E2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AD7F5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FFC221F" w14:textId="77777777" w:rsidR="00C9005B" w:rsidRPr="00EF5447" w:rsidRDefault="00C9005B" w:rsidP="002C0DDB">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66B5EB7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16CC6E"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1AD8B80"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CD8AF0"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D57E012"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F3BE5EF" w14:textId="77777777" w:rsidR="00C9005B" w:rsidRPr="00EF5447" w:rsidRDefault="00C9005B" w:rsidP="002C0DDB">
            <w:pPr>
              <w:pStyle w:val="TAC"/>
              <w:rPr>
                <w:rFonts w:eastAsia="PMingLiU"/>
                <w:lang w:eastAsia="zh-TW"/>
              </w:rPr>
            </w:pPr>
            <w:r w:rsidRPr="00EF5447">
              <w:rPr>
                <w:lang w:eastAsia="zh-TW"/>
              </w:rPr>
              <w:t>19</w:t>
            </w:r>
          </w:p>
        </w:tc>
      </w:tr>
      <w:tr w:rsidR="00C9005B" w:rsidRPr="00EF5447" w14:paraId="017F2E5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1C2F6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754B00E"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2F74F" w14:textId="77777777" w:rsidR="00C9005B" w:rsidRPr="00EF5447" w:rsidRDefault="00C9005B" w:rsidP="002C0DDB">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32064CAB"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6B81416" w14:textId="77777777" w:rsidR="00C9005B" w:rsidRPr="00EF5447" w:rsidRDefault="00C9005B" w:rsidP="002C0DDB">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4EE77346" w14:textId="77777777" w:rsidR="00C9005B" w:rsidRPr="00EF5447" w:rsidRDefault="00C9005B" w:rsidP="002C0DDB">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203E11C2" w14:textId="77777777" w:rsidR="00C9005B" w:rsidRPr="00EF5447" w:rsidRDefault="00C9005B" w:rsidP="002C0DDB">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83C0457" w14:textId="77777777" w:rsidR="00C9005B" w:rsidRPr="00EF5447" w:rsidRDefault="00C9005B" w:rsidP="002C0DDB">
            <w:pPr>
              <w:pStyle w:val="TAC"/>
              <w:rPr>
                <w:rFonts w:eastAsia="PMingLiU"/>
                <w:lang w:eastAsia="zh-TW"/>
              </w:rPr>
            </w:pPr>
            <w:r w:rsidRPr="00EF5447">
              <w:rPr>
                <w:lang w:eastAsia="zh-TW"/>
              </w:rPr>
              <w:t>3</w:t>
            </w:r>
            <w:r w:rsidRPr="00EF5447">
              <w:t xml:space="preserve">, </w:t>
            </w:r>
            <w:r w:rsidRPr="00EF5447">
              <w:rPr>
                <w:lang w:eastAsia="zh-TW"/>
              </w:rPr>
              <w:t>19</w:t>
            </w:r>
          </w:p>
        </w:tc>
      </w:tr>
      <w:tr w:rsidR="00C9005B" w:rsidRPr="00EF5447" w14:paraId="1C19C87E"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7206917" w14:textId="77777777" w:rsidR="00C9005B" w:rsidRPr="00EF5447" w:rsidRDefault="00C9005B" w:rsidP="002C0DDB">
            <w:pPr>
              <w:pStyle w:val="TAC"/>
            </w:pPr>
            <w:r w:rsidRPr="00EF5447">
              <w:t>DC_20_n28</w:t>
            </w:r>
          </w:p>
          <w:p w14:paraId="016C496A" w14:textId="77777777" w:rsidR="00C9005B" w:rsidRPr="00EF5447" w:rsidRDefault="00C9005B" w:rsidP="002C0DDB">
            <w:pPr>
              <w:pStyle w:val="TAC"/>
            </w:pPr>
            <w:r w:rsidRPr="00EF5447">
              <w:t>DC_20_n83</w:t>
            </w:r>
          </w:p>
        </w:tc>
        <w:tc>
          <w:tcPr>
            <w:tcW w:w="2693" w:type="dxa"/>
            <w:tcBorders>
              <w:top w:val="single" w:sz="4" w:space="0" w:color="auto"/>
              <w:left w:val="nil"/>
              <w:right w:val="single" w:sz="4" w:space="0" w:color="auto"/>
            </w:tcBorders>
          </w:tcPr>
          <w:p w14:paraId="32490D03" w14:textId="77777777" w:rsidR="00C9005B" w:rsidRPr="00EF5447" w:rsidRDefault="00C9005B" w:rsidP="002C0DDB">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3784EF57"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01DEAFA1"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570470DA"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606A525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69E5706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215097D" w14:textId="77777777" w:rsidR="00C9005B" w:rsidRPr="00EF5447" w:rsidRDefault="00C9005B" w:rsidP="002C0DDB">
            <w:pPr>
              <w:pStyle w:val="TAC"/>
              <w:rPr>
                <w:lang w:eastAsia="ja-JP"/>
              </w:rPr>
            </w:pPr>
          </w:p>
        </w:tc>
      </w:tr>
      <w:tr w:rsidR="00C9005B" w:rsidRPr="00EF5447" w14:paraId="1544460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42D5993" w14:textId="77777777" w:rsidR="00C9005B" w:rsidRPr="00EF5447" w:rsidRDefault="00C9005B" w:rsidP="002C0DDB">
            <w:pPr>
              <w:pStyle w:val="TAC"/>
            </w:pPr>
          </w:p>
        </w:tc>
        <w:tc>
          <w:tcPr>
            <w:tcW w:w="2693" w:type="dxa"/>
            <w:tcBorders>
              <w:top w:val="single" w:sz="4" w:space="0" w:color="auto"/>
              <w:left w:val="nil"/>
              <w:right w:val="single" w:sz="4" w:space="0" w:color="auto"/>
            </w:tcBorders>
          </w:tcPr>
          <w:p w14:paraId="7AD22109" w14:textId="77777777" w:rsidR="00C9005B" w:rsidRPr="00EF5447" w:rsidRDefault="00C9005B" w:rsidP="002C0DDB">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6A4A3ECB"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D57DA92"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6E68F14C"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4AFDDDC8" w14:textId="77777777" w:rsidR="00C9005B" w:rsidRPr="00EF5447" w:rsidRDefault="00C9005B" w:rsidP="002C0DD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8320E29" w14:textId="77777777" w:rsidR="00C9005B" w:rsidRPr="00EF5447" w:rsidRDefault="00C9005B" w:rsidP="002C0DDB">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0355FFD5" w14:textId="77777777" w:rsidR="00C9005B" w:rsidRPr="00EF5447" w:rsidRDefault="00C9005B" w:rsidP="002C0DDB">
            <w:pPr>
              <w:pStyle w:val="TAC"/>
              <w:rPr>
                <w:lang w:eastAsia="ja-JP"/>
              </w:rPr>
            </w:pPr>
            <w:r>
              <w:rPr>
                <w:lang w:eastAsia="ja-JP"/>
              </w:rPr>
              <w:t>2</w:t>
            </w:r>
          </w:p>
        </w:tc>
      </w:tr>
      <w:tr w:rsidR="00C9005B" w:rsidRPr="00EF5447" w14:paraId="2EC5424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4038FC" w14:textId="77777777" w:rsidR="00C9005B" w:rsidRPr="00EF5447" w:rsidRDefault="00C9005B" w:rsidP="002C0DDB">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5D71AB2" w14:textId="77777777" w:rsidR="00C9005B" w:rsidRPr="00EF5447" w:rsidRDefault="00C9005B" w:rsidP="002C0DDB">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5828284E"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9F2C1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06BAD46" w14:textId="77777777" w:rsidR="00C9005B" w:rsidRPr="00EF5447" w:rsidRDefault="00C9005B" w:rsidP="002C0DD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DE3296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724A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05561B" w14:textId="77777777" w:rsidR="00C9005B" w:rsidRPr="00EF5447" w:rsidRDefault="00C9005B" w:rsidP="002C0DDB">
            <w:pPr>
              <w:pStyle w:val="TAC"/>
              <w:rPr>
                <w:lang w:eastAsia="ja-JP"/>
              </w:rPr>
            </w:pPr>
          </w:p>
        </w:tc>
      </w:tr>
      <w:tr w:rsidR="00C9005B" w:rsidRPr="00EF5447" w14:paraId="28874FD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D141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F48457E" w14:textId="77777777" w:rsidR="00C9005B" w:rsidRPr="005053CB" w:rsidRDefault="00C9005B" w:rsidP="002C0DDB">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329EC0C6" w14:textId="77777777" w:rsidR="00C9005B" w:rsidRPr="005053CB" w:rsidRDefault="00C9005B" w:rsidP="002C0DDB">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F564925"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40C26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B6F62A1" w14:textId="77777777" w:rsidR="00C9005B" w:rsidRPr="00EF5447" w:rsidRDefault="00C9005B" w:rsidP="002C0DD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B2799B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4122E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E3CEF4" w14:textId="77777777" w:rsidR="00C9005B" w:rsidRPr="00EF5447" w:rsidRDefault="00C9005B" w:rsidP="002C0DDB">
            <w:pPr>
              <w:pStyle w:val="TAC"/>
              <w:rPr>
                <w:lang w:eastAsia="ja-JP"/>
              </w:rPr>
            </w:pPr>
            <w:r w:rsidRPr="00EF5447">
              <w:t>2</w:t>
            </w:r>
          </w:p>
        </w:tc>
      </w:tr>
      <w:tr w:rsidR="00C9005B" w:rsidRPr="00EF5447" w14:paraId="01FD96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0EC5D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3C8C80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AECF92" w14:textId="77777777" w:rsidR="00C9005B" w:rsidRPr="00EF5447" w:rsidRDefault="00C9005B" w:rsidP="002C0DD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455DE6C3"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E6A8EB2" w14:textId="77777777" w:rsidR="00C9005B" w:rsidRPr="00EF5447" w:rsidRDefault="00C9005B" w:rsidP="002C0DDB">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18F123E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FBE5B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A91E55" w14:textId="77777777" w:rsidR="00C9005B" w:rsidRPr="00EF5447" w:rsidRDefault="00C9005B" w:rsidP="002C0DDB">
            <w:pPr>
              <w:pStyle w:val="TAC"/>
              <w:rPr>
                <w:lang w:eastAsia="ja-JP"/>
              </w:rPr>
            </w:pPr>
          </w:p>
        </w:tc>
      </w:tr>
      <w:tr w:rsidR="00C9005B" w:rsidRPr="00EF5447" w14:paraId="40A77B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77C48B" w14:textId="77777777" w:rsidR="00C9005B" w:rsidRPr="00EF5447" w:rsidRDefault="00C9005B" w:rsidP="002C0DDB">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25BBF42C" w14:textId="77777777" w:rsidR="00C9005B" w:rsidRPr="00EF5447" w:rsidRDefault="00C9005B" w:rsidP="002C0DDB">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3693072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85AA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F163F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9518F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C20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ACE3AE" w14:textId="77777777" w:rsidR="00C9005B" w:rsidRPr="00EF5447" w:rsidRDefault="00C9005B" w:rsidP="002C0DDB">
            <w:pPr>
              <w:pStyle w:val="TAC"/>
              <w:rPr>
                <w:lang w:eastAsia="ja-JP"/>
              </w:rPr>
            </w:pPr>
          </w:p>
        </w:tc>
      </w:tr>
      <w:tr w:rsidR="00C9005B" w:rsidRPr="00EF5447" w14:paraId="628023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3CAFC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73095BF" w14:textId="77777777" w:rsidR="00C9005B" w:rsidRPr="00EF5447" w:rsidRDefault="00C9005B" w:rsidP="002C0DDB">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DEDB79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A942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579B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D1DF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732A7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31686E" w14:textId="77777777" w:rsidR="00C9005B" w:rsidRPr="00EF5447" w:rsidRDefault="00C9005B" w:rsidP="002C0DDB">
            <w:pPr>
              <w:pStyle w:val="TAC"/>
              <w:rPr>
                <w:lang w:eastAsia="ja-JP"/>
              </w:rPr>
            </w:pPr>
            <w:r w:rsidRPr="00EF5447">
              <w:t>5</w:t>
            </w:r>
          </w:p>
        </w:tc>
      </w:tr>
      <w:tr w:rsidR="00C9005B" w:rsidRPr="00EF5447" w14:paraId="27A162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309D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32D13F6"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38733"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4C46B0A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F3000E"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5B5604A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FE81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AC4A0A" w14:textId="77777777" w:rsidR="00C9005B" w:rsidRPr="00EF5447" w:rsidRDefault="00C9005B" w:rsidP="002C0DDB">
            <w:pPr>
              <w:pStyle w:val="TAC"/>
              <w:rPr>
                <w:lang w:eastAsia="ja-JP"/>
              </w:rPr>
            </w:pPr>
          </w:p>
        </w:tc>
      </w:tr>
      <w:tr w:rsidR="00C9005B" w:rsidRPr="00EF5447" w14:paraId="6DD270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445FB6"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B18B71C" w14:textId="77777777" w:rsidR="00C9005B" w:rsidRPr="005053CB" w:rsidRDefault="00C9005B" w:rsidP="002C0DDB">
            <w:pPr>
              <w:pStyle w:val="TAL"/>
              <w:rPr>
                <w:lang w:val="de-DE" w:eastAsia="ja-JP"/>
              </w:rPr>
            </w:pPr>
            <w:r w:rsidRPr="005053CB">
              <w:rPr>
                <w:lang w:val="de-DE" w:eastAsia="ja-JP"/>
              </w:rPr>
              <w:t>E-UTRA Band 2, 7, 25, 32, 33, 34, 35, 36, 37, 38, 39, 41, 42, 46, 69, 70</w:t>
            </w:r>
          </w:p>
          <w:p w14:paraId="5E359FE3" w14:textId="77777777" w:rsidR="00C9005B" w:rsidRPr="005053CB" w:rsidRDefault="00C9005B" w:rsidP="002C0DDB">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A43A4D3"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1718EF"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12439FA"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5D10BA7" w14:textId="77777777" w:rsidR="00C9005B" w:rsidRPr="00EF5447" w:rsidRDefault="00C9005B" w:rsidP="002C0DDB">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FB8EBB8" w14:textId="77777777" w:rsidR="00C9005B" w:rsidRPr="00EF5447" w:rsidRDefault="00C9005B" w:rsidP="002C0DDB">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0437DAD2" w14:textId="77777777" w:rsidR="00C9005B" w:rsidRPr="00EF5447" w:rsidRDefault="00C9005B" w:rsidP="002C0DDB">
            <w:pPr>
              <w:pStyle w:val="TAC"/>
              <w:rPr>
                <w:lang w:eastAsia="ja-JP"/>
              </w:rPr>
            </w:pPr>
            <w:r w:rsidRPr="00EF5447">
              <w:rPr>
                <w:rFonts w:eastAsia="Yu Mincho"/>
              </w:rPr>
              <w:t>2</w:t>
            </w:r>
          </w:p>
        </w:tc>
      </w:tr>
      <w:tr w:rsidR="00C9005B" w:rsidRPr="00EF5447" w14:paraId="56F9B2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243A31" w14:textId="77777777" w:rsidR="00C9005B" w:rsidRPr="00EF5447" w:rsidRDefault="00C9005B" w:rsidP="002C0DDB">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31D9370E" w14:textId="77777777" w:rsidR="00C9005B" w:rsidRPr="00EF5447" w:rsidRDefault="00C9005B" w:rsidP="002C0DD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7521D1F9"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D813F02"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25B0BD0"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E10D7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E857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E21984" w14:textId="77777777" w:rsidR="00C9005B" w:rsidRPr="00EF5447" w:rsidRDefault="00C9005B" w:rsidP="002C0DDB">
            <w:pPr>
              <w:pStyle w:val="TAC"/>
              <w:rPr>
                <w:lang w:eastAsia="ja-JP"/>
              </w:rPr>
            </w:pPr>
          </w:p>
        </w:tc>
      </w:tr>
      <w:tr w:rsidR="00C9005B" w:rsidRPr="00EF5447" w14:paraId="59F167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23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404C0B"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0B1F8F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AA0E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FD0EB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2B53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40BC0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7AA3F8" w14:textId="77777777" w:rsidR="00C9005B" w:rsidRPr="00EF5447" w:rsidRDefault="00C9005B" w:rsidP="002C0DDB">
            <w:pPr>
              <w:pStyle w:val="TAC"/>
              <w:rPr>
                <w:lang w:eastAsia="ja-JP"/>
              </w:rPr>
            </w:pPr>
            <w:r w:rsidRPr="00EF5447">
              <w:t>5</w:t>
            </w:r>
          </w:p>
        </w:tc>
      </w:tr>
      <w:tr w:rsidR="00C9005B" w:rsidRPr="00EF5447" w14:paraId="3F91DBF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11883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A37AA6" w14:textId="77777777" w:rsidR="00C9005B" w:rsidRPr="00EF5447" w:rsidRDefault="00C9005B" w:rsidP="002C0DD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A515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45684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BF2CB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231AA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C379E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275918" w14:textId="77777777" w:rsidR="00C9005B" w:rsidRPr="00EF5447" w:rsidRDefault="00C9005B" w:rsidP="002C0DDB">
            <w:pPr>
              <w:pStyle w:val="TAC"/>
              <w:rPr>
                <w:lang w:eastAsia="ja-JP"/>
              </w:rPr>
            </w:pPr>
            <w:r w:rsidRPr="00EF5447">
              <w:t>2</w:t>
            </w:r>
          </w:p>
        </w:tc>
      </w:tr>
      <w:tr w:rsidR="00C9005B" w:rsidRPr="00EF5447" w14:paraId="2C54531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F6771" w14:textId="77777777" w:rsidR="00C9005B" w:rsidRPr="00EF5447" w:rsidRDefault="00C9005B" w:rsidP="002C0DDB">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3920516A" w14:textId="77777777" w:rsidR="00C9005B" w:rsidRPr="00EF5447" w:rsidRDefault="00C9005B" w:rsidP="002C0DDB">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27E0108C" w14:textId="77777777" w:rsidR="00C9005B" w:rsidRPr="00EF5447" w:rsidRDefault="00C9005B" w:rsidP="002C0DD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59E797C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B7CEF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8ADF3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2683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5165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B7EEE2" w14:textId="77777777" w:rsidR="00C9005B" w:rsidRPr="00EF5447" w:rsidRDefault="00C9005B" w:rsidP="002C0DDB">
            <w:pPr>
              <w:pStyle w:val="TAC"/>
              <w:rPr>
                <w:lang w:eastAsia="ja-JP"/>
              </w:rPr>
            </w:pPr>
          </w:p>
        </w:tc>
      </w:tr>
      <w:tr w:rsidR="00C9005B" w:rsidRPr="00EF5447" w14:paraId="46DDE71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508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695BC"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37B37C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175EC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9AD206"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782E0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8BD54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82114A" w14:textId="77777777" w:rsidR="00C9005B" w:rsidRPr="00EF5447" w:rsidRDefault="00C9005B" w:rsidP="002C0DDB">
            <w:pPr>
              <w:pStyle w:val="TAC"/>
              <w:rPr>
                <w:lang w:eastAsia="ja-JP"/>
              </w:rPr>
            </w:pPr>
            <w:r w:rsidRPr="00EF5447">
              <w:t>5</w:t>
            </w:r>
          </w:p>
        </w:tc>
      </w:tr>
      <w:tr w:rsidR="00C9005B" w:rsidRPr="00EF5447" w14:paraId="5005496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F7922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AEEDD6" w14:textId="77777777" w:rsidR="00C9005B" w:rsidRPr="00EF5447" w:rsidRDefault="00C9005B" w:rsidP="002C0DD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06E6F46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3AB5B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5ACE7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B00EB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3147A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962B3B" w14:textId="77777777" w:rsidR="00C9005B" w:rsidRPr="00EF5447" w:rsidRDefault="00C9005B" w:rsidP="002C0DDB">
            <w:pPr>
              <w:pStyle w:val="TAC"/>
              <w:rPr>
                <w:lang w:eastAsia="ja-JP"/>
              </w:rPr>
            </w:pPr>
            <w:r w:rsidRPr="00EF5447">
              <w:t>2</w:t>
            </w:r>
          </w:p>
        </w:tc>
      </w:tr>
      <w:tr w:rsidR="00C9005B" w:rsidRPr="00EF5447" w14:paraId="28D3112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DCEAFF" w14:textId="77777777" w:rsidR="00C9005B" w:rsidRPr="00EF5447" w:rsidRDefault="00C9005B" w:rsidP="002C0DDB">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373033E5" w14:textId="77777777" w:rsidR="00C9005B" w:rsidRPr="005053CB" w:rsidRDefault="00C9005B" w:rsidP="002C0DDB">
            <w:pPr>
              <w:pStyle w:val="TAL"/>
              <w:rPr>
                <w:lang w:val="de-DE" w:eastAsia="ja-JP"/>
              </w:rPr>
            </w:pPr>
            <w:r w:rsidRPr="005053CB">
              <w:rPr>
                <w:lang w:val="de-DE" w:eastAsia="ja-JP"/>
              </w:rPr>
              <w:t>E-UTRA Band 1, 7, 8, 28, 31, 32, 33, 34, 40, 43, 50, 51, 65, 67, 68, 72, 74, 75, 76.</w:t>
            </w:r>
          </w:p>
          <w:p w14:paraId="4F43AA63" w14:textId="77777777" w:rsidR="00C9005B" w:rsidRPr="005053CB" w:rsidRDefault="00C9005B" w:rsidP="002C0DDB">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71EC7BC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50C4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C6012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26EF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BD67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45AB8D" w14:textId="77777777" w:rsidR="00C9005B" w:rsidRPr="00EF5447" w:rsidRDefault="00C9005B" w:rsidP="002C0DDB">
            <w:pPr>
              <w:pStyle w:val="TAC"/>
              <w:rPr>
                <w:lang w:eastAsia="ja-JP"/>
              </w:rPr>
            </w:pPr>
          </w:p>
        </w:tc>
      </w:tr>
      <w:tr w:rsidR="00C9005B" w:rsidRPr="00EF5447" w14:paraId="042F81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598E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069A73" w14:textId="77777777" w:rsidR="00C9005B" w:rsidRPr="00EF5447" w:rsidRDefault="00C9005B" w:rsidP="002C0DDB">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415FF5C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64E8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45BBF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48416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2DED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CD68B" w14:textId="77777777" w:rsidR="00C9005B" w:rsidRPr="00EF5447" w:rsidRDefault="00C9005B" w:rsidP="002C0DDB">
            <w:pPr>
              <w:pStyle w:val="TAC"/>
              <w:rPr>
                <w:lang w:eastAsia="ja-JP"/>
              </w:rPr>
            </w:pPr>
            <w:r w:rsidRPr="00EF5447">
              <w:t>5</w:t>
            </w:r>
          </w:p>
        </w:tc>
      </w:tr>
      <w:tr w:rsidR="00C9005B" w:rsidRPr="00EF5447" w14:paraId="7B79D5D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97CBA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6D3AE9" w14:textId="77777777" w:rsidR="00C9005B" w:rsidRPr="005053CB" w:rsidRDefault="00C9005B" w:rsidP="002C0DDB">
            <w:pPr>
              <w:pStyle w:val="TAL"/>
              <w:rPr>
                <w:lang w:val="de-DE" w:eastAsia="ja-JP"/>
              </w:rPr>
            </w:pPr>
            <w:r w:rsidRPr="005053CB">
              <w:rPr>
                <w:lang w:val="de-DE" w:eastAsia="ja-JP"/>
              </w:rPr>
              <w:t>E-UTRA Band 22, 42,</w:t>
            </w:r>
          </w:p>
          <w:p w14:paraId="0079C3AE" w14:textId="77777777" w:rsidR="00C9005B" w:rsidRPr="005053CB" w:rsidRDefault="00C9005B" w:rsidP="002C0DDB">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A54A52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1ADA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80B4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9CF0A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CA054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3A1665" w14:textId="77777777" w:rsidR="00C9005B" w:rsidRPr="00EF5447" w:rsidRDefault="00C9005B" w:rsidP="002C0DDB">
            <w:pPr>
              <w:pStyle w:val="TAC"/>
              <w:rPr>
                <w:lang w:eastAsia="ja-JP"/>
              </w:rPr>
            </w:pPr>
            <w:r w:rsidRPr="00EF5447">
              <w:t>2</w:t>
            </w:r>
          </w:p>
        </w:tc>
      </w:tr>
      <w:tr w:rsidR="00C9005B" w:rsidRPr="00EF5447" w14:paraId="3E43D7A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0C8474" w14:textId="77777777" w:rsidR="00C9005B" w:rsidRPr="00EF5447" w:rsidRDefault="00C9005B" w:rsidP="002C0DDB">
            <w:pPr>
              <w:pStyle w:val="TAC"/>
              <w:rPr>
                <w:lang w:eastAsia="ja-JP"/>
              </w:rPr>
            </w:pPr>
            <w:r w:rsidRPr="00EF5447">
              <w:rPr>
                <w:lang w:eastAsia="ja-JP"/>
              </w:rPr>
              <w:t>DC_20A_91A_ULSUP-TDM,</w:t>
            </w:r>
          </w:p>
          <w:p w14:paraId="5741FB3B" w14:textId="77777777" w:rsidR="00C9005B" w:rsidRPr="00EF5447" w:rsidRDefault="00C9005B" w:rsidP="002C0DDB">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194FDCE7" w14:textId="77777777" w:rsidR="00C9005B" w:rsidRPr="00EF5447" w:rsidRDefault="00C9005B" w:rsidP="002C0DDB">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7DA54E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F8B4C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3B33D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40B65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9F1AE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D7722C" w14:textId="77777777" w:rsidR="00C9005B" w:rsidRPr="00EF5447" w:rsidRDefault="00C9005B" w:rsidP="002C0DDB">
            <w:pPr>
              <w:pStyle w:val="TAC"/>
              <w:rPr>
                <w:lang w:eastAsia="ja-JP"/>
              </w:rPr>
            </w:pPr>
          </w:p>
        </w:tc>
      </w:tr>
      <w:tr w:rsidR="00C9005B" w:rsidRPr="00EF5447" w14:paraId="4B35C9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4069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6CC2AA" w14:textId="77777777" w:rsidR="00C9005B" w:rsidRPr="00EF5447" w:rsidRDefault="00C9005B" w:rsidP="002C0DDB">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6B74D35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D8E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A8C8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26C72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B2C8D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D06168" w14:textId="77777777" w:rsidR="00C9005B" w:rsidRPr="00EF5447" w:rsidRDefault="00C9005B" w:rsidP="002C0DDB">
            <w:pPr>
              <w:pStyle w:val="TAC"/>
              <w:rPr>
                <w:lang w:eastAsia="ja-JP"/>
              </w:rPr>
            </w:pPr>
            <w:r w:rsidRPr="00EF5447">
              <w:t>5</w:t>
            </w:r>
          </w:p>
        </w:tc>
      </w:tr>
      <w:tr w:rsidR="00C9005B" w:rsidRPr="00EF5447" w14:paraId="15D2DD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81AF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3A0262" w14:textId="77777777" w:rsidR="00C9005B" w:rsidRPr="005053CB" w:rsidRDefault="00C9005B" w:rsidP="002C0DDB">
            <w:pPr>
              <w:pStyle w:val="TAL"/>
              <w:rPr>
                <w:lang w:val="de-DE"/>
              </w:rPr>
            </w:pPr>
            <w:r w:rsidRPr="005053CB">
              <w:rPr>
                <w:lang w:val="de-DE"/>
              </w:rPr>
              <w:t>E-UTRA Band 38, 42, 69,</w:t>
            </w:r>
          </w:p>
          <w:p w14:paraId="5F7A2ADD" w14:textId="77777777" w:rsidR="00C9005B" w:rsidRPr="005053CB" w:rsidRDefault="00C9005B" w:rsidP="002C0DDB">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6CCB422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B5417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9D126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D6C3C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2113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FA8BD2" w14:textId="77777777" w:rsidR="00C9005B" w:rsidRPr="00EF5447" w:rsidRDefault="00C9005B" w:rsidP="002C0DDB">
            <w:pPr>
              <w:pStyle w:val="TAC"/>
              <w:rPr>
                <w:lang w:eastAsia="ja-JP"/>
              </w:rPr>
            </w:pPr>
            <w:r w:rsidRPr="00EF5447">
              <w:t>2</w:t>
            </w:r>
          </w:p>
        </w:tc>
      </w:tr>
      <w:tr w:rsidR="00C9005B" w:rsidRPr="00EF5447" w14:paraId="6820261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5BB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EE1F1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2ADA17"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41FD9B6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402379"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6C9DBD5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65B8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A2DDB5" w14:textId="77777777" w:rsidR="00C9005B" w:rsidRPr="00EF5447" w:rsidRDefault="00C9005B" w:rsidP="002C0DDB">
            <w:pPr>
              <w:pStyle w:val="TAC"/>
              <w:rPr>
                <w:lang w:eastAsia="ja-JP"/>
              </w:rPr>
            </w:pPr>
          </w:p>
        </w:tc>
      </w:tr>
      <w:tr w:rsidR="00C9005B" w:rsidRPr="00EF5447" w14:paraId="331CC4D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4409" w14:textId="77777777" w:rsidR="00C9005B" w:rsidRPr="00EF5447" w:rsidRDefault="00C9005B" w:rsidP="002C0DDB">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5F35DFC4" w14:textId="77777777" w:rsidR="00C9005B" w:rsidRPr="005053CB" w:rsidRDefault="00C9005B" w:rsidP="002C0DDB">
            <w:pPr>
              <w:pStyle w:val="TAL"/>
              <w:rPr>
                <w:lang w:val="de-DE" w:eastAsia="zh-CN"/>
              </w:rPr>
            </w:pPr>
            <w:r w:rsidRPr="005053CB">
              <w:rPr>
                <w:lang w:val="de-DE"/>
              </w:rPr>
              <w:t>E-UTRA Band 1, 18, 19, 28, 40, 42, 65</w:t>
            </w:r>
          </w:p>
          <w:p w14:paraId="30D63B85" w14:textId="77777777" w:rsidR="00C9005B" w:rsidRPr="005053CB" w:rsidRDefault="00C9005B" w:rsidP="002C0DDB">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5B6249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A5EB4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3FCE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DDDD1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77CAD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AD943E" w14:textId="77777777" w:rsidR="00C9005B" w:rsidRPr="00EF5447" w:rsidRDefault="00C9005B" w:rsidP="002C0DDB">
            <w:pPr>
              <w:pStyle w:val="TAC"/>
              <w:rPr>
                <w:lang w:eastAsia="ja-JP"/>
              </w:rPr>
            </w:pPr>
          </w:p>
        </w:tc>
      </w:tr>
      <w:tr w:rsidR="00C9005B" w:rsidRPr="00EF5447" w14:paraId="5A0E28E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B886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1696B8" w14:textId="77777777" w:rsidR="00C9005B" w:rsidRPr="00EF5447" w:rsidRDefault="00C9005B" w:rsidP="002C0DDB">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0A0ED6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F88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6E7E75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A2D05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1E99D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0125A6" w14:textId="77777777" w:rsidR="00C9005B" w:rsidRPr="00EF5447" w:rsidRDefault="00C9005B" w:rsidP="002C0DDB">
            <w:pPr>
              <w:pStyle w:val="TAC"/>
              <w:rPr>
                <w:lang w:eastAsia="ja-JP"/>
              </w:rPr>
            </w:pPr>
            <w:r w:rsidRPr="00EF5447">
              <w:t>2</w:t>
            </w:r>
          </w:p>
        </w:tc>
      </w:tr>
      <w:tr w:rsidR="00C9005B" w:rsidRPr="00EF5447" w14:paraId="7BCCB3C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C43BFF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295534" w14:textId="77777777" w:rsidR="00C9005B" w:rsidRPr="00EF5447" w:rsidRDefault="00C9005B" w:rsidP="002C0DDB">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12B6955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8B0DC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9C84D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A0845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0111C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14173F" w14:textId="77777777" w:rsidR="00C9005B" w:rsidRPr="00EF5447" w:rsidRDefault="00C9005B" w:rsidP="002C0DDB">
            <w:pPr>
              <w:pStyle w:val="TAC"/>
              <w:rPr>
                <w:lang w:eastAsia="ja-JP"/>
              </w:rPr>
            </w:pPr>
            <w:r w:rsidRPr="00EF5447">
              <w:t>5</w:t>
            </w:r>
          </w:p>
        </w:tc>
      </w:tr>
      <w:tr w:rsidR="00C9005B" w:rsidRPr="00EF5447" w14:paraId="2BDB2C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B0A0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5BA14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47F830"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5D0934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53EAE13"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10A8DEE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7D03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016061" w14:textId="77777777" w:rsidR="00C9005B" w:rsidRPr="00EF5447" w:rsidRDefault="00C9005B" w:rsidP="002C0DDB">
            <w:pPr>
              <w:pStyle w:val="TAC"/>
              <w:rPr>
                <w:lang w:eastAsia="ja-JP"/>
              </w:rPr>
            </w:pPr>
          </w:p>
        </w:tc>
      </w:tr>
      <w:tr w:rsidR="00C9005B" w:rsidRPr="00EF5447" w14:paraId="2F01EF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08E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76B82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83CE91"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3B986A1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29DC66"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1DF9272C"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A608EF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59543F" w14:textId="77777777" w:rsidR="00C9005B" w:rsidRPr="00EF5447" w:rsidRDefault="00C9005B" w:rsidP="002C0DDB">
            <w:pPr>
              <w:pStyle w:val="TAC"/>
              <w:rPr>
                <w:lang w:eastAsia="ja-JP"/>
              </w:rPr>
            </w:pPr>
            <w:r w:rsidRPr="00EF5447">
              <w:t>5, 16</w:t>
            </w:r>
          </w:p>
        </w:tc>
      </w:tr>
      <w:tr w:rsidR="00C9005B" w:rsidRPr="00EF5447" w14:paraId="7E122E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5B0E1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38029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C80EED"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50F1A38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1ADDE3"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EBF2C9F"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71FC3D3"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A85D5A" w14:textId="77777777" w:rsidR="00C9005B" w:rsidRPr="00EF5447" w:rsidRDefault="00C9005B" w:rsidP="002C0DDB">
            <w:pPr>
              <w:pStyle w:val="TAC"/>
              <w:rPr>
                <w:lang w:eastAsia="ja-JP"/>
              </w:rPr>
            </w:pPr>
            <w:r w:rsidRPr="00EF5447">
              <w:t>5, 7, 16</w:t>
            </w:r>
          </w:p>
        </w:tc>
      </w:tr>
      <w:tr w:rsidR="00C9005B" w:rsidRPr="00EF5447" w14:paraId="261853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8F829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912EBA"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BA4991"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FA5422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1E6A89B"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78DF1A3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1FCF2D7"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FFCF38D" w14:textId="77777777" w:rsidR="00C9005B" w:rsidRPr="00EF5447" w:rsidRDefault="00C9005B" w:rsidP="002C0DDB">
            <w:pPr>
              <w:pStyle w:val="TAC"/>
              <w:rPr>
                <w:lang w:eastAsia="ja-JP"/>
              </w:rPr>
            </w:pPr>
            <w:r w:rsidRPr="00EF5447">
              <w:t>5, 7, 16</w:t>
            </w:r>
          </w:p>
        </w:tc>
      </w:tr>
      <w:tr w:rsidR="00C9005B" w:rsidRPr="00EF5447" w14:paraId="1E80320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37B4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0BE05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AAF7BA" w14:textId="77777777" w:rsidR="00C9005B" w:rsidRPr="00EF5447" w:rsidRDefault="00C9005B" w:rsidP="002C0DDB">
            <w:pPr>
              <w:pStyle w:val="TAC"/>
            </w:pPr>
            <w:r w:rsidRPr="00EF5447">
              <w:t>2545</w:t>
            </w:r>
          </w:p>
        </w:tc>
        <w:tc>
          <w:tcPr>
            <w:tcW w:w="425" w:type="dxa"/>
            <w:tcBorders>
              <w:top w:val="single" w:sz="4" w:space="0" w:color="auto"/>
              <w:left w:val="nil"/>
              <w:bottom w:val="single" w:sz="4" w:space="0" w:color="auto"/>
              <w:right w:val="single" w:sz="4" w:space="0" w:color="auto"/>
            </w:tcBorders>
          </w:tcPr>
          <w:p w14:paraId="2DEE46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23E052"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606164A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605E9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18EE70" w14:textId="77777777" w:rsidR="00C9005B" w:rsidRPr="00EF5447" w:rsidRDefault="00C9005B" w:rsidP="002C0DDB">
            <w:pPr>
              <w:pStyle w:val="TAC"/>
              <w:rPr>
                <w:lang w:eastAsia="ja-JP"/>
              </w:rPr>
            </w:pPr>
          </w:p>
        </w:tc>
      </w:tr>
      <w:tr w:rsidR="00C9005B" w:rsidRPr="00EF5447" w14:paraId="5B8FEE0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0B18D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C3FC9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CBD1D11" w14:textId="77777777" w:rsidR="00C9005B" w:rsidRPr="00EF5447" w:rsidRDefault="00C9005B" w:rsidP="002C0DDB">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10FF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29818B" w14:textId="77777777" w:rsidR="00C9005B" w:rsidRPr="00EF5447" w:rsidRDefault="00C9005B" w:rsidP="002C0DDB">
            <w:pPr>
              <w:pStyle w:val="TAC"/>
            </w:pPr>
            <w:r w:rsidRPr="00EF5447">
              <w:t>2645</w:t>
            </w:r>
          </w:p>
        </w:tc>
        <w:tc>
          <w:tcPr>
            <w:tcW w:w="992" w:type="dxa"/>
            <w:tcBorders>
              <w:top w:val="single" w:sz="4" w:space="0" w:color="auto"/>
              <w:left w:val="nil"/>
              <w:bottom w:val="single" w:sz="4" w:space="0" w:color="auto"/>
              <w:right w:val="single" w:sz="4" w:space="0" w:color="auto"/>
            </w:tcBorders>
          </w:tcPr>
          <w:p w14:paraId="4C5B94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A437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ABF983" w14:textId="77777777" w:rsidR="00C9005B" w:rsidRPr="00EF5447" w:rsidRDefault="00C9005B" w:rsidP="002C0DDB">
            <w:pPr>
              <w:pStyle w:val="TAC"/>
              <w:rPr>
                <w:lang w:eastAsia="ja-JP"/>
              </w:rPr>
            </w:pPr>
          </w:p>
        </w:tc>
      </w:tr>
      <w:tr w:rsidR="00C9005B" w:rsidRPr="00EF5447" w14:paraId="4AF8734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AB81C6" w14:textId="77777777" w:rsidR="00C9005B" w:rsidRPr="00EF5447" w:rsidRDefault="00C9005B" w:rsidP="002C0DDB">
            <w:pPr>
              <w:pStyle w:val="TAC"/>
              <w:rPr>
                <w:lang w:eastAsia="ja-JP"/>
              </w:rPr>
            </w:pPr>
            <w:r w:rsidRPr="008E6666">
              <w:rPr>
                <w:rFonts w:eastAsia="PMingLiU" w:cs="Arial"/>
                <w:szCs w:val="18"/>
                <w:lang w:eastAsia="ja-JP"/>
              </w:rPr>
              <w:t>DC_21_n28</w:t>
            </w:r>
          </w:p>
          <w:p w14:paraId="3D9E4C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F2D742" w14:textId="77777777" w:rsidR="00C9005B" w:rsidRPr="005053CB" w:rsidRDefault="00C9005B" w:rsidP="002C0DDB">
            <w:pPr>
              <w:pStyle w:val="TAL"/>
              <w:keepLines w:val="0"/>
              <w:spacing w:line="160" w:lineRule="exact"/>
              <w:rPr>
                <w:rFonts w:cs="Arial"/>
                <w:szCs w:val="18"/>
                <w:lang w:val="de-DE"/>
              </w:rPr>
            </w:pPr>
            <w:r w:rsidRPr="005053CB">
              <w:rPr>
                <w:rFonts w:cs="Arial"/>
                <w:szCs w:val="18"/>
                <w:lang w:val="de-DE"/>
              </w:rPr>
              <w:t>E-UTRA Band 1, 42, 65,</w:t>
            </w:r>
          </w:p>
          <w:p w14:paraId="0B38EEB3" w14:textId="77777777" w:rsidR="00C9005B" w:rsidRPr="005053CB" w:rsidRDefault="00C9005B" w:rsidP="002C0DDB">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2229F5E9"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3ECBBDEB"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41A4C8"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5B6046"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A89528C"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3074AA" w14:textId="77777777" w:rsidR="00C9005B" w:rsidRPr="00EF5447" w:rsidRDefault="00C9005B" w:rsidP="002C0DDB">
            <w:pPr>
              <w:pStyle w:val="TAC"/>
              <w:rPr>
                <w:lang w:eastAsia="ja-JP"/>
              </w:rPr>
            </w:pPr>
            <w:r w:rsidRPr="008E6666">
              <w:rPr>
                <w:rFonts w:cs="Arial"/>
                <w:szCs w:val="18"/>
              </w:rPr>
              <w:t>2</w:t>
            </w:r>
          </w:p>
        </w:tc>
      </w:tr>
      <w:tr w:rsidR="00C9005B" w:rsidRPr="00EF5447" w14:paraId="0640A8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6A41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696B58" w14:textId="77777777" w:rsidR="00C9005B" w:rsidRPr="00EF5447" w:rsidRDefault="00C9005B" w:rsidP="002C0DDB">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A47EDD3"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47BB634"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909E113"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B0C7D3B"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92D067D"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5EE33E" w14:textId="77777777" w:rsidR="00C9005B" w:rsidRPr="00EF5447" w:rsidRDefault="00C9005B" w:rsidP="002C0DDB">
            <w:pPr>
              <w:pStyle w:val="TAC"/>
              <w:rPr>
                <w:lang w:eastAsia="ja-JP"/>
              </w:rPr>
            </w:pPr>
            <w:r w:rsidRPr="008E6666">
              <w:rPr>
                <w:rFonts w:cs="Arial"/>
                <w:szCs w:val="18"/>
              </w:rPr>
              <w:t>9, 11</w:t>
            </w:r>
          </w:p>
        </w:tc>
      </w:tr>
      <w:tr w:rsidR="00C9005B" w:rsidRPr="00EF5447" w14:paraId="55FE8D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A79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7A637" w14:textId="77777777" w:rsidR="00C9005B" w:rsidRPr="005053CB" w:rsidRDefault="00C9005B" w:rsidP="002C0DDB">
            <w:pPr>
              <w:pStyle w:val="TAL"/>
              <w:keepLines w:val="0"/>
              <w:spacing w:line="160" w:lineRule="exact"/>
              <w:rPr>
                <w:rFonts w:cs="Arial"/>
                <w:szCs w:val="18"/>
                <w:lang w:val="de-DE"/>
              </w:rPr>
            </w:pPr>
            <w:r w:rsidRPr="005053CB">
              <w:rPr>
                <w:rFonts w:cs="Arial"/>
                <w:szCs w:val="18"/>
                <w:lang w:val="de-DE"/>
              </w:rPr>
              <w:t>E-UTRA Band 3, 18, 19, 34, 40</w:t>
            </w:r>
          </w:p>
          <w:p w14:paraId="2A2050FE" w14:textId="77777777" w:rsidR="00C9005B" w:rsidRPr="005053CB" w:rsidRDefault="00C9005B" w:rsidP="002C0DDB">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34CFDEEA"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5A78B27"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923056"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E550C90"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CFC86E"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148EED1" w14:textId="77777777" w:rsidR="00C9005B" w:rsidRPr="00EF5447" w:rsidRDefault="00C9005B" w:rsidP="002C0DDB">
            <w:pPr>
              <w:pStyle w:val="TAC"/>
              <w:rPr>
                <w:lang w:eastAsia="ja-JP"/>
              </w:rPr>
            </w:pPr>
          </w:p>
        </w:tc>
      </w:tr>
      <w:tr w:rsidR="00C9005B" w:rsidRPr="00EF5447" w14:paraId="791788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7471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3AB00E"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80BC43" w14:textId="77777777" w:rsidR="00C9005B" w:rsidRPr="00EF5447" w:rsidRDefault="00C9005B" w:rsidP="002C0DD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6C33281"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975425F" w14:textId="77777777" w:rsidR="00C9005B" w:rsidRPr="00EF5447" w:rsidRDefault="00C9005B" w:rsidP="002C0DD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280299B" w14:textId="77777777" w:rsidR="00C9005B" w:rsidRPr="00EF5447" w:rsidRDefault="00C9005B" w:rsidP="002C0DDB">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09C8D2CA" w14:textId="77777777" w:rsidR="00C9005B" w:rsidRPr="00EF5447" w:rsidRDefault="00C9005B" w:rsidP="002C0DDB">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784B3AB1" w14:textId="77777777" w:rsidR="00C9005B" w:rsidRPr="00EF5447" w:rsidRDefault="00C9005B" w:rsidP="002C0DDB">
            <w:pPr>
              <w:pStyle w:val="TAC"/>
              <w:rPr>
                <w:lang w:eastAsia="ja-JP"/>
              </w:rPr>
            </w:pPr>
            <w:r w:rsidRPr="008E6666">
              <w:rPr>
                <w:rFonts w:cs="Arial"/>
                <w:szCs w:val="18"/>
              </w:rPr>
              <w:t>5, 17</w:t>
            </w:r>
          </w:p>
        </w:tc>
      </w:tr>
      <w:tr w:rsidR="00C9005B" w:rsidRPr="00EF5447" w14:paraId="087D04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37D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641EDC"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C00A542" w14:textId="77777777" w:rsidR="00C9005B" w:rsidRPr="00EF5447" w:rsidRDefault="00C9005B" w:rsidP="002C0DD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0FD08575"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D9CA0FC" w14:textId="77777777" w:rsidR="00C9005B" w:rsidRPr="00EF5447" w:rsidRDefault="00C9005B" w:rsidP="002C0DDB">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0CD8C854" w14:textId="77777777" w:rsidR="00C9005B" w:rsidRPr="00EF5447" w:rsidRDefault="00C9005B" w:rsidP="002C0DD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389FDC1" w14:textId="77777777" w:rsidR="00C9005B" w:rsidRPr="00EF5447" w:rsidRDefault="00C9005B" w:rsidP="002C0DDB">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FD8BAA5" w14:textId="77777777" w:rsidR="00C9005B" w:rsidRPr="00EF5447" w:rsidRDefault="00C9005B" w:rsidP="002C0DDB">
            <w:pPr>
              <w:pStyle w:val="TAC"/>
              <w:rPr>
                <w:lang w:eastAsia="ja-JP"/>
              </w:rPr>
            </w:pPr>
            <w:r w:rsidRPr="008E6666">
              <w:rPr>
                <w:rFonts w:cs="Arial"/>
                <w:szCs w:val="18"/>
              </w:rPr>
              <w:t>14</w:t>
            </w:r>
          </w:p>
        </w:tc>
      </w:tr>
      <w:tr w:rsidR="00C9005B" w:rsidRPr="00EF5447" w14:paraId="78359C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1775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FA8FE4"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6EDDAC" w14:textId="77777777" w:rsidR="00C9005B" w:rsidRPr="00EF5447" w:rsidRDefault="00C9005B" w:rsidP="002C0DDB">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2C3AB9AC"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3F1D011" w14:textId="77777777" w:rsidR="00C9005B" w:rsidRPr="00EF5447" w:rsidRDefault="00C9005B" w:rsidP="002C0DD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EC80FE7" w14:textId="77777777" w:rsidR="00C9005B" w:rsidRPr="00EF5447" w:rsidRDefault="00C9005B" w:rsidP="002C0DD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C16EC7A" w14:textId="77777777" w:rsidR="00C9005B" w:rsidRPr="00EF5447" w:rsidRDefault="00C9005B" w:rsidP="002C0DDB">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67B032D" w14:textId="77777777" w:rsidR="00C9005B" w:rsidRPr="00EF5447" w:rsidRDefault="00C9005B" w:rsidP="002C0DDB">
            <w:pPr>
              <w:pStyle w:val="TAC"/>
              <w:rPr>
                <w:lang w:eastAsia="ja-JP"/>
              </w:rPr>
            </w:pPr>
            <w:r w:rsidRPr="008E6666">
              <w:rPr>
                <w:rFonts w:cs="Arial"/>
                <w:szCs w:val="18"/>
              </w:rPr>
              <w:t>5</w:t>
            </w:r>
          </w:p>
        </w:tc>
      </w:tr>
      <w:tr w:rsidR="00C9005B" w:rsidRPr="00EF5447" w14:paraId="6632E2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CB75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77C876"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95215A9" w14:textId="77777777" w:rsidR="00C9005B" w:rsidRPr="00EF5447" w:rsidRDefault="00C9005B" w:rsidP="002C0DDB">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D15B01C"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4121975" w14:textId="77777777" w:rsidR="00C9005B" w:rsidRPr="00EF5447" w:rsidRDefault="00C9005B" w:rsidP="002C0DDB">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05677DF1" w14:textId="77777777" w:rsidR="00C9005B" w:rsidRPr="00EF5447" w:rsidRDefault="00C9005B" w:rsidP="002C0DDB">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6E573142"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2099F59" w14:textId="77777777" w:rsidR="00C9005B" w:rsidRPr="00EF5447" w:rsidRDefault="00C9005B" w:rsidP="002C0DDB">
            <w:pPr>
              <w:pStyle w:val="TAC"/>
              <w:rPr>
                <w:lang w:eastAsia="ja-JP"/>
              </w:rPr>
            </w:pPr>
            <w:r w:rsidRPr="008E6666">
              <w:rPr>
                <w:rFonts w:cs="Arial"/>
                <w:szCs w:val="18"/>
              </w:rPr>
              <w:t>5</w:t>
            </w:r>
          </w:p>
        </w:tc>
      </w:tr>
      <w:tr w:rsidR="00C9005B" w:rsidRPr="00EF5447" w14:paraId="3B8117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E0DE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077B22"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70B8DA3" w14:textId="77777777" w:rsidR="00C9005B" w:rsidRPr="00EF5447" w:rsidRDefault="00C9005B" w:rsidP="002C0DDB">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5145683A"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EBC53E2" w14:textId="77777777" w:rsidR="00C9005B" w:rsidRPr="00EF5447" w:rsidRDefault="00C9005B" w:rsidP="002C0DDB">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9EAE4A3"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3520B78"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8ED4A9" w14:textId="77777777" w:rsidR="00C9005B" w:rsidRPr="00EF5447" w:rsidRDefault="00C9005B" w:rsidP="002C0DDB">
            <w:pPr>
              <w:pStyle w:val="TAC"/>
              <w:rPr>
                <w:lang w:eastAsia="ja-JP"/>
              </w:rPr>
            </w:pPr>
          </w:p>
        </w:tc>
      </w:tr>
      <w:tr w:rsidR="00C9005B" w:rsidRPr="00EF5447" w14:paraId="705FD46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27388B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5500A61" w14:textId="77777777" w:rsidR="00C9005B" w:rsidRPr="00EF5447" w:rsidRDefault="00C9005B" w:rsidP="002C0DD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AAAEC6C" w14:textId="77777777" w:rsidR="00C9005B" w:rsidRPr="00EF5447" w:rsidRDefault="00C9005B" w:rsidP="002C0DDB">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A3CEC7D"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E49378C" w14:textId="77777777" w:rsidR="00C9005B" w:rsidRPr="00EF5447" w:rsidRDefault="00C9005B" w:rsidP="002C0DDB">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69E4E247" w14:textId="77777777" w:rsidR="00C9005B" w:rsidRPr="00EF5447" w:rsidRDefault="00C9005B" w:rsidP="002C0DDB">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0CC9B7A1" w14:textId="77777777" w:rsidR="00C9005B" w:rsidRPr="00EF5447" w:rsidRDefault="00C9005B" w:rsidP="002C0DDB">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31965C4D" w14:textId="77777777" w:rsidR="00C9005B" w:rsidRPr="00EF5447" w:rsidRDefault="00C9005B" w:rsidP="002C0DDB">
            <w:pPr>
              <w:pStyle w:val="TAC"/>
              <w:rPr>
                <w:lang w:eastAsia="ja-JP"/>
              </w:rPr>
            </w:pPr>
          </w:p>
        </w:tc>
      </w:tr>
      <w:tr w:rsidR="00C9005B" w:rsidRPr="00EF5447" w14:paraId="60A9B3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388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728298"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408C6E7" w14:textId="77777777" w:rsidR="00C9005B" w:rsidRPr="00EF5447" w:rsidRDefault="00C9005B" w:rsidP="002C0DDB">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FC362E9"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5B65A11" w14:textId="77777777" w:rsidR="00C9005B" w:rsidRPr="00EF5447" w:rsidRDefault="00C9005B" w:rsidP="002C0DDB">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0FA9F45A" w14:textId="77777777" w:rsidR="00C9005B" w:rsidRPr="00EF5447" w:rsidRDefault="00C9005B" w:rsidP="002C0DDB">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060FE0B0" w14:textId="77777777" w:rsidR="00C9005B" w:rsidRPr="00EF5447" w:rsidRDefault="00C9005B" w:rsidP="002C0DDB">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2A2B780F" w14:textId="77777777" w:rsidR="00C9005B" w:rsidRPr="00EF5447" w:rsidRDefault="00C9005B" w:rsidP="002C0DDB">
            <w:pPr>
              <w:pStyle w:val="TAC"/>
              <w:rPr>
                <w:lang w:eastAsia="ja-JP"/>
              </w:rPr>
            </w:pPr>
            <w:r w:rsidRPr="008E6666">
              <w:rPr>
                <w:rFonts w:cs="Arial"/>
                <w:szCs w:val="18"/>
              </w:rPr>
              <w:t>3, 9</w:t>
            </w:r>
          </w:p>
        </w:tc>
      </w:tr>
      <w:tr w:rsidR="00C9005B" w:rsidRPr="00EF5447" w14:paraId="68BBEAD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4B12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00AB93F" w14:textId="77777777" w:rsidR="00C9005B" w:rsidRPr="00EF5447" w:rsidRDefault="00C9005B" w:rsidP="002C0DD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71571E" w14:textId="77777777" w:rsidR="00C9005B" w:rsidRPr="00EF5447" w:rsidRDefault="00C9005B" w:rsidP="002C0DDB">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527DA57"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F004CF" w14:textId="77777777" w:rsidR="00C9005B" w:rsidRPr="00EF5447" w:rsidRDefault="00C9005B" w:rsidP="002C0DDB">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6F564CD"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28B9A7"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6729D0" w14:textId="77777777" w:rsidR="00C9005B" w:rsidRPr="00EF5447" w:rsidRDefault="00C9005B" w:rsidP="002C0DDB">
            <w:pPr>
              <w:pStyle w:val="TAC"/>
              <w:rPr>
                <w:lang w:eastAsia="ja-JP"/>
              </w:rPr>
            </w:pPr>
          </w:p>
        </w:tc>
      </w:tr>
      <w:tr w:rsidR="00C9005B" w:rsidRPr="00EF5447" w14:paraId="792725B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2D8251" w14:textId="77777777" w:rsidR="00C9005B" w:rsidRPr="00EF5447" w:rsidRDefault="00C9005B" w:rsidP="002C0DDB">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48ED1E17"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BA828D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32A0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DF2BC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A01D3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8E3E7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FF59DC" w14:textId="77777777" w:rsidR="00C9005B" w:rsidRPr="00EF5447" w:rsidRDefault="00C9005B" w:rsidP="002C0DDB">
            <w:pPr>
              <w:pStyle w:val="TAC"/>
              <w:rPr>
                <w:lang w:eastAsia="ja-JP"/>
              </w:rPr>
            </w:pPr>
          </w:p>
        </w:tc>
      </w:tr>
      <w:tr w:rsidR="00C9005B" w:rsidRPr="00EF5447" w14:paraId="453CEB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DE9A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D3288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C5F2A5"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FA819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4ACCB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F9D0F6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CAB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C1C8B1" w14:textId="77777777" w:rsidR="00C9005B" w:rsidRPr="00EF5447" w:rsidRDefault="00C9005B" w:rsidP="002C0DDB">
            <w:pPr>
              <w:pStyle w:val="TAC"/>
              <w:rPr>
                <w:lang w:eastAsia="ja-JP"/>
              </w:rPr>
            </w:pPr>
          </w:p>
        </w:tc>
      </w:tr>
      <w:tr w:rsidR="00C9005B" w:rsidRPr="00EF5447" w14:paraId="542D5D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26F00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D2EC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D3270C"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8DE8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1D5AFB"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23818EA"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2098A7"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68D4217" w14:textId="77777777" w:rsidR="00C9005B" w:rsidRPr="00EF5447" w:rsidRDefault="00C9005B" w:rsidP="002C0DDB">
            <w:pPr>
              <w:pStyle w:val="TAC"/>
              <w:rPr>
                <w:lang w:eastAsia="ja-JP"/>
              </w:rPr>
            </w:pPr>
            <w:r w:rsidRPr="00EF5447">
              <w:rPr>
                <w:lang w:eastAsia="ja-JP"/>
              </w:rPr>
              <w:t>3</w:t>
            </w:r>
          </w:p>
        </w:tc>
      </w:tr>
      <w:tr w:rsidR="00C9005B" w:rsidRPr="00EF5447" w14:paraId="71A0E1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60160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38FA7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ED291C"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94EB90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1D925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58502E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D415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509640" w14:textId="77777777" w:rsidR="00C9005B" w:rsidRPr="00EF5447" w:rsidRDefault="00C9005B" w:rsidP="002C0DDB">
            <w:pPr>
              <w:pStyle w:val="TAC"/>
              <w:rPr>
                <w:lang w:eastAsia="ja-JP"/>
              </w:rPr>
            </w:pPr>
          </w:p>
        </w:tc>
      </w:tr>
      <w:tr w:rsidR="00C9005B" w:rsidRPr="00EF5447" w14:paraId="6FA25C6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F5EE9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CDF8D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CFDA26"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4F0A45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DCA054"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0FF756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46F34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F02AAF" w14:textId="77777777" w:rsidR="00C9005B" w:rsidRPr="00EF5447" w:rsidRDefault="00C9005B" w:rsidP="002C0DDB">
            <w:pPr>
              <w:pStyle w:val="TAC"/>
              <w:rPr>
                <w:lang w:eastAsia="ja-JP"/>
              </w:rPr>
            </w:pPr>
          </w:p>
        </w:tc>
      </w:tr>
      <w:tr w:rsidR="00C9005B" w:rsidRPr="00EF5447" w14:paraId="3A0FEE9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BEE927" w14:textId="77777777" w:rsidR="00C9005B" w:rsidRPr="00EF5447" w:rsidRDefault="00C9005B" w:rsidP="002C0DDB">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31035702"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82DB96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2E577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DD7EA4"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50255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B4F9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E22770" w14:textId="77777777" w:rsidR="00C9005B" w:rsidRPr="00EF5447" w:rsidRDefault="00C9005B" w:rsidP="002C0DDB">
            <w:pPr>
              <w:pStyle w:val="TAC"/>
              <w:rPr>
                <w:lang w:eastAsia="ja-JP"/>
              </w:rPr>
            </w:pPr>
          </w:p>
        </w:tc>
      </w:tr>
      <w:tr w:rsidR="00C9005B" w:rsidRPr="00EF5447" w14:paraId="388E154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402CA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FF00A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C8E0A8"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A5F6CA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D7A0B9"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03DCE8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29959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5BCB2C" w14:textId="77777777" w:rsidR="00C9005B" w:rsidRPr="00EF5447" w:rsidRDefault="00C9005B" w:rsidP="002C0DDB">
            <w:pPr>
              <w:pStyle w:val="TAC"/>
              <w:rPr>
                <w:lang w:eastAsia="ja-JP"/>
              </w:rPr>
            </w:pPr>
          </w:p>
        </w:tc>
      </w:tr>
      <w:tr w:rsidR="00C9005B" w:rsidRPr="00EF5447" w14:paraId="65855C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D20F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B971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4EBD1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B9782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43EED9"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2EE3E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E921E8"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C67BB9" w14:textId="77777777" w:rsidR="00C9005B" w:rsidRPr="00EF5447" w:rsidRDefault="00C9005B" w:rsidP="002C0DDB">
            <w:pPr>
              <w:pStyle w:val="TAC"/>
              <w:rPr>
                <w:lang w:eastAsia="ja-JP"/>
              </w:rPr>
            </w:pPr>
            <w:r w:rsidRPr="00EF5447">
              <w:rPr>
                <w:lang w:eastAsia="ja-JP"/>
              </w:rPr>
              <w:t>3</w:t>
            </w:r>
          </w:p>
        </w:tc>
      </w:tr>
      <w:tr w:rsidR="00C9005B" w:rsidRPr="00EF5447" w14:paraId="42118F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2BEB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E7161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485649"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D23231D"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06B4E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457B41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A41DC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177C8B" w14:textId="77777777" w:rsidR="00C9005B" w:rsidRPr="00EF5447" w:rsidRDefault="00C9005B" w:rsidP="002C0DDB">
            <w:pPr>
              <w:pStyle w:val="TAC"/>
              <w:rPr>
                <w:lang w:eastAsia="ja-JP"/>
              </w:rPr>
            </w:pPr>
          </w:p>
        </w:tc>
      </w:tr>
      <w:tr w:rsidR="00C9005B" w:rsidRPr="00EF5447" w14:paraId="4FEDB2A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6C590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40668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A91C1C"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2F53"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2C2BC3"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797C2E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1D542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31A759" w14:textId="77777777" w:rsidR="00C9005B" w:rsidRPr="00EF5447" w:rsidRDefault="00C9005B" w:rsidP="002C0DDB">
            <w:pPr>
              <w:pStyle w:val="TAC"/>
              <w:rPr>
                <w:lang w:eastAsia="ja-JP"/>
              </w:rPr>
            </w:pPr>
          </w:p>
        </w:tc>
      </w:tr>
      <w:tr w:rsidR="00C9005B" w:rsidRPr="00EF5447" w14:paraId="4D0B0AB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EADE9E" w14:textId="77777777" w:rsidR="00C9005B" w:rsidRPr="00EF5447" w:rsidRDefault="00C9005B" w:rsidP="002C0DDB">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96B5793"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760B65C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4BCEF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50C88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8DBB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82206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21BAE0" w14:textId="77777777" w:rsidR="00C9005B" w:rsidRPr="00EF5447" w:rsidRDefault="00C9005B" w:rsidP="002C0DDB">
            <w:pPr>
              <w:pStyle w:val="TAC"/>
              <w:rPr>
                <w:lang w:eastAsia="ja-JP"/>
              </w:rPr>
            </w:pPr>
          </w:p>
        </w:tc>
      </w:tr>
      <w:tr w:rsidR="00C9005B" w:rsidRPr="00EF5447" w14:paraId="7A6166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A661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F54C3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AF40F"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F1E84D"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698766"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27C1B1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27FC5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07D41E" w14:textId="77777777" w:rsidR="00C9005B" w:rsidRPr="00EF5447" w:rsidRDefault="00C9005B" w:rsidP="002C0DDB">
            <w:pPr>
              <w:pStyle w:val="TAC"/>
              <w:rPr>
                <w:lang w:eastAsia="ja-JP"/>
              </w:rPr>
            </w:pPr>
          </w:p>
        </w:tc>
      </w:tr>
      <w:tr w:rsidR="00C9005B" w:rsidRPr="00EF5447" w14:paraId="1492FE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99C0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69047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DE2CD7"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6B10A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6A49EE"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A30DF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5AD8A1"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35588E" w14:textId="77777777" w:rsidR="00C9005B" w:rsidRPr="00EF5447" w:rsidRDefault="00C9005B" w:rsidP="002C0DDB">
            <w:pPr>
              <w:pStyle w:val="TAC"/>
              <w:rPr>
                <w:lang w:eastAsia="ja-JP"/>
              </w:rPr>
            </w:pPr>
            <w:r w:rsidRPr="00EF5447">
              <w:rPr>
                <w:lang w:eastAsia="ja-JP"/>
              </w:rPr>
              <w:t>3</w:t>
            </w:r>
          </w:p>
        </w:tc>
      </w:tr>
      <w:tr w:rsidR="00C9005B" w:rsidRPr="00EF5447" w14:paraId="6F880B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410A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3A517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550A58"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97A94F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B13D50"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08A1CD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80A0B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A38DE9" w14:textId="77777777" w:rsidR="00C9005B" w:rsidRPr="00EF5447" w:rsidRDefault="00C9005B" w:rsidP="002C0DDB">
            <w:pPr>
              <w:pStyle w:val="TAC"/>
              <w:rPr>
                <w:lang w:eastAsia="ja-JP"/>
              </w:rPr>
            </w:pPr>
          </w:p>
        </w:tc>
      </w:tr>
      <w:tr w:rsidR="00C9005B" w:rsidRPr="00EF5447" w14:paraId="28C2446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2537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E21B1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34FE18"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804AAEC"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1DEF28"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6CC00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0897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77674A" w14:textId="77777777" w:rsidR="00C9005B" w:rsidRPr="00EF5447" w:rsidRDefault="00C9005B" w:rsidP="002C0DDB">
            <w:pPr>
              <w:pStyle w:val="TAC"/>
              <w:rPr>
                <w:lang w:eastAsia="ja-JP"/>
              </w:rPr>
            </w:pPr>
          </w:p>
        </w:tc>
      </w:tr>
      <w:tr w:rsidR="00C9005B" w:rsidRPr="00EF5447" w14:paraId="58288E27"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FC7A219" w14:textId="77777777" w:rsidR="00C9005B" w:rsidRPr="00EF5447" w:rsidRDefault="00C9005B" w:rsidP="002C0DDB">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8A28221" w14:textId="77777777" w:rsidR="00C9005B" w:rsidRPr="00EF5447" w:rsidRDefault="00C9005B" w:rsidP="002C0DDB">
            <w:pPr>
              <w:pStyle w:val="TAL"/>
              <w:rPr>
                <w:lang w:eastAsia="ja-JP"/>
              </w:rPr>
            </w:pPr>
            <w:r>
              <w:rPr>
                <w:lang w:eastAsia="ja-JP"/>
              </w:rPr>
              <w:t>E-UTRA Band 4, 5, 12, 13 , 14, 17, 24, 26, 27, 28, 29, 30, 42, 45, 66, 70, 71</w:t>
            </w:r>
          </w:p>
        </w:tc>
        <w:tc>
          <w:tcPr>
            <w:tcW w:w="1276" w:type="dxa"/>
            <w:tcBorders>
              <w:top w:val="single" w:sz="4" w:space="0" w:color="auto"/>
              <w:left w:val="nil"/>
              <w:bottom w:val="single" w:sz="4" w:space="0" w:color="auto"/>
              <w:right w:val="single" w:sz="4" w:space="0" w:color="auto"/>
            </w:tcBorders>
          </w:tcPr>
          <w:p w14:paraId="3D671F2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2FBF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29735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BDD47"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A4B77E"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2060A6" w14:textId="77777777" w:rsidR="00C9005B" w:rsidRPr="00EF5447" w:rsidRDefault="00C9005B" w:rsidP="002C0DDB">
            <w:pPr>
              <w:pStyle w:val="TAC"/>
              <w:rPr>
                <w:lang w:eastAsia="ja-JP"/>
              </w:rPr>
            </w:pPr>
          </w:p>
        </w:tc>
      </w:tr>
      <w:tr w:rsidR="00C9005B" w:rsidRPr="00EF5447" w14:paraId="58697207" w14:textId="77777777" w:rsidTr="002C0DDB">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26E263C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61BB66B" w14:textId="77777777" w:rsidR="00C9005B" w:rsidRPr="00EF5447" w:rsidRDefault="00C9005B" w:rsidP="002C0DDB">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003205E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186ED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62043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91B83"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4B158F7"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AED68C" w14:textId="77777777" w:rsidR="00C9005B" w:rsidRPr="00EF5447" w:rsidRDefault="00C9005B" w:rsidP="002C0DDB">
            <w:pPr>
              <w:pStyle w:val="TAC"/>
              <w:rPr>
                <w:lang w:eastAsia="ja-JP"/>
              </w:rPr>
            </w:pPr>
            <w:r w:rsidRPr="00EF5447">
              <w:t>5</w:t>
            </w:r>
          </w:p>
        </w:tc>
      </w:tr>
      <w:tr w:rsidR="00C9005B" w:rsidRPr="00EF5447" w14:paraId="2F467751" w14:textId="77777777" w:rsidTr="002C0DDB">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048671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A78A16" w14:textId="77777777" w:rsidR="00C9005B" w:rsidRDefault="00C9005B" w:rsidP="002C0DDB">
            <w:pPr>
              <w:pStyle w:val="TAL"/>
              <w:rPr>
                <w:lang w:val="sv-FI" w:eastAsia="ja-JP"/>
              </w:rPr>
            </w:pPr>
            <w:r>
              <w:rPr>
                <w:lang w:val="de-DE" w:eastAsia="ja-JP"/>
              </w:rPr>
              <w:t>E-UTRA Band 48</w:t>
            </w:r>
          </w:p>
          <w:p w14:paraId="3A6958B1" w14:textId="77777777" w:rsidR="00C9005B" w:rsidRPr="00C06345" w:rsidRDefault="00C9005B" w:rsidP="002C0DDB">
            <w:pPr>
              <w:pStyle w:val="TAL"/>
              <w:rPr>
                <w:lang w:val="de-DE"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767C4AF3"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544584" w14:textId="77777777" w:rsidR="00C9005B" w:rsidRPr="00EF5447" w:rsidRDefault="00C9005B" w:rsidP="002C0DDB">
            <w:pPr>
              <w:pStyle w:val="TAC"/>
            </w:pPr>
            <w:r w:rsidRPr="004B18D8">
              <w:t>-</w:t>
            </w:r>
          </w:p>
        </w:tc>
        <w:tc>
          <w:tcPr>
            <w:tcW w:w="1134" w:type="dxa"/>
            <w:tcBorders>
              <w:top w:val="single" w:sz="4" w:space="0" w:color="auto"/>
              <w:left w:val="nil"/>
              <w:bottom w:val="single" w:sz="4" w:space="0" w:color="auto"/>
              <w:right w:val="single" w:sz="4" w:space="0" w:color="auto"/>
            </w:tcBorders>
          </w:tcPr>
          <w:p w14:paraId="50FB8888"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5CB1B05B" w14:textId="77777777" w:rsidR="00C9005B" w:rsidRPr="00EF5447" w:rsidRDefault="00C9005B" w:rsidP="002C0DD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7C782EE" w14:textId="77777777" w:rsidR="00C9005B" w:rsidRPr="00EF5447" w:rsidRDefault="00C9005B" w:rsidP="002C0DDB">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F69F35" w14:textId="77777777" w:rsidR="00C9005B" w:rsidRPr="00EF5447" w:rsidRDefault="00C9005B" w:rsidP="002C0DDB">
            <w:pPr>
              <w:pStyle w:val="TAC"/>
            </w:pPr>
            <w:r>
              <w:t>2</w:t>
            </w:r>
          </w:p>
        </w:tc>
      </w:tr>
      <w:tr w:rsidR="00C9005B" w:rsidRPr="00EF5447" w14:paraId="17F525D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5C27B5" w14:textId="77777777" w:rsidR="00C9005B" w:rsidRPr="00EF5447" w:rsidRDefault="00C9005B" w:rsidP="002C0DDB">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136C16F6" w14:textId="77777777" w:rsidR="00C9005B" w:rsidRPr="00EF5447" w:rsidRDefault="00C9005B" w:rsidP="002C0DDB">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34B9846E" w14:textId="77777777" w:rsidR="00C9005B" w:rsidRPr="00EF5447" w:rsidRDefault="00C9005B" w:rsidP="002C0DD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C1A381E" w14:textId="77777777" w:rsidR="00C9005B" w:rsidRPr="00EF5447" w:rsidRDefault="00C9005B" w:rsidP="002C0DD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4E7ADAB" w14:textId="77777777" w:rsidR="00C9005B" w:rsidRPr="00EF5447" w:rsidRDefault="00C9005B" w:rsidP="002C0DD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6FE39A2" w14:textId="77777777" w:rsidR="00C9005B" w:rsidRPr="00EF5447" w:rsidRDefault="00C9005B" w:rsidP="002C0DDB">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41F5E4C0" w14:textId="77777777" w:rsidR="00C9005B" w:rsidRPr="00EF5447" w:rsidRDefault="00C9005B" w:rsidP="002C0DDB">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1557EFB" w14:textId="77777777" w:rsidR="00C9005B" w:rsidRPr="00EF5447" w:rsidRDefault="00C9005B" w:rsidP="002C0DDB">
            <w:pPr>
              <w:pStyle w:val="TAC"/>
              <w:rPr>
                <w:lang w:eastAsia="ja-JP"/>
              </w:rPr>
            </w:pPr>
          </w:p>
        </w:tc>
      </w:tr>
      <w:tr w:rsidR="00C9005B" w:rsidRPr="00EF5447" w14:paraId="7BCE90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BAA8D0" w14:textId="77777777" w:rsidR="00C9005B" w:rsidRPr="00EF5447" w:rsidRDefault="00C9005B" w:rsidP="002C0DDB">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3DEB145F" w14:textId="77777777" w:rsidR="00C9005B" w:rsidRPr="00EF5447" w:rsidRDefault="00C9005B" w:rsidP="002C0DDB">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7E794E0F"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EB49594"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0DB199F"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072ADD9" w14:textId="77777777" w:rsidR="00C9005B" w:rsidRPr="00EF5447" w:rsidRDefault="00C9005B" w:rsidP="002C0DDB">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A842371" w14:textId="77777777" w:rsidR="00C9005B" w:rsidRPr="00EF5447" w:rsidRDefault="00C9005B" w:rsidP="002C0DDB">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507612" w14:textId="77777777" w:rsidR="00C9005B" w:rsidRPr="00EF5447" w:rsidRDefault="00C9005B" w:rsidP="002C0DDB">
            <w:pPr>
              <w:pStyle w:val="TAC"/>
              <w:rPr>
                <w:lang w:eastAsia="ja-JP"/>
              </w:rPr>
            </w:pPr>
          </w:p>
        </w:tc>
      </w:tr>
      <w:tr w:rsidR="00C9005B" w:rsidRPr="00EF5447" w14:paraId="3093324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881B4A" w14:textId="77777777" w:rsidR="00C9005B" w:rsidRPr="00EF5447" w:rsidRDefault="00C9005B" w:rsidP="002C0DDB">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068BB071" w14:textId="77777777" w:rsidR="00C9005B" w:rsidRPr="00EF5447" w:rsidRDefault="00C9005B" w:rsidP="002C0DDB">
            <w:pPr>
              <w:pStyle w:val="TAL"/>
              <w:rPr>
                <w:lang w:eastAsia="ja-JP"/>
              </w:rPr>
            </w:pPr>
            <w:r>
              <w:rPr>
                <w:lang w:eastAsia="ja-JP"/>
              </w:rPr>
              <w:t>E-UTRA Band</w:t>
            </w:r>
            <w:r>
              <w:rPr>
                <w:rFonts w:cs="Arial"/>
                <w:lang w:eastAsia="ja-JP"/>
              </w:rPr>
              <w:t xml:space="preserve"> 4, 5, 12, 13, 14, 17, 24, 26, 29, 30, 42, 66, 70, 71, 85</w:t>
            </w:r>
          </w:p>
        </w:tc>
        <w:tc>
          <w:tcPr>
            <w:tcW w:w="1276" w:type="dxa"/>
            <w:tcBorders>
              <w:top w:val="single" w:sz="4" w:space="0" w:color="auto"/>
              <w:left w:val="nil"/>
              <w:bottom w:val="single" w:sz="4" w:space="0" w:color="auto"/>
              <w:right w:val="single" w:sz="4" w:space="0" w:color="auto"/>
            </w:tcBorders>
          </w:tcPr>
          <w:p w14:paraId="37FC884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4486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5B98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03A476"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C8FE5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D2F1CD" w14:textId="77777777" w:rsidR="00C9005B" w:rsidRPr="00EF5447" w:rsidRDefault="00C9005B" w:rsidP="002C0DDB">
            <w:pPr>
              <w:pStyle w:val="TAC"/>
              <w:rPr>
                <w:lang w:eastAsia="ja-JP"/>
              </w:rPr>
            </w:pPr>
          </w:p>
        </w:tc>
      </w:tr>
      <w:tr w:rsidR="00C9005B" w:rsidRPr="00EF5447" w14:paraId="1D9B75ED"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FC5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BCD905" w14:textId="77777777" w:rsidR="00C9005B" w:rsidRPr="00EF5447" w:rsidRDefault="00C9005B" w:rsidP="002C0DDB">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ADE9B7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EE77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01B14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FA680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75A4B7"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3CE7F5" w14:textId="77777777" w:rsidR="00C9005B" w:rsidRPr="00EF5447" w:rsidRDefault="00C9005B" w:rsidP="002C0DDB">
            <w:pPr>
              <w:pStyle w:val="TAC"/>
              <w:rPr>
                <w:lang w:eastAsia="ja-JP"/>
              </w:rPr>
            </w:pPr>
            <w:r w:rsidRPr="00EF5447">
              <w:rPr>
                <w:lang w:eastAsia="ja-JP"/>
              </w:rPr>
              <w:t>5</w:t>
            </w:r>
          </w:p>
        </w:tc>
      </w:tr>
      <w:tr w:rsidR="00C9005B" w:rsidRPr="00EF5447" w14:paraId="6374C11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007C9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C4941A" w14:textId="77777777" w:rsidR="00C9005B" w:rsidRPr="00EF5447" w:rsidRDefault="00C9005B" w:rsidP="002C0DDB">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1172A6F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7B9BB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F114A0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515E9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A65FF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BC0E12" w14:textId="77777777" w:rsidR="00C9005B" w:rsidRPr="00EF5447" w:rsidRDefault="00C9005B" w:rsidP="002C0DDB">
            <w:pPr>
              <w:pStyle w:val="TAC"/>
              <w:rPr>
                <w:lang w:eastAsia="ja-JP"/>
              </w:rPr>
            </w:pPr>
            <w:r w:rsidRPr="00EF5447">
              <w:rPr>
                <w:lang w:eastAsia="ja-JP"/>
              </w:rPr>
              <w:t>2</w:t>
            </w:r>
          </w:p>
        </w:tc>
      </w:tr>
      <w:tr w:rsidR="00C9005B" w:rsidRPr="00EF5447" w14:paraId="487170C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20BFE4" w14:textId="77777777" w:rsidR="00C9005B" w:rsidRPr="00EF5447" w:rsidRDefault="00C9005B" w:rsidP="002C0DDB">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306E3F35" w14:textId="77777777" w:rsidR="00C9005B" w:rsidRPr="00EF5447" w:rsidRDefault="00C9005B" w:rsidP="002C0DDB">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107BA2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AD4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A4AAC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C6730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3860D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E7C4B1" w14:textId="77777777" w:rsidR="00C9005B" w:rsidRPr="00EF5447" w:rsidRDefault="00C9005B" w:rsidP="002C0DDB">
            <w:pPr>
              <w:pStyle w:val="TAC"/>
              <w:rPr>
                <w:lang w:eastAsia="ja-JP"/>
              </w:rPr>
            </w:pPr>
          </w:p>
        </w:tc>
      </w:tr>
      <w:tr w:rsidR="00C9005B" w:rsidRPr="00EF5447" w14:paraId="5CD409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0037C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6934B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196099"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359BA5EC"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F392E7E" w14:textId="77777777" w:rsidR="00C9005B" w:rsidRPr="00EF5447" w:rsidRDefault="00C9005B" w:rsidP="002C0DD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3FB976DC" w14:textId="77777777" w:rsidR="00C9005B" w:rsidRPr="00EF5447" w:rsidRDefault="00C9005B" w:rsidP="002C0DD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9119CA7" w14:textId="77777777" w:rsidR="00C9005B" w:rsidRPr="00EF5447" w:rsidRDefault="00C9005B" w:rsidP="002C0DDB">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3B39E7D" w14:textId="77777777" w:rsidR="00C9005B" w:rsidRPr="00EF5447" w:rsidRDefault="00C9005B" w:rsidP="002C0DDB">
            <w:pPr>
              <w:pStyle w:val="TAC"/>
            </w:pPr>
            <w:r w:rsidRPr="00EF5447">
              <w:t>3</w:t>
            </w:r>
          </w:p>
        </w:tc>
      </w:tr>
      <w:tr w:rsidR="00C9005B" w:rsidRPr="00EF5447" w14:paraId="736106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8B1E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25BAC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C3B63"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47FF3AF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8665E2" w14:textId="77777777" w:rsidR="00C9005B" w:rsidRPr="00EF5447" w:rsidRDefault="00C9005B" w:rsidP="002C0DDB">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FFF598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1991D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FDA99E" w14:textId="77777777" w:rsidR="00C9005B" w:rsidRPr="00EF5447" w:rsidRDefault="00C9005B" w:rsidP="002C0DDB">
            <w:pPr>
              <w:pStyle w:val="TAC"/>
            </w:pPr>
          </w:p>
        </w:tc>
      </w:tr>
      <w:tr w:rsidR="00C9005B" w:rsidRPr="00EF5447" w14:paraId="4350AA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4784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ABAB6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DC87FB"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29598D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847EFD"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55089F41"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6D2577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71EAFD" w14:textId="77777777" w:rsidR="00C9005B" w:rsidRPr="00EF5447" w:rsidRDefault="00C9005B" w:rsidP="002C0DDB">
            <w:pPr>
              <w:pStyle w:val="TAC"/>
              <w:rPr>
                <w:lang w:eastAsia="ja-JP"/>
              </w:rPr>
            </w:pPr>
            <w:r w:rsidRPr="00EF5447">
              <w:t>5</w:t>
            </w:r>
          </w:p>
        </w:tc>
      </w:tr>
      <w:tr w:rsidR="00C9005B" w:rsidRPr="00EF5447" w14:paraId="5DC71EB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8A317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D32CA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646E24"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32E2178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6AE1FBE"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0104734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C60C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E246E9" w14:textId="77777777" w:rsidR="00C9005B" w:rsidRPr="00EF5447" w:rsidRDefault="00C9005B" w:rsidP="002C0DDB">
            <w:pPr>
              <w:pStyle w:val="TAC"/>
              <w:rPr>
                <w:lang w:eastAsia="ja-JP"/>
              </w:rPr>
            </w:pPr>
          </w:p>
        </w:tc>
      </w:tr>
      <w:tr w:rsidR="00C9005B" w:rsidRPr="00EF5447" w14:paraId="2133B68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F322CC" w14:textId="77777777" w:rsidR="00C9005B" w:rsidRPr="00EF5447" w:rsidRDefault="00C9005B" w:rsidP="002C0DDB">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1C8ABE15" w14:textId="77777777" w:rsidR="00C9005B" w:rsidRPr="00EF5447" w:rsidRDefault="00C9005B" w:rsidP="002C0DDB">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11AAFA88"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59F125"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0850C0F"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B2C5958"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C39CB"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5F20843" w14:textId="77777777" w:rsidR="00C9005B" w:rsidRPr="00EF5447" w:rsidRDefault="00C9005B" w:rsidP="002C0DDB">
            <w:pPr>
              <w:pStyle w:val="TAC"/>
              <w:rPr>
                <w:lang w:eastAsia="ja-JP"/>
              </w:rPr>
            </w:pPr>
          </w:p>
        </w:tc>
      </w:tr>
      <w:tr w:rsidR="00C9005B" w:rsidRPr="00EF5447" w14:paraId="50FC81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E17C2"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4124896" w14:textId="77777777" w:rsidR="00C9005B" w:rsidRPr="00EF5447" w:rsidRDefault="00C9005B" w:rsidP="002C0DDB">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C779DE7"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3F1609E"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5E143BA1"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406C19" w14:textId="77777777" w:rsidR="00C9005B" w:rsidRPr="00EF5447" w:rsidRDefault="00C9005B" w:rsidP="002C0DD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FE867" w14:textId="77777777" w:rsidR="00C9005B" w:rsidRPr="00EF5447" w:rsidRDefault="00C9005B" w:rsidP="002C0DDB">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0391C9" w14:textId="77777777" w:rsidR="00C9005B" w:rsidRPr="00EF5447" w:rsidRDefault="00C9005B" w:rsidP="002C0DDB">
            <w:pPr>
              <w:pStyle w:val="TAC"/>
              <w:rPr>
                <w:lang w:eastAsia="ja-JP"/>
              </w:rPr>
            </w:pPr>
            <w:r>
              <w:rPr>
                <w:lang w:eastAsia="ja-JP"/>
              </w:rPr>
              <w:t>2</w:t>
            </w:r>
          </w:p>
        </w:tc>
      </w:tr>
      <w:tr w:rsidR="00C9005B" w:rsidRPr="00EF5447" w14:paraId="0C3530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0A38EF"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D36D34F" w14:textId="77777777" w:rsidR="00C9005B" w:rsidRPr="00EF5447" w:rsidRDefault="00C9005B" w:rsidP="002C0DD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1B55572B" w14:textId="77777777" w:rsidR="00C9005B" w:rsidRPr="00EF5447" w:rsidRDefault="00C9005B" w:rsidP="002C0DDB">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33FDD275"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B7F9112" w14:textId="77777777" w:rsidR="00C9005B" w:rsidRPr="00EF5447" w:rsidRDefault="00C9005B" w:rsidP="002C0DDB">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57ED2CB7" w14:textId="77777777" w:rsidR="00C9005B" w:rsidRPr="00EF5447" w:rsidRDefault="00C9005B" w:rsidP="002C0DDB">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D945C4" w14:textId="77777777" w:rsidR="00C9005B" w:rsidRPr="00EF5447" w:rsidRDefault="00C9005B" w:rsidP="002C0DDB">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64F82" w14:textId="77777777" w:rsidR="00C9005B" w:rsidRPr="00EF5447" w:rsidRDefault="00C9005B" w:rsidP="002C0DDB">
            <w:pPr>
              <w:pStyle w:val="TAC"/>
              <w:rPr>
                <w:lang w:eastAsia="ja-JP"/>
              </w:rPr>
            </w:pPr>
          </w:p>
        </w:tc>
      </w:tr>
      <w:tr w:rsidR="00C9005B" w:rsidRPr="00EF5447" w14:paraId="5023F60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880087"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F89249E" w14:textId="77777777" w:rsidR="00C9005B" w:rsidRPr="00EF5447" w:rsidRDefault="00C9005B" w:rsidP="002C0DD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5B4E98B0" w14:textId="77777777" w:rsidR="00C9005B" w:rsidRPr="00EF5447" w:rsidRDefault="00C9005B" w:rsidP="002C0DDB">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7144893A"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D51687C" w14:textId="77777777" w:rsidR="00C9005B" w:rsidRPr="00EF5447" w:rsidRDefault="00C9005B" w:rsidP="002C0DDB">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672244F8" w14:textId="77777777" w:rsidR="00C9005B" w:rsidRPr="00EF5447" w:rsidRDefault="00C9005B" w:rsidP="002C0DDB">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28BCDBE6" w14:textId="77777777" w:rsidR="00C9005B" w:rsidRPr="00EF5447" w:rsidRDefault="00C9005B" w:rsidP="002C0DDB">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4CDF6B" w14:textId="77777777" w:rsidR="00C9005B" w:rsidRPr="00EF5447" w:rsidRDefault="00C9005B" w:rsidP="002C0DDB">
            <w:pPr>
              <w:pStyle w:val="TAC"/>
              <w:rPr>
                <w:lang w:eastAsia="ja-JP"/>
              </w:rPr>
            </w:pPr>
            <w:r w:rsidRPr="00EF5447">
              <w:rPr>
                <w:lang w:eastAsia="ja-JP"/>
              </w:rPr>
              <w:t>5</w:t>
            </w:r>
          </w:p>
        </w:tc>
      </w:tr>
      <w:tr w:rsidR="00C9005B" w:rsidRPr="00EF5447" w14:paraId="6EE493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A2ECA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5E52CF"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C9B9E41" w14:textId="77777777" w:rsidR="00C9005B" w:rsidRPr="00EF5447" w:rsidRDefault="00C9005B" w:rsidP="002C0DD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912C8ED"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0B31778" w14:textId="77777777" w:rsidR="00C9005B" w:rsidRPr="00EF5447" w:rsidRDefault="00C9005B" w:rsidP="002C0DD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21983B99"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83330B9"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EE128BD" w14:textId="77777777" w:rsidR="00C9005B" w:rsidRPr="00EF5447" w:rsidRDefault="00C9005B" w:rsidP="002C0DDB">
            <w:pPr>
              <w:pStyle w:val="TAC"/>
              <w:rPr>
                <w:lang w:eastAsia="ja-JP"/>
              </w:rPr>
            </w:pPr>
          </w:p>
        </w:tc>
      </w:tr>
      <w:tr w:rsidR="00C9005B" w:rsidRPr="00EF5447" w14:paraId="74E8C0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0DDC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C940D3"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BC8CA19" w14:textId="77777777" w:rsidR="00C9005B" w:rsidRPr="00EF5447" w:rsidRDefault="00C9005B" w:rsidP="002C0DDB">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0FE0D34" w14:textId="77777777" w:rsidR="00C9005B" w:rsidRPr="00EF5447" w:rsidRDefault="00C9005B" w:rsidP="002C0DDB">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D4D61D9" w14:textId="77777777" w:rsidR="00C9005B" w:rsidRPr="00EF5447" w:rsidRDefault="00C9005B" w:rsidP="002C0DDB">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4CAFB97E" w14:textId="77777777" w:rsidR="00C9005B" w:rsidRPr="00EF5447" w:rsidRDefault="00C9005B" w:rsidP="002C0DDB">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C6BF3C3" w14:textId="77777777" w:rsidR="00C9005B" w:rsidRPr="00EF5447" w:rsidRDefault="00C9005B" w:rsidP="002C0DDB">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4734347" w14:textId="77777777" w:rsidR="00C9005B" w:rsidRPr="00EF5447" w:rsidRDefault="00C9005B" w:rsidP="002C0DDB">
            <w:pPr>
              <w:pStyle w:val="TAC"/>
              <w:rPr>
                <w:lang w:eastAsia="ja-JP"/>
              </w:rPr>
            </w:pPr>
            <w:r w:rsidRPr="00EF5447">
              <w:rPr>
                <w:rFonts w:eastAsia="MS Mincho"/>
                <w:lang w:eastAsia="ja-JP"/>
              </w:rPr>
              <w:t>3</w:t>
            </w:r>
          </w:p>
        </w:tc>
      </w:tr>
      <w:tr w:rsidR="00C9005B" w:rsidRPr="00EF5447" w14:paraId="2AD00C1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2FBF2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C63F85"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A7FBC29"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416271D9"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8B65C75" w14:textId="77777777" w:rsidR="00C9005B" w:rsidRPr="00EF5447" w:rsidRDefault="00C9005B" w:rsidP="002C0DDB">
            <w:pPr>
              <w:pStyle w:val="TAC"/>
            </w:pPr>
          </w:p>
        </w:tc>
        <w:tc>
          <w:tcPr>
            <w:tcW w:w="992" w:type="dxa"/>
            <w:tcBorders>
              <w:top w:val="single" w:sz="4" w:space="0" w:color="auto"/>
              <w:left w:val="nil"/>
              <w:bottom w:val="single" w:sz="4" w:space="0" w:color="auto"/>
              <w:right w:val="single" w:sz="4" w:space="0" w:color="auto"/>
            </w:tcBorders>
          </w:tcPr>
          <w:p w14:paraId="0705F16A"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0B1B32"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1EFCAB" w14:textId="77777777" w:rsidR="00C9005B" w:rsidRPr="00EF5447" w:rsidRDefault="00C9005B" w:rsidP="002C0DDB">
            <w:pPr>
              <w:pStyle w:val="TAC"/>
              <w:rPr>
                <w:lang w:eastAsia="ja-JP"/>
              </w:rPr>
            </w:pPr>
          </w:p>
        </w:tc>
      </w:tr>
      <w:tr w:rsidR="00C9005B" w:rsidRPr="00EF5447" w14:paraId="03FE169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A6D35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A7C40F"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31193A08"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2FD422CB"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8479012"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C6F09EF"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ADCF85A"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308F82" w14:textId="77777777" w:rsidR="00C9005B" w:rsidRPr="00EF5447" w:rsidRDefault="00C9005B" w:rsidP="002C0DDB">
            <w:pPr>
              <w:pStyle w:val="TAC"/>
              <w:rPr>
                <w:lang w:eastAsia="ja-JP"/>
              </w:rPr>
            </w:pPr>
          </w:p>
        </w:tc>
      </w:tr>
      <w:tr w:rsidR="00C9005B" w:rsidRPr="00EF5447" w14:paraId="0627DD1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B65B34" w14:textId="77777777" w:rsidR="00C9005B" w:rsidRPr="00EF5447" w:rsidRDefault="00C9005B" w:rsidP="002C0DDB">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FD5AF61" w14:textId="77777777" w:rsidR="00C9005B" w:rsidRPr="00EF5447" w:rsidRDefault="00C9005B" w:rsidP="002C0DDB">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3B6261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0BC0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9AAA7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8B7BF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1F84A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2FDC6B" w14:textId="77777777" w:rsidR="00C9005B" w:rsidRPr="00EF5447" w:rsidRDefault="00C9005B" w:rsidP="002C0DDB">
            <w:pPr>
              <w:pStyle w:val="TAC"/>
              <w:rPr>
                <w:lang w:eastAsia="ja-JP"/>
              </w:rPr>
            </w:pPr>
          </w:p>
        </w:tc>
      </w:tr>
      <w:tr w:rsidR="00C9005B" w:rsidRPr="00EF5447" w14:paraId="2E1686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259D4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4BA2C8" w14:textId="77777777" w:rsidR="00C9005B" w:rsidRPr="00EF5447" w:rsidRDefault="00C9005B" w:rsidP="002C0DDB">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FB09C15" w14:textId="77777777" w:rsidR="00C9005B" w:rsidRPr="00EF5447" w:rsidRDefault="00C9005B" w:rsidP="002C0DD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60D221" w14:textId="77777777" w:rsidR="00C9005B" w:rsidRPr="00EF5447" w:rsidRDefault="00C9005B" w:rsidP="002C0DD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E6A299C" w14:textId="77777777" w:rsidR="00C9005B" w:rsidRPr="00EF5447" w:rsidRDefault="00C9005B" w:rsidP="002C0DD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9CB158B" w14:textId="77777777" w:rsidR="00C9005B" w:rsidRPr="00EF5447" w:rsidRDefault="00C9005B" w:rsidP="002C0DD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F066776" w14:textId="77777777" w:rsidR="00C9005B" w:rsidRPr="00EF5447" w:rsidRDefault="00C9005B" w:rsidP="002C0DDB">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3BBFE46" w14:textId="77777777" w:rsidR="00C9005B" w:rsidRPr="00EF5447" w:rsidRDefault="00C9005B" w:rsidP="002C0DDB">
            <w:pPr>
              <w:pStyle w:val="TAC"/>
              <w:rPr>
                <w:lang w:eastAsia="ja-JP"/>
              </w:rPr>
            </w:pPr>
            <w:r>
              <w:rPr>
                <w:lang w:eastAsia="ja-JP"/>
              </w:rPr>
              <w:t>2</w:t>
            </w:r>
          </w:p>
        </w:tc>
      </w:tr>
      <w:tr w:rsidR="00C9005B" w:rsidRPr="00EF5447" w14:paraId="79157E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126D9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7592B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8AB77F"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23AE596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A7BAB2" w14:textId="77777777" w:rsidR="00C9005B" w:rsidRPr="00EF5447" w:rsidRDefault="00C9005B" w:rsidP="002C0DDB">
            <w:pPr>
              <w:pStyle w:val="TAC"/>
            </w:pPr>
            <w:r w:rsidRPr="00EF5447">
              <w:t>799</w:t>
            </w:r>
          </w:p>
        </w:tc>
        <w:tc>
          <w:tcPr>
            <w:tcW w:w="992" w:type="dxa"/>
            <w:tcBorders>
              <w:top w:val="single" w:sz="4" w:space="0" w:color="auto"/>
              <w:left w:val="nil"/>
              <w:bottom w:val="single" w:sz="4" w:space="0" w:color="auto"/>
              <w:right w:val="single" w:sz="4" w:space="0" w:color="auto"/>
            </w:tcBorders>
          </w:tcPr>
          <w:p w14:paraId="27B2446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F752D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314AF6" w14:textId="77777777" w:rsidR="00C9005B" w:rsidRPr="00EF5447" w:rsidRDefault="00C9005B" w:rsidP="002C0DDB">
            <w:pPr>
              <w:pStyle w:val="TAC"/>
              <w:rPr>
                <w:lang w:eastAsia="ja-JP"/>
              </w:rPr>
            </w:pPr>
          </w:p>
        </w:tc>
      </w:tr>
      <w:tr w:rsidR="00C9005B" w:rsidRPr="00EF5447" w14:paraId="328ECE0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AF85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9F5F20"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111A01"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241F67D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3E05868"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0AC86CB"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5BBDAA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F5E3A" w14:textId="77777777" w:rsidR="00C9005B" w:rsidRPr="00EF5447" w:rsidRDefault="00C9005B" w:rsidP="002C0DDB">
            <w:pPr>
              <w:pStyle w:val="TAC"/>
              <w:rPr>
                <w:lang w:eastAsia="ja-JP"/>
              </w:rPr>
            </w:pPr>
            <w:r w:rsidRPr="00EF5447">
              <w:rPr>
                <w:lang w:eastAsia="ja-JP"/>
              </w:rPr>
              <w:t>5</w:t>
            </w:r>
          </w:p>
        </w:tc>
      </w:tr>
      <w:tr w:rsidR="00C9005B" w:rsidRPr="00EF5447" w14:paraId="05FC064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83DA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4F604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2D9708" w14:textId="77777777" w:rsidR="00C9005B" w:rsidRPr="00EF5447" w:rsidRDefault="00C9005B" w:rsidP="002C0DD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C07BE8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256330" w14:textId="77777777" w:rsidR="00C9005B" w:rsidRPr="00EF5447" w:rsidRDefault="00C9005B" w:rsidP="002C0DD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55B04F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DAAAC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7A5AF" w14:textId="77777777" w:rsidR="00C9005B" w:rsidRPr="00EF5447" w:rsidRDefault="00C9005B" w:rsidP="002C0DDB">
            <w:pPr>
              <w:pStyle w:val="TAC"/>
              <w:rPr>
                <w:lang w:eastAsia="ja-JP"/>
              </w:rPr>
            </w:pPr>
          </w:p>
        </w:tc>
      </w:tr>
      <w:tr w:rsidR="00C9005B" w:rsidRPr="00EF5447" w14:paraId="33DD38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8A04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EC9D5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5DF6BD"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CF977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F26BCC"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1E5A75"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0812355"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5352BC7" w14:textId="77777777" w:rsidR="00C9005B" w:rsidRPr="00EF5447" w:rsidRDefault="00C9005B" w:rsidP="002C0DDB">
            <w:pPr>
              <w:pStyle w:val="TAC"/>
              <w:rPr>
                <w:lang w:eastAsia="ja-JP"/>
              </w:rPr>
            </w:pPr>
            <w:r w:rsidRPr="00EF5447">
              <w:rPr>
                <w:lang w:eastAsia="ja-JP"/>
              </w:rPr>
              <w:t>3</w:t>
            </w:r>
          </w:p>
        </w:tc>
      </w:tr>
      <w:tr w:rsidR="00C9005B" w:rsidRPr="00EF5447" w14:paraId="7E4A2AE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BE09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8D9457"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7B80AFC2"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12E3A3B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20D1952"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0B91373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CFFAC9E"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78E045C" w14:textId="77777777" w:rsidR="00C9005B" w:rsidRPr="00EF5447" w:rsidRDefault="00C9005B" w:rsidP="002C0DDB">
            <w:pPr>
              <w:pStyle w:val="TAC"/>
              <w:rPr>
                <w:lang w:eastAsia="ja-JP"/>
              </w:rPr>
            </w:pPr>
          </w:p>
        </w:tc>
      </w:tr>
      <w:tr w:rsidR="00C9005B" w:rsidRPr="00EF5447" w14:paraId="61447D1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5C55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3AA6D5"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01F1D1B"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24AC8BF2"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A81956A"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284DB676"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85D9420"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9085F80" w14:textId="77777777" w:rsidR="00C9005B" w:rsidRPr="00EF5447" w:rsidRDefault="00C9005B" w:rsidP="002C0DDB">
            <w:pPr>
              <w:pStyle w:val="TAC"/>
              <w:rPr>
                <w:lang w:eastAsia="ja-JP"/>
              </w:rPr>
            </w:pPr>
          </w:p>
        </w:tc>
      </w:tr>
      <w:tr w:rsidR="00C9005B" w:rsidRPr="00EF5447" w14:paraId="1F2D43D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8032DA" w14:textId="77777777" w:rsidR="00C9005B" w:rsidRPr="00EF5447" w:rsidRDefault="00C9005B" w:rsidP="002C0DDB">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202B97F5" w14:textId="77777777" w:rsidR="00C9005B" w:rsidRPr="00EF5447" w:rsidRDefault="00C9005B" w:rsidP="002C0DDB">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37165C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5A399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61305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7B66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6D1D2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04408D" w14:textId="77777777" w:rsidR="00C9005B" w:rsidRPr="00EF5447" w:rsidRDefault="00C9005B" w:rsidP="002C0DDB">
            <w:pPr>
              <w:pStyle w:val="TAC"/>
              <w:rPr>
                <w:lang w:eastAsia="ja-JP"/>
              </w:rPr>
            </w:pPr>
          </w:p>
        </w:tc>
      </w:tr>
      <w:tr w:rsidR="00C9005B" w:rsidRPr="00EF5447" w14:paraId="53D062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68FF7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1121A4" w14:textId="77777777" w:rsidR="00C9005B" w:rsidRPr="00EF5447" w:rsidRDefault="00C9005B" w:rsidP="002C0DDB">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tcPr>
          <w:p w14:paraId="38448AA3" w14:textId="77777777" w:rsidR="00C9005B" w:rsidRPr="00EF5447" w:rsidRDefault="00C9005B" w:rsidP="002C0DD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876502" w14:textId="77777777" w:rsidR="00C9005B" w:rsidRPr="00EF5447" w:rsidRDefault="00C9005B" w:rsidP="002C0DD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D3AD6BE" w14:textId="77777777" w:rsidR="00C9005B" w:rsidRPr="00EF5447" w:rsidRDefault="00C9005B" w:rsidP="002C0DD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54D08C6" w14:textId="77777777" w:rsidR="00C9005B" w:rsidRPr="00EF5447" w:rsidRDefault="00C9005B" w:rsidP="002C0DD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564DED" w14:textId="77777777" w:rsidR="00C9005B" w:rsidRPr="00EF5447" w:rsidRDefault="00C9005B" w:rsidP="002C0DDB">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F84733" w14:textId="77777777" w:rsidR="00C9005B" w:rsidRPr="00EF5447" w:rsidRDefault="00C9005B" w:rsidP="002C0DDB">
            <w:pPr>
              <w:pStyle w:val="TAC"/>
              <w:rPr>
                <w:lang w:eastAsia="ja-JP"/>
              </w:rPr>
            </w:pPr>
            <w:r>
              <w:rPr>
                <w:lang w:eastAsia="ja-JP"/>
              </w:rPr>
              <w:t>2</w:t>
            </w:r>
          </w:p>
        </w:tc>
      </w:tr>
      <w:tr w:rsidR="00C9005B" w:rsidRPr="00EF5447" w14:paraId="6D8F404A"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C4D224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8A3B5" w14:textId="77777777" w:rsidR="00C9005B" w:rsidRPr="00EF5447" w:rsidRDefault="00C9005B" w:rsidP="002C0DD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01D2D4C"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0A5F8E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EDB908" w14:textId="77777777" w:rsidR="00C9005B" w:rsidRPr="00EF5447" w:rsidRDefault="00C9005B" w:rsidP="002C0DDB">
            <w:pPr>
              <w:pStyle w:val="TAC"/>
            </w:pPr>
            <w:r w:rsidRPr="00EF5447">
              <w:t>799</w:t>
            </w:r>
          </w:p>
        </w:tc>
        <w:tc>
          <w:tcPr>
            <w:tcW w:w="992" w:type="dxa"/>
            <w:tcBorders>
              <w:top w:val="single" w:sz="4" w:space="0" w:color="auto"/>
              <w:left w:val="nil"/>
              <w:bottom w:val="single" w:sz="4" w:space="0" w:color="auto"/>
              <w:right w:val="single" w:sz="4" w:space="0" w:color="auto"/>
            </w:tcBorders>
          </w:tcPr>
          <w:p w14:paraId="50E025A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111E8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CE11D8" w14:textId="77777777" w:rsidR="00C9005B" w:rsidRPr="00EF5447" w:rsidRDefault="00C9005B" w:rsidP="002C0DDB">
            <w:pPr>
              <w:pStyle w:val="TAC"/>
              <w:rPr>
                <w:lang w:eastAsia="ja-JP"/>
              </w:rPr>
            </w:pPr>
          </w:p>
        </w:tc>
      </w:tr>
      <w:tr w:rsidR="00C9005B" w:rsidRPr="00EF5447" w14:paraId="0BCFE12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BA259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4714EB" w14:textId="77777777" w:rsidR="00C9005B" w:rsidRPr="00EF5447" w:rsidRDefault="00C9005B" w:rsidP="002C0DD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7FA29FA"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332934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DFA75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752450A8"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D372DE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E7B322" w14:textId="77777777" w:rsidR="00C9005B" w:rsidRPr="00EF5447" w:rsidRDefault="00C9005B" w:rsidP="002C0DDB">
            <w:pPr>
              <w:pStyle w:val="TAC"/>
              <w:rPr>
                <w:lang w:eastAsia="ja-JP"/>
              </w:rPr>
            </w:pPr>
            <w:r w:rsidRPr="00EF5447">
              <w:rPr>
                <w:lang w:eastAsia="ja-JP"/>
              </w:rPr>
              <w:t>5</w:t>
            </w:r>
          </w:p>
        </w:tc>
      </w:tr>
      <w:tr w:rsidR="00C9005B" w:rsidRPr="00EF5447" w14:paraId="7E2C053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FCE7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5C9A72" w14:textId="77777777" w:rsidR="00C9005B" w:rsidRPr="00EF5447" w:rsidRDefault="00C9005B" w:rsidP="002C0DD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89DD079" w14:textId="77777777" w:rsidR="00C9005B" w:rsidRPr="00EF5447" w:rsidRDefault="00C9005B" w:rsidP="002C0DD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9536940"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F9BE67" w14:textId="77777777" w:rsidR="00C9005B" w:rsidRPr="00EF5447" w:rsidRDefault="00C9005B" w:rsidP="002C0DD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0A3C8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C0C8F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EB1907" w14:textId="77777777" w:rsidR="00C9005B" w:rsidRPr="00EF5447" w:rsidRDefault="00C9005B" w:rsidP="002C0DDB">
            <w:pPr>
              <w:pStyle w:val="TAC"/>
              <w:rPr>
                <w:lang w:eastAsia="ja-JP"/>
              </w:rPr>
            </w:pPr>
          </w:p>
        </w:tc>
      </w:tr>
      <w:tr w:rsidR="00C9005B" w:rsidRPr="00EF5447" w14:paraId="328062D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D03F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1A7692" w14:textId="77777777" w:rsidR="00C9005B" w:rsidRPr="00EF5447" w:rsidRDefault="00C9005B" w:rsidP="002C0DD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3439F06"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3876C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329D92"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1D3B0B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2E8184"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2B91AC" w14:textId="77777777" w:rsidR="00C9005B" w:rsidRPr="00EF5447" w:rsidRDefault="00C9005B" w:rsidP="002C0DDB">
            <w:pPr>
              <w:pStyle w:val="TAC"/>
              <w:rPr>
                <w:lang w:eastAsia="ja-JP"/>
              </w:rPr>
            </w:pPr>
            <w:r w:rsidRPr="00EF5447">
              <w:rPr>
                <w:lang w:eastAsia="ja-JP"/>
              </w:rPr>
              <w:t>3</w:t>
            </w:r>
          </w:p>
        </w:tc>
      </w:tr>
      <w:tr w:rsidR="00C9005B" w:rsidRPr="00EF5447" w14:paraId="568AD6E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25C35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68540AA"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10E806A"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04615E5E"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266DF94B"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4016E1D"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5EA2D6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3DC53E2" w14:textId="77777777" w:rsidR="00C9005B" w:rsidRPr="00EF5447" w:rsidRDefault="00C9005B" w:rsidP="002C0DDB">
            <w:pPr>
              <w:pStyle w:val="TAC"/>
              <w:rPr>
                <w:lang w:eastAsia="ja-JP"/>
              </w:rPr>
            </w:pPr>
          </w:p>
        </w:tc>
      </w:tr>
      <w:tr w:rsidR="00C9005B" w:rsidRPr="00EF5447" w14:paraId="3615A544"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76403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D642CC"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30CD589D"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50CD43F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6DB55F20"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20F4D4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0138F8F"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977055E" w14:textId="77777777" w:rsidR="00C9005B" w:rsidRPr="00EF5447" w:rsidRDefault="00C9005B" w:rsidP="002C0DDB">
            <w:pPr>
              <w:pStyle w:val="TAC"/>
              <w:rPr>
                <w:lang w:eastAsia="ja-JP"/>
              </w:rPr>
            </w:pPr>
          </w:p>
        </w:tc>
      </w:tr>
      <w:tr w:rsidR="00C9005B" w:rsidRPr="00EF5447" w14:paraId="1BE40D8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71F916" w14:textId="77777777" w:rsidR="00C9005B" w:rsidRPr="00EF5447" w:rsidRDefault="00C9005B" w:rsidP="002C0DDB">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6A6DB162" w14:textId="77777777" w:rsidR="00C9005B" w:rsidRPr="005053CB" w:rsidRDefault="00C9005B" w:rsidP="002C0DDB">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0D3AE821" w14:textId="77777777" w:rsidR="00C9005B" w:rsidRPr="005053CB" w:rsidRDefault="00C9005B" w:rsidP="002C0DDB">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27E7E034" w14:textId="77777777" w:rsidR="00C9005B" w:rsidRPr="00EF5447" w:rsidRDefault="00C9005B" w:rsidP="002C0DD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90F6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8A3A9"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8B630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63258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A3EDBC" w14:textId="77777777" w:rsidR="00C9005B" w:rsidRPr="00EF5447" w:rsidRDefault="00C9005B" w:rsidP="002C0DDB">
            <w:pPr>
              <w:pStyle w:val="TAC"/>
              <w:rPr>
                <w:lang w:eastAsia="ja-JP"/>
              </w:rPr>
            </w:pPr>
          </w:p>
        </w:tc>
      </w:tr>
      <w:tr w:rsidR="00C9005B" w:rsidRPr="00EF5447" w14:paraId="5CFDCA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7E8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DA1A58" w14:textId="77777777" w:rsidR="00C9005B" w:rsidRPr="005053CB" w:rsidRDefault="00C9005B" w:rsidP="002C0DDB">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1F318C12" w14:textId="77777777" w:rsidR="00C9005B" w:rsidRPr="005053CB" w:rsidRDefault="00C9005B" w:rsidP="002C0DDB">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AD749CF"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03757AD"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62B5AA5"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8413AC4"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9784E57"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76230FB" w14:textId="77777777" w:rsidR="00C9005B" w:rsidRPr="00EF5447" w:rsidRDefault="00C9005B" w:rsidP="002C0DDB">
            <w:pPr>
              <w:pStyle w:val="TAC"/>
              <w:rPr>
                <w:lang w:eastAsia="ja-JP"/>
              </w:rPr>
            </w:pPr>
            <w:r w:rsidRPr="00EF5447">
              <w:rPr>
                <w:rFonts w:cs="Arial"/>
              </w:rPr>
              <w:t>2</w:t>
            </w:r>
          </w:p>
        </w:tc>
      </w:tr>
      <w:tr w:rsidR="00C9005B" w:rsidRPr="00EF5447" w14:paraId="7D464C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5613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003E9" w14:textId="77777777" w:rsidR="00C9005B" w:rsidRPr="00EF5447" w:rsidRDefault="00C9005B" w:rsidP="002C0DD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6E30212"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DD35344"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F2E32AB"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A5A913A"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F82465E"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3D27E5B" w14:textId="77777777" w:rsidR="00C9005B" w:rsidRPr="00EF5447" w:rsidRDefault="00C9005B" w:rsidP="002C0DDB">
            <w:pPr>
              <w:pStyle w:val="TAC"/>
              <w:rPr>
                <w:lang w:eastAsia="ja-JP"/>
              </w:rPr>
            </w:pPr>
            <w:r w:rsidRPr="00EF5447">
              <w:rPr>
                <w:rFonts w:cs="Arial"/>
              </w:rPr>
              <w:t>9, 10</w:t>
            </w:r>
          </w:p>
        </w:tc>
      </w:tr>
      <w:tr w:rsidR="00C9005B" w:rsidRPr="00EF5447" w14:paraId="66FC57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CFCB22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4B7B2D" w14:textId="77777777" w:rsidR="00C9005B" w:rsidRPr="00EF5447" w:rsidRDefault="00C9005B" w:rsidP="002C0DDB">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4BC15499"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2D756F6"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A2FEBFE"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B7D33D6"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D3A53EF"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1B2E4B2" w14:textId="77777777" w:rsidR="00C9005B" w:rsidRPr="00EF5447" w:rsidRDefault="00C9005B" w:rsidP="002C0DDB">
            <w:pPr>
              <w:pStyle w:val="TAC"/>
              <w:rPr>
                <w:lang w:eastAsia="ja-JP"/>
              </w:rPr>
            </w:pPr>
            <w:r w:rsidRPr="00EF5447">
              <w:rPr>
                <w:rFonts w:cs="Arial"/>
              </w:rPr>
              <w:t>9, 11</w:t>
            </w:r>
          </w:p>
        </w:tc>
      </w:tr>
      <w:tr w:rsidR="00C9005B" w:rsidRPr="00EF5447" w14:paraId="4A0B77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B8BD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4DB76C"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2382905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E9095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91CD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5093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EFBF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9B0B41" w14:textId="77777777" w:rsidR="00C9005B" w:rsidRPr="00EF5447" w:rsidRDefault="00C9005B" w:rsidP="002C0DDB">
            <w:pPr>
              <w:pStyle w:val="TAC"/>
              <w:rPr>
                <w:lang w:eastAsia="ja-JP"/>
              </w:rPr>
            </w:pPr>
            <w:r w:rsidRPr="00EF5447">
              <w:t>5</w:t>
            </w:r>
          </w:p>
        </w:tc>
      </w:tr>
      <w:tr w:rsidR="00C9005B" w:rsidRPr="00EF5447" w14:paraId="659026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1A7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AE133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2417EB"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DB684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0B3B35"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FEB1993"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940F484"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BF15D2C" w14:textId="77777777" w:rsidR="00C9005B" w:rsidRPr="00EF5447" w:rsidRDefault="00C9005B" w:rsidP="002C0DDB">
            <w:pPr>
              <w:pStyle w:val="TAC"/>
              <w:rPr>
                <w:lang w:eastAsia="ja-JP"/>
              </w:rPr>
            </w:pPr>
            <w:r w:rsidRPr="00EF5447">
              <w:t>5, 17</w:t>
            </w:r>
          </w:p>
        </w:tc>
      </w:tr>
      <w:tr w:rsidR="00C9005B" w:rsidRPr="00EF5447" w14:paraId="3F4166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146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BCEFD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49718E"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29630B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D8F944" w14:textId="77777777" w:rsidR="00C9005B" w:rsidRPr="00EF5447" w:rsidRDefault="00C9005B" w:rsidP="002C0DD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4CDF4C24"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D78E1E3"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7E8F05" w14:textId="77777777" w:rsidR="00C9005B" w:rsidRPr="00EF5447" w:rsidRDefault="00C9005B" w:rsidP="002C0DDB">
            <w:pPr>
              <w:pStyle w:val="TAC"/>
              <w:rPr>
                <w:lang w:eastAsia="ja-JP"/>
              </w:rPr>
            </w:pPr>
            <w:r w:rsidRPr="00EF5447">
              <w:t>14</w:t>
            </w:r>
          </w:p>
        </w:tc>
      </w:tr>
      <w:tr w:rsidR="00C9005B" w:rsidRPr="00EF5447" w14:paraId="1FA8B1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B3D0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1D2D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E382DC"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520279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9A79AF"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A3AF528"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2DBDD6A"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7CA1C32" w14:textId="77777777" w:rsidR="00C9005B" w:rsidRPr="00EF5447" w:rsidRDefault="00C9005B" w:rsidP="002C0DDB">
            <w:pPr>
              <w:pStyle w:val="TAC"/>
              <w:rPr>
                <w:lang w:eastAsia="ja-JP"/>
              </w:rPr>
            </w:pPr>
            <w:r w:rsidRPr="00EF5447">
              <w:t>5</w:t>
            </w:r>
          </w:p>
        </w:tc>
      </w:tr>
      <w:tr w:rsidR="00C9005B" w:rsidRPr="00EF5447" w14:paraId="59F4E80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09D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964C0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F07CCB"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FF04B1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7CA46A"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8BC5D29"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D4EC1E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71130F" w14:textId="77777777" w:rsidR="00C9005B" w:rsidRPr="00EF5447" w:rsidRDefault="00C9005B" w:rsidP="002C0DDB">
            <w:pPr>
              <w:pStyle w:val="TAC"/>
              <w:rPr>
                <w:lang w:eastAsia="ja-JP"/>
              </w:rPr>
            </w:pPr>
            <w:r w:rsidRPr="00EF5447">
              <w:t>5</w:t>
            </w:r>
          </w:p>
        </w:tc>
      </w:tr>
      <w:tr w:rsidR="00C9005B" w:rsidRPr="00EF5447" w14:paraId="53B108A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5927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80646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988B5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F26BD8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2E3D3"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D2AFD6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492E7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886C56" w14:textId="77777777" w:rsidR="00C9005B" w:rsidRPr="00EF5447" w:rsidRDefault="00C9005B" w:rsidP="002C0DDB">
            <w:pPr>
              <w:pStyle w:val="TAC"/>
              <w:rPr>
                <w:lang w:eastAsia="ja-JP"/>
              </w:rPr>
            </w:pPr>
          </w:p>
        </w:tc>
      </w:tr>
      <w:tr w:rsidR="00C9005B" w:rsidRPr="00EF5447" w14:paraId="0B0674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651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90887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D11514"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32268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1B2D5B"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FA7CE55"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3A3574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588581" w14:textId="77777777" w:rsidR="00C9005B" w:rsidRPr="00EF5447" w:rsidRDefault="00C9005B" w:rsidP="002C0DDB">
            <w:pPr>
              <w:pStyle w:val="TAC"/>
              <w:rPr>
                <w:lang w:eastAsia="ja-JP"/>
              </w:rPr>
            </w:pPr>
            <w:r w:rsidRPr="00EF5447">
              <w:t>5,16</w:t>
            </w:r>
          </w:p>
        </w:tc>
      </w:tr>
      <w:tr w:rsidR="00C9005B" w:rsidRPr="00EF5447" w14:paraId="770DC3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481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CD7D6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4FFC1B"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9877A0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61B07D"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7BCA9F7"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BD13AA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4C2FA6B" w14:textId="77777777" w:rsidR="00C9005B" w:rsidRPr="00EF5447" w:rsidRDefault="00C9005B" w:rsidP="002C0DDB">
            <w:pPr>
              <w:pStyle w:val="TAC"/>
              <w:rPr>
                <w:lang w:eastAsia="ja-JP"/>
              </w:rPr>
            </w:pPr>
            <w:r w:rsidRPr="00EF5447">
              <w:t>5, 7, 16</w:t>
            </w:r>
          </w:p>
        </w:tc>
      </w:tr>
      <w:tr w:rsidR="00C9005B" w:rsidRPr="00EF5447" w14:paraId="0DB94F4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0263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9E18B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2763D9"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22E523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153F1C"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822C5F2"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910DEA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39C14C" w14:textId="77777777" w:rsidR="00C9005B" w:rsidRPr="00EF5447" w:rsidRDefault="00C9005B" w:rsidP="002C0DDB">
            <w:pPr>
              <w:pStyle w:val="TAC"/>
              <w:rPr>
                <w:lang w:eastAsia="ja-JP"/>
              </w:rPr>
            </w:pPr>
            <w:r w:rsidRPr="00EF5447">
              <w:t>5, 7, 16</w:t>
            </w:r>
          </w:p>
        </w:tc>
      </w:tr>
      <w:tr w:rsidR="00C9005B" w:rsidRPr="00EF5447" w14:paraId="339DDE4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2372B9" w14:textId="77777777" w:rsidR="00C9005B" w:rsidRPr="00EF5447" w:rsidRDefault="00C9005B" w:rsidP="002C0DDB">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7FF4D674" w14:textId="77777777" w:rsidR="00C9005B" w:rsidRPr="00EF5447" w:rsidRDefault="00C9005B" w:rsidP="002C0DD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6ED429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E11A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A09145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5EC03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012A6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C41672" w14:textId="77777777" w:rsidR="00C9005B" w:rsidRPr="00EF5447" w:rsidRDefault="00C9005B" w:rsidP="002C0DDB">
            <w:pPr>
              <w:pStyle w:val="TAC"/>
            </w:pPr>
          </w:p>
        </w:tc>
      </w:tr>
      <w:tr w:rsidR="00C9005B" w:rsidRPr="00EF5447" w14:paraId="7D60E2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64C2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7917C7" w14:textId="77777777" w:rsidR="00C9005B" w:rsidRPr="00EF5447" w:rsidRDefault="00C9005B" w:rsidP="002C0DD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3E91FD5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AFE5F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1610E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2E4B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5CB1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03C31B" w14:textId="77777777" w:rsidR="00C9005B" w:rsidRPr="00EF5447" w:rsidRDefault="00C9005B" w:rsidP="002C0DDB">
            <w:pPr>
              <w:pStyle w:val="TAC"/>
            </w:pPr>
            <w:r w:rsidRPr="00EF5447">
              <w:t>2</w:t>
            </w:r>
          </w:p>
        </w:tc>
      </w:tr>
      <w:tr w:rsidR="00C9005B" w:rsidRPr="00EF5447" w14:paraId="64166F4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8E35C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62AF98" w14:textId="77777777" w:rsidR="00C9005B" w:rsidRPr="00EF5447" w:rsidRDefault="00C9005B" w:rsidP="002C0DDB">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05F7254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5EAE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5D033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503FF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B21C4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F2AE52" w14:textId="77777777" w:rsidR="00C9005B" w:rsidRPr="00EF5447" w:rsidRDefault="00C9005B" w:rsidP="002C0DDB">
            <w:pPr>
              <w:pStyle w:val="TAC"/>
            </w:pPr>
          </w:p>
        </w:tc>
      </w:tr>
      <w:tr w:rsidR="00C9005B" w:rsidRPr="00EF5447" w14:paraId="6FB932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801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2953AF"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57C4E5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663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C192E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CEF7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ECBDA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351D7D" w14:textId="77777777" w:rsidR="00C9005B" w:rsidRPr="00EF5447" w:rsidRDefault="00C9005B" w:rsidP="002C0DDB">
            <w:pPr>
              <w:pStyle w:val="TAC"/>
            </w:pPr>
            <w:r w:rsidRPr="00EF5447">
              <w:t>9, 11</w:t>
            </w:r>
          </w:p>
        </w:tc>
      </w:tr>
      <w:tr w:rsidR="00C9005B" w:rsidRPr="00EF5447" w14:paraId="7AA400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26C1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891B8C" w14:textId="77777777" w:rsidR="00C9005B" w:rsidRPr="00EF5447" w:rsidRDefault="00C9005B" w:rsidP="002C0DD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BF2B35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D7A0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3BAEA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A7A05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BF36F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ADA51D" w14:textId="77777777" w:rsidR="00C9005B" w:rsidRPr="00EF5447" w:rsidRDefault="00C9005B" w:rsidP="002C0DDB">
            <w:pPr>
              <w:pStyle w:val="TAC"/>
            </w:pPr>
            <w:r w:rsidRPr="00EF5447">
              <w:t>9, 10</w:t>
            </w:r>
          </w:p>
        </w:tc>
      </w:tr>
      <w:tr w:rsidR="00C9005B" w:rsidRPr="00EF5447" w14:paraId="448629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A6E85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2BCAA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109AD2E" w14:textId="77777777" w:rsidR="00C9005B" w:rsidRPr="00EF5447" w:rsidRDefault="00C9005B" w:rsidP="002C0DD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B457426"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859B00" w14:textId="77777777" w:rsidR="00C9005B" w:rsidRPr="00EF5447" w:rsidRDefault="00C9005B" w:rsidP="002C0DD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A983235" w14:textId="77777777" w:rsidR="00C9005B" w:rsidRPr="00EF5447" w:rsidRDefault="00C9005B" w:rsidP="002C0DD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CAE19D" w14:textId="77777777" w:rsidR="00C9005B" w:rsidRPr="00EF5447" w:rsidRDefault="00C9005B" w:rsidP="002C0DDB">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13E0D05" w14:textId="77777777" w:rsidR="00C9005B" w:rsidRPr="00EF5447" w:rsidRDefault="00C9005B" w:rsidP="002C0DDB">
            <w:pPr>
              <w:pStyle w:val="TAC"/>
            </w:pPr>
            <w:r w:rsidRPr="00EF5447">
              <w:rPr>
                <w:lang w:eastAsia="zh-TW"/>
              </w:rPr>
              <w:t>1</w:t>
            </w:r>
            <w:r w:rsidRPr="00EF5447">
              <w:rPr>
                <w:lang w:eastAsia="ko-KR"/>
              </w:rPr>
              <w:t>4</w:t>
            </w:r>
          </w:p>
        </w:tc>
      </w:tr>
      <w:tr w:rsidR="00C9005B" w:rsidRPr="00EF5447" w14:paraId="27FAD9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E550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485ED2"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C6A54C2" w14:textId="77777777" w:rsidR="00C9005B" w:rsidRPr="00EF5447" w:rsidRDefault="00C9005B" w:rsidP="002C0DD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64298B4"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E8FF8B" w14:textId="77777777" w:rsidR="00C9005B" w:rsidRPr="00EF5447" w:rsidRDefault="00C9005B" w:rsidP="002C0DD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CA03C47" w14:textId="77777777" w:rsidR="00C9005B" w:rsidRPr="00EF5447" w:rsidRDefault="00C9005B" w:rsidP="002C0DD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A35664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DA0AC32" w14:textId="77777777" w:rsidR="00C9005B" w:rsidRPr="00EF5447" w:rsidRDefault="00C9005B" w:rsidP="002C0DDB">
            <w:pPr>
              <w:pStyle w:val="TAC"/>
            </w:pPr>
            <w:r w:rsidRPr="00EF5447">
              <w:rPr>
                <w:lang w:eastAsia="zh-TW"/>
              </w:rPr>
              <w:t>5</w:t>
            </w:r>
          </w:p>
        </w:tc>
      </w:tr>
      <w:tr w:rsidR="00C9005B" w:rsidRPr="00EF5447" w14:paraId="7E1141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A531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03491D"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018C59C" w14:textId="77777777" w:rsidR="00C9005B" w:rsidRPr="00EF5447" w:rsidRDefault="00C9005B" w:rsidP="002C0DD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161D6FA"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180FE79" w14:textId="77777777" w:rsidR="00C9005B" w:rsidRPr="00EF5447" w:rsidRDefault="00C9005B" w:rsidP="002C0DD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CAF56FF"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A97C54"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A13A0EC" w14:textId="77777777" w:rsidR="00C9005B" w:rsidRPr="00EF5447" w:rsidRDefault="00C9005B" w:rsidP="002C0DDB">
            <w:pPr>
              <w:pStyle w:val="TAC"/>
            </w:pPr>
          </w:p>
        </w:tc>
      </w:tr>
      <w:tr w:rsidR="00C9005B" w:rsidRPr="00EF5447" w14:paraId="5FA53E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219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760E5F" w14:textId="0608C119" w:rsidR="00C9005B" w:rsidRPr="00EF5447" w:rsidRDefault="00C9005B" w:rsidP="002C0DDB">
            <w:pPr>
              <w:pStyle w:val="TAL"/>
            </w:pPr>
            <w:del w:id="55" w:author="Apple" w:date="2022-10-24T14:21:00Z">
              <w:r w:rsidRPr="00EF5447" w:rsidDel="00C22B90">
                <w:delText>Frequency range</w:delText>
              </w:r>
            </w:del>
          </w:p>
        </w:tc>
        <w:tc>
          <w:tcPr>
            <w:tcW w:w="1276" w:type="dxa"/>
            <w:tcBorders>
              <w:top w:val="single" w:sz="4" w:space="0" w:color="auto"/>
              <w:left w:val="nil"/>
              <w:bottom w:val="single" w:sz="4" w:space="0" w:color="auto"/>
              <w:right w:val="single" w:sz="4" w:space="0" w:color="auto"/>
            </w:tcBorders>
          </w:tcPr>
          <w:p w14:paraId="28120E15" w14:textId="01005D52" w:rsidR="00C9005B" w:rsidRPr="00EF5447" w:rsidRDefault="00C9005B" w:rsidP="002C0DDB">
            <w:pPr>
              <w:pStyle w:val="TAC"/>
            </w:pPr>
            <w:del w:id="56" w:author="Apple" w:date="2022-10-24T14:21:00Z">
              <w:r w:rsidRPr="00EF5447" w:rsidDel="00C22B90">
                <w:delText>2570</w:delText>
              </w:r>
            </w:del>
          </w:p>
        </w:tc>
        <w:tc>
          <w:tcPr>
            <w:tcW w:w="425" w:type="dxa"/>
            <w:tcBorders>
              <w:top w:val="single" w:sz="4" w:space="0" w:color="auto"/>
              <w:left w:val="nil"/>
              <w:bottom w:val="single" w:sz="4" w:space="0" w:color="auto"/>
              <w:right w:val="single" w:sz="4" w:space="0" w:color="auto"/>
            </w:tcBorders>
          </w:tcPr>
          <w:p w14:paraId="57B2FE9D" w14:textId="6554CB19" w:rsidR="00C9005B" w:rsidRPr="00EF5447" w:rsidRDefault="00C9005B" w:rsidP="002C0DDB">
            <w:pPr>
              <w:pStyle w:val="TAC"/>
            </w:pPr>
            <w:del w:id="57" w:author="Apple" w:date="2022-10-24T14:21:00Z">
              <w:r w:rsidRPr="00EF5447" w:rsidDel="00C22B90">
                <w:delText>-</w:delText>
              </w:r>
            </w:del>
          </w:p>
        </w:tc>
        <w:tc>
          <w:tcPr>
            <w:tcW w:w="1134" w:type="dxa"/>
            <w:tcBorders>
              <w:top w:val="single" w:sz="4" w:space="0" w:color="auto"/>
              <w:left w:val="nil"/>
              <w:bottom w:val="single" w:sz="4" w:space="0" w:color="auto"/>
              <w:right w:val="single" w:sz="4" w:space="0" w:color="auto"/>
            </w:tcBorders>
          </w:tcPr>
          <w:p w14:paraId="08DEB5B7" w14:textId="7FC93720" w:rsidR="00C9005B" w:rsidRPr="00EF5447" w:rsidRDefault="00C9005B" w:rsidP="002C0DDB">
            <w:pPr>
              <w:pStyle w:val="TAC"/>
            </w:pPr>
            <w:del w:id="58" w:author="Apple" w:date="2022-10-24T14:21:00Z">
              <w:r w:rsidRPr="00EF5447" w:rsidDel="00C22B90">
                <w:delText>2575</w:delText>
              </w:r>
            </w:del>
          </w:p>
        </w:tc>
        <w:tc>
          <w:tcPr>
            <w:tcW w:w="992" w:type="dxa"/>
            <w:tcBorders>
              <w:top w:val="single" w:sz="4" w:space="0" w:color="auto"/>
              <w:left w:val="nil"/>
              <w:bottom w:val="single" w:sz="4" w:space="0" w:color="auto"/>
              <w:right w:val="single" w:sz="4" w:space="0" w:color="auto"/>
            </w:tcBorders>
          </w:tcPr>
          <w:p w14:paraId="62EDD770" w14:textId="4E0A64C8" w:rsidR="00C9005B" w:rsidRPr="00EF5447" w:rsidRDefault="00C9005B" w:rsidP="002C0DDB">
            <w:pPr>
              <w:pStyle w:val="TAC"/>
            </w:pPr>
            <w:del w:id="59" w:author="Apple" w:date="2022-10-24T14:21:00Z">
              <w:r w:rsidRPr="00EF5447" w:rsidDel="00C22B90">
                <w:delText>1.6</w:delText>
              </w:r>
            </w:del>
          </w:p>
        </w:tc>
        <w:tc>
          <w:tcPr>
            <w:tcW w:w="1134" w:type="dxa"/>
            <w:tcBorders>
              <w:top w:val="single" w:sz="4" w:space="0" w:color="auto"/>
              <w:left w:val="nil"/>
              <w:bottom w:val="single" w:sz="4" w:space="0" w:color="auto"/>
              <w:right w:val="single" w:sz="4" w:space="0" w:color="auto"/>
            </w:tcBorders>
            <w:noWrap/>
          </w:tcPr>
          <w:p w14:paraId="596ED919" w14:textId="65A38AA2" w:rsidR="00C9005B" w:rsidRPr="00EF5447" w:rsidRDefault="00C9005B" w:rsidP="002C0DDB">
            <w:pPr>
              <w:pStyle w:val="TAC"/>
            </w:pPr>
            <w:del w:id="60" w:author="Apple" w:date="2022-10-24T14:21:00Z">
              <w:r w:rsidRPr="00EF5447" w:rsidDel="00C22B90">
                <w:delText>5</w:delText>
              </w:r>
            </w:del>
          </w:p>
        </w:tc>
        <w:tc>
          <w:tcPr>
            <w:tcW w:w="1134" w:type="dxa"/>
            <w:tcBorders>
              <w:top w:val="single" w:sz="4" w:space="0" w:color="auto"/>
              <w:left w:val="nil"/>
              <w:bottom w:val="single" w:sz="4" w:space="0" w:color="auto"/>
              <w:right w:val="single" w:sz="4" w:space="0" w:color="auto"/>
            </w:tcBorders>
            <w:noWrap/>
          </w:tcPr>
          <w:p w14:paraId="0C8B8620" w14:textId="24A83FC7" w:rsidR="00C9005B" w:rsidRPr="00EF5447" w:rsidRDefault="00C9005B" w:rsidP="002C0DDB">
            <w:pPr>
              <w:pStyle w:val="TAC"/>
            </w:pPr>
            <w:del w:id="61" w:author="Apple" w:date="2022-10-24T14:21:00Z">
              <w:r w:rsidRPr="00EF5447" w:rsidDel="00C22B90">
                <w:delText>5, 6, 7</w:delText>
              </w:r>
            </w:del>
          </w:p>
        </w:tc>
      </w:tr>
      <w:tr w:rsidR="00C9005B" w:rsidRPr="00EF5447" w14:paraId="4913B1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60B1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93F2B4" w14:textId="1DD350AD" w:rsidR="00C9005B" w:rsidRPr="00EF5447" w:rsidRDefault="00C9005B" w:rsidP="002C0DDB">
            <w:pPr>
              <w:pStyle w:val="TAL"/>
            </w:pPr>
            <w:del w:id="62" w:author="Apple" w:date="2022-10-24T14:21:00Z">
              <w:r w:rsidRPr="00EF5447" w:rsidDel="00C22B90">
                <w:delText>Frequency range</w:delText>
              </w:r>
            </w:del>
          </w:p>
        </w:tc>
        <w:tc>
          <w:tcPr>
            <w:tcW w:w="1276" w:type="dxa"/>
            <w:tcBorders>
              <w:top w:val="single" w:sz="4" w:space="0" w:color="auto"/>
              <w:left w:val="nil"/>
              <w:bottom w:val="single" w:sz="4" w:space="0" w:color="auto"/>
              <w:right w:val="single" w:sz="4" w:space="0" w:color="auto"/>
            </w:tcBorders>
          </w:tcPr>
          <w:p w14:paraId="27D2BC8F" w14:textId="19BDB4F1" w:rsidR="00C9005B" w:rsidRPr="00EF5447" w:rsidRDefault="00C9005B" w:rsidP="002C0DDB">
            <w:pPr>
              <w:pStyle w:val="TAC"/>
            </w:pPr>
            <w:del w:id="63" w:author="Apple" w:date="2022-10-24T14:21:00Z">
              <w:r w:rsidRPr="00EF5447" w:rsidDel="00C22B90">
                <w:delText>2575</w:delText>
              </w:r>
            </w:del>
          </w:p>
        </w:tc>
        <w:tc>
          <w:tcPr>
            <w:tcW w:w="425" w:type="dxa"/>
            <w:tcBorders>
              <w:top w:val="single" w:sz="4" w:space="0" w:color="auto"/>
              <w:left w:val="nil"/>
              <w:bottom w:val="single" w:sz="4" w:space="0" w:color="auto"/>
              <w:right w:val="single" w:sz="4" w:space="0" w:color="auto"/>
            </w:tcBorders>
          </w:tcPr>
          <w:p w14:paraId="5A987345" w14:textId="40AF2225" w:rsidR="00C9005B" w:rsidRPr="00EF5447" w:rsidRDefault="00C9005B" w:rsidP="002C0DDB">
            <w:pPr>
              <w:pStyle w:val="TAC"/>
            </w:pPr>
            <w:del w:id="64" w:author="Apple" w:date="2022-10-24T14:21:00Z">
              <w:r w:rsidRPr="00EF5447" w:rsidDel="00C22B90">
                <w:delText>-</w:delText>
              </w:r>
            </w:del>
          </w:p>
        </w:tc>
        <w:tc>
          <w:tcPr>
            <w:tcW w:w="1134" w:type="dxa"/>
            <w:tcBorders>
              <w:top w:val="single" w:sz="4" w:space="0" w:color="auto"/>
              <w:left w:val="nil"/>
              <w:bottom w:val="single" w:sz="4" w:space="0" w:color="auto"/>
              <w:right w:val="single" w:sz="4" w:space="0" w:color="auto"/>
            </w:tcBorders>
          </w:tcPr>
          <w:p w14:paraId="258AF62F" w14:textId="2EBDC158" w:rsidR="00C9005B" w:rsidRPr="00EF5447" w:rsidRDefault="00C9005B" w:rsidP="002C0DDB">
            <w:pPr>
              <w:pStyle w:val="TAC"/>
            </w:pPr>
            <w:del w:id="65" w:author="Apple" w:date="2022-10-24T14:21:00Z">
              <w:r w:rsidRPr="00EF5447" w:rsidDel="00C22B90">
                <w:delText>2595</w:delText>
              </w:r>
            </w:del>
          </w:p>
        </w:tc>
        <w:tc>
          <w:tcPr>
            <w:tcW w:w="992" w:type="dxa"/>
            <w:tcBorders>
              <w:top w:val="single" w:sz="4" w:space="0" w:color="auto"/>
              <w:left w:val="nil"/>
              <w:bottom w:val="single" w:sz="4" w:space="0" w:color="auto"/>
              <w:right w:val="single" w:sz="4" w:space="0" w:color="auto"/>
            </w:tcBorders>
          </w:tcPr>
          <w:p w14:paraId="5F1333ED" w14:textId="0771AB1A" w:rsidR="00C9005B" w:rsidRPr="00EF5447" w:rsidRDefault="00C9005B" w:rsidP="002C0DDB">
            <w:pPr>
              <w:pStyle w:val="TAC"/>
            </w:pPr>
            <w:del w:id="66" w:author="Apple" w:date="2022-10-24T14:21:00Z">
              <w:r w:rsidRPr="00EF5447" w:rsidDel="00C22B90">
                <w:delText>-15.5</w:delText>
              </w:r>
            </w:del>
          </w:p>
        </w:tc>
        <w:tc>
          <w:tcPr>
            <w:tcW w:w="1134" w:type="dxa"/>
            <w:tcBorders>
              <w:top w:val="single" w:sz="4" w:space="0" w:color="auto"/>
              <w:left w:val="nil"/>
              <w:bottom w:val="single" w:sz="4" w:space="0" w:color="auto"/>
              <w:right w:val="single" w:sz="4" w:space="0" w:color="auto"/>
            </w:tcBorders>
            <w:noWrap/>
          </w:tcPr>
          <w:p w14:paraId="7EBBF68B" w14:textId="14D9ED4F" w:rsidR="00C9005B" w:rsidRPr="00EF5447" w:rsidRDefault="00C9005B" w:rsidP="002C0DDB">
            <w:pPr>
              <w:pStyle w:val="TAC"/>
            </w:pPr>
            <w:del w:id="67" w:author="Apple" w:date="2022-10-24T14:21:00Z">
              <w:r w:rsidRPr="00EF5447" w:rsidDel="00C22B90">
                <w:delText>5</w:delText>
              </w:r>
            </w:del>
          </w:p>
        </w:tc>
        <w:tc>
          <w:tcPr>
            <w:tcW w:w="1134" w:type="dxa"/>
            <w:tcBorders>
              <w:top w:val="single" w:sz="4" w:space="0" w:color="auto"/>
              <w:left w:val="nil"/>
              <w:bottom w:val="single" w:sz="4" w:space="0" w:color="auto"/>
              <w:right w:val="single" w:sz="4" w:space="0" w:color="auto"/>
            </w:tcBorders>
            <w:noWrap/>
          </w:tcPr>
          <w:p w14:paraId="0BEE1E79" w14:textId="18E4994D" w:rsidR="00C9005B" w:rsidRPr="00EF5447" w:rsidRDefault="00C9005B" w:rsidP="002C0DDB">
            <w:pPr>
              <w:pStyle w:val="TAC"/>
            </w:pPr>
            <w:del w:id="68" w:author="Apple" w:date="2022-10-24T14:21:00Z">
              <w:r w:rsidRPr="00EF5447" w:rsidDel="00C22B90">
                <w:delText>5, 6, 7</w:delText>
              </w:r>
            </w:del>
          </w:p>
        </w:tc>
      </w:tr>
      <w:tr w:rsidR="00C9005B" w:rsidRPr="00EF5447" w14:paraId="3671EC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4B3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C2E43D" w14:textId="4DB8F09B" w:rsidR="00C9005B" w:rsidRPr="00EF5447" w:rsidRDefault="00C9005B" w:rsidP="002C0DDB">
            <w:pPr>
              <w:pStyle w:val="TAL"/>
            </w:pPr>
            <w:del w:id="69" w:author="Apple" w:date="2022-10-24T14:21:00Z">
              <w:r w:rsidRPr="00EF5447" w:rsidDel="00C22B90">
                <w:delText>Frequency range</w:delText>
              </w:r>
            </w:del>
          </w:p>
        </w:tc>
        <w:tc>
          <w:tcPr>
            <w:tcW w:w="1276" w:type="dxa"/>
            <w:tcBorders>
              <w:top w:val="single" w:sz="4" w:space="0" w:color="auto"/>
              <w:left w:val="nil"/>
              <w:bottom w:val="single" w:sz="4" w:space="0" w:color="auto"/>
              <w:right w:val="single" w:sz="4" w:space="0" w:color="auto"/>
            </w:tcBorders>
          </w:tcPr>
          <w:p w14:paraId="31BAE269" w14:textId="3A14DEED" w:rsidR="00C9005B" w:rsidRPr="00EF5447" w:rsidRDefault="00C9005B" w:rsidP="002C0DDB">
            <w:pPr>
              <w:pStyle w:val="TAC"/>
            </w:pPr>
            <w:del w:id="70" w:author="Apple" w:date="2022-10-24T14:21:00Z">
              <w:r w:rsidRPr="00EF5447" w:rsidDel="00C22B90">
                <w:delText>2595</w:delText>
              </w:r>
            </w:del>
          </w:p>
        </w:tc>
        <w:tc>
          <w:tcPr>
            <w:tcW w:w="425" w:type="dxa"/>
            <w:tcBorders>
              <w:top w:val="single" w:sz="4" w:space="0" w:color="auto"/>
              <w:left w:val="nil"/>
              <w:bottom w:val="single" w:sz="4" w:space="0" w:color="auto"/>
              <w:right w:val="single" w:sz="4" w:space="0" w:color="auto"/>
            </w:tcBorders>
          </w:tcPr>
          <w:p w14:paraId="698C9F59" w14:textId="41FDA0F6" w:rsidR="00C9005B" w:rsidRPr="00EF5447" w:rsidRDefault="00C9005B" w:rsidP="002C0DDB">
            <w:pPr>
              <w:pStyle w:val="TAC"/>
            </w:pPr>
            <w:del w:id="71" w:author="Apple" w:date="2022-10-24T14:21:00Z">
              <w:r w:rsidRPr="00EF5447" w:rsidDel="00C22B90">
                <w:delText>-</w:delText>
              </w:r>
            </w:del>
          </w:p>
        </w:tc>
        <w:tc>
          <w:tcPr>
            <w:tcW w:w="1134" w:type="dxa"/>
            <w:tcBorders>
              <w:top w:val="single" w:sz="4" w:space="0" w:color="auto"/>
              <w:left w:val="nil"/>
              <w:bottom w:val="single" w:sz="4" w:space="0" w:color="auto"/>
              <w:right w:val="single" w:sz="4" w:space="0" w:color="auto"/>
            </w:tcBorders>
          </w:tcPr>
          <w:p w14:paraId="52CA04EE" w14:textId="4E4ED992" w:rsidR="00C9005B" w:rsidRPr="00EF5447" w:rsidRDefault="00C9005B" w:rsidP="002C0DDB">
            <w:pPr>
              <w:pStyle w:val="TAC"/>
            </w:pPr>
            <w:del w:id="72" w:author="Apple" w:date="2022-10-24T14:21:00Z">
              <w:r w:rsidRPr="00EF5447" w:rsidDel="00C22B90">
                <w:delText>2620</w:delText>
              </w:r>
            </w:del>
          </w:p>
        </w:tc>
        <w:tc>
          <w:tcPr>
            <w:tcW w:w="992" w:type="dxa"/>
            <w:tcBorders>
              <w:top w:val="single" w:sz="4" w:space="0" w:color="auto"/>
              <w:left w:val="nil"/>
              <w:bottom w:val="single" w:sz="4" w:space="0" w:color="auto"/>
              <w:right w:val="single" w:sz="4" w:space="0" w:color="auto"/>
            </w:tcBorders>
          </w:tcPr>
          <w:p w14:paraId="2B2BF202" w14:textId="367F578F" w:rsidR="00C9005B" w:rsidRPr="00EF5447" w:rsidRDefault="00C9005B" w:rsidP="002C0DDB">
            <w:pPr>
              <w:pStyle w:val="TAC"/>
            </w:pPr>
            <w:del w:id="73" w:author="Apple" w:date="2022-10-24T14:21:00Z">
              <w:r w:rsidRPr="00EF5447" w:rsidDel="00C22B90">
                <w:delText>-40</w:delText>
              </w:r>
            </w:del>
          </w:p>
        </w:tc>
        <w:tc>
          <w:tcPr>
            <w:tcW w:w="1134" w:type="dxa"/>
            <w:tcBorders>
              <w:top w:val="single" w:sz="4" w:space="0" w:color="auto"/>
              <w:left w:val="nil"/>
              <w:bottom w:val="single" w:sz="4" w:space="0" w:color="auto"/>
              <w:right w:val="single" w:sz="4" w:space="0" w:color="auto"/>
            </w:tcBorders>
            <w:noWrap/>
          </w:tcPr>
          <w:p w14:paraId="4FEFFE82" w14:textId="5586FC06" w:rsidR="00C9005B" w:rsidRPr="00EF5447" w:rsidRDefault="00C9005B" w:rsidP="002C0DDB">
            <w:pPr>
              <w:pStyle w:val="TAC"/>
            </w:pPr>
            <w:del w:id="74" w:author="Apple" w:date="2022-10-24T14:21:00Z">
              <w:r w:rsidRPr="00EF5447" w:rsidDel="00C22B90">
                <w:delText>1</w:delText>
              </w:r>
            </w:del>
          </w:p>
        </w:tc>
        <w:tc>
          <w:tcPr>
            <w:tcW w:w="1134" w:type="dxa"/>
            <w:tcBorders>
              <w:top w:val="single" w:sz="4" w:space="0" w:color="auto"/>
              <w:left w:val="nil"/>
              <w:bottom w:val="single" w:sz="4" w:space="0" w:color="auto"/>
              <w:right w:val="single" w:sz="4" w:space="0" w:color="auto"/>
            </w:tcBorders>
            <w:noWrap/>
          </w:tcPr>
          <w:p w14:paraId="45039B84" w14:textId="4ECACF7E" w:rsidR="00C9005B" w:rsidRPr="00EF5447" w:rsidRDefault="00C9005B" w:rsidP="002C0DDB">
            <w:pPr>
              <w:pStyle w:val="TAC"/>
            </w:pPr>
            <w:del w:id="75" w:author="Apple" w:date="2022-10-24T14:21:00Z">
              <w:r w:rsidRPr="00EF5447" w:rsidDel="00C22B90">
                <w:delText>5, 6</w:delText>
              </w:r>
            </w:del>
          </w:p>
        </w:tc>
      </w:tr>
      <w:tr w:rsidR="00C9005B" w:rsidRPr="00EF5447" w14:paraId="48D4D7B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7A5591" w14:textId="77777777" w:rsidR="00C9005B" w:rsidRPr="00EF5447" w:rsidRDefault="00C9005B" w:rsidP="002C0DDB">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2F316C26" w14:textId="77777777" w:rsidR="00C9005B" w:rsidRPr="005053CB" w:rsidRDefault="00C9005B" w:rsidP="002C0DDB">
            <w:pPr>
              <w:pStyle w:val="TAL"/>
              <w:rPr>
                <w:rFonts w:cs="Arial"/>
                <w:lang w:val="de-DE" w:eastAsia="ko-KR"/>
              </w:rPr>
            </w:pPr>
            <w:r w:rsidRPr="005053CB">
              <w:rPr>
                <w:rFonts w:cs="Arial"/>
                <w:lang w:val="de-DE" w:eastAsia="ko-KR"/>
              </w:rPr>
              <w:t>E-UTRA Band 1, 22, 42, 43, 50, 51, 65, 74, 75, 76,</w:t>
            </w:r>
          </w:p>
          <w:p w14:paraId="160ECACB" w14:textId="77777777" w:rsidR="00C9005B" w:rsidRPr="005053CB" w:rsidRDefault="00C9005B" w:rsidP="002C0DDB">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5086912E"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57C7DD5"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3F43257"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A3C04E7"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B94EED5"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B9B1DD9" w14:textId="77777777" w:rsidR="00C9005B" w:rsidRPr="00EF5447" w:rsidRDefault="00C9005B" w:rsidP="002C0DDB">
            <w:pPr>
              <w:pStyle w:val="TAC"/>
              <w:rPr>
                <w:lang w:eastAsia="ja-JP"/>
              </w:rPr>
            </w:pPr>
            <w:r w:rsidRPr="00EF5447">
              <w:rPr>
                <w:lang w:eastAsia="ko-KR"/>
              </w:rPr>
              <w:t>2</w:t>
            </w:r>
          </w:p>
        </w:tc>
      </w:tr>
      <w:tr w:rsidR="00C9005B" w:rsidRPr="00EF5447" w14:paraId="532472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43E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C65436" w14:textId="77777777" w:rsidR="00C9005B" w:rsidRPr="00EF5447" w:rsidRDefault="00C9005B" w:rsidP="002C0DDB">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5B9966C5"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7087487"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6B142C"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8F18725"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4DA61E4"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8EA64A8" w14:textId="77777777" w:rsidR="00C9005B" w:rsidRPr="00EF5447" w:rsidRDefault="00C9005B" w:rsidP="002C0DDB">
            <w:pPr>
              <w:pStyle w:val="TAC"/>
              <w:rPr>
                <w:lang w:eastAsia="zh-TW"/>
              </w:rPr>
            </w:pPr>
            <w:r w:rsidRPr="00EF5447">
              <w:rPr>
                <w:lang w:eastAsia="ko-KR"/>
              </w:rPr>
              <w:t xml:space="preserve">9, </w:t>
            </w:r>
            <w:r w:rsidRPr="00EF5447">
              <w:rPr>
                <w:lang w:eastAsia="zh-TW"/>
              </w:rPr>
              <w:t>11</w:t>
            </w:r>
          </w:p>
        </w:tc>
      </w:tr>
      <w:tr w:rsidR="00C9005B" w:rsidRPr="00EF5447" w14:paraId="4BBA51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B45E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C51E49" w14:textId="77777777" w:rsidR="00C9005B" w:rsidRPr="005053CB" w:rsidRDefault="00C9005B" w:rsidP="002C0DDB">
            <w:pPr>
              <w:pStyle w:val="TAL"/>
              <w:rPr>
                <w:rFonts w:cs="Arial"/>
                <w:lang w:val="de-DE" w:eastAsia="ko-KR"/>
              </w:rPr>
            </w:pPr>
            <w:r w:rsidRPr="005053CB">
              <w:rPr>
                <w:rFonts w:cs="Arial"/>
                <w:lang w:val="de-DE" w:eastAsia="ko-KR"/>
              </w:rPr>
              <w:t>E-UTRA Band 3, 5, 7, 8, 18, 19, 20, 26, 27, 31, 34, 38, 40, 41, 72, 73</w:t>
            </w:r>
          </w:p>
          <w:p w14:paraId="3727A3EC" w14:textId="77777777" w:rsidR="00C9005B" w:rsidRPr="005053CB" w:rsidRDefault="00C9005B" w:rsidP="002C0DDB">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06C86091"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02D4742"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138BBC"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CE4A68E"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D667C8"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584775" w14:textId="77777777" w:rsidR="00C9005B" w:rsidRPr="00EF5447" w:rsidRDefault="00C9005B" w:rsidP="002C0DDB">
            <w:pPr>
              <w:pStyle w:val="TAC"/>
              <w:rPr>
                <w:lang w:eastAsia="ja-JP"/>
              </w:rPr>
            </w:pPr>
          </w:p>
        </w:tc>
      </w:tr>
      <w:tr w:rsidR="00C9005B" w:rsidRPr="00EF5447" w14:paraId="26F2932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99C1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4731EB" w14:textId="77777777" w:rsidR="00C9005B" w:rsidRPr="00EF5447" w:rsidRDefault="00C9005B" w:rsidP="002C0DDB">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E52EA59"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DF53A5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3CBE58F"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0328395"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CEE9C6F"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8F415BB" w14:textId="77777777" w:rsidR="00C9005B" w:rsidRPr="00EF5447" w:rsidRDefault="00C9005B" w:rsidP="002C0DDB">
            <w:pPr>
              <w:pStyle w:val="TAC"/>
              <w:rPr>
                <w:lang w:eastAsia="zh-TW"/>
              </w:rPr>
            </w:pPr>
            <w:r w:rsidRPr="00EF5447">
              <w:rPr>
                <w:lang w:eastAsia="ko-KR"/>
              </w:rPr>
              <w:t xml:space="preserve">9, </w:t>
            </w:r>
            <w:r w:rsidRPr="00EF5447">
              <w:rPr>
                <w:lang w:eastAsia="zh-TW"/>
              </w:rPr>
              <w:t>10</w:t>
            </w:r>
          </w:p>
        </w:tc>
      </w:tr>
      <w:tr w:rsidR="00C9005B" w:rsidRPr="00EF5447" w14:paraId="7BBFB8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33D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6B2D8B"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BF3126" w14:textId="77777777" w:rsidR="00C9005B" w:rsidRPr="00EF5447" w:rsidRDefault="00C9005B" w:rsidP="002C0DDB">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1CD37D3"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8E37C43" w14:textId="77777777" w:rsidR="00C9005B" w:rsidRPr="00EF5447" w:rsidRDefault="00C9005B" w:rsidP="002C0DDB">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A22CB50" w14:textId="77777777" w:rsidR="00C9005B" w:rsidRPr="00EF5447" w:rsidRDefault="00C9005B" w:rsidP="002C0DDB">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3DEA603" w14:textId="77777777" w:rsidR="00C9005B" w:rsidRPr="00EF5447" w:rsidRDefault="00C9005B" w:rsidP="002C0DDB">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F9394C9" w14:textId="77777777" w:rsidR="00C9005B" w:rsidRPr="00EF5447" w:rsidRDefault="00C9005B" w:rsidP="002C0DDB">
            <w:pPr>
              <w:pStyle w:val="TAC"/>
              <w:rPr>
                <w:lang w:eastAsia="ja-JP"/>
              </w:rPr>
            </w:pPr>
            <w:r w:rsidRPr="00EF5447">
              <w:rPr>
                <w:lang w:eastAsia="zh-TW"/>
              </w:rPr>
              <w:t>1</w:t>
            </w:r>
            <w:r w:rsidRPr="00EF5447">
              <w:rPr>
                <w:lang w:eastAsia="ko-KR"/>
              </w:rPr>
              <w:t>4</w:t>
            </w:r>
          </w:p>
        </w:tc>
      </w:tr>
      <w:tr w:rsidR="00C9005B" w:rsidRPr="00EF5447" w14:paraId="367154E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EFC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D181B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069709D" w14:textId="77777777" w:rsidR="00C9005B" w:rsidRPr="00EF5447" w:rsidRDefault="00C9005B" w:rsidP="002C0DDB">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81226E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6B4D06" w14:textId="77777777" w:rsidR="00C9005B" w:rsidRPr="00EF5447" w:rsidRDefault="00C9005B" w:rsidP="002C0DDB">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0E76C89B" w14:textId="77777777" w:rsidR="00C9005B" w:rsidRPr="00EF5447" w:rsidRDefault="00C9005B" w:rsidP="002C0DDB">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DFAABA9"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986BEE" w14:textId="77777777" w:rsidR="00C9005B" w:rsidRPr="00EF5447" w:rsidRDefault="00C9005B" w:rsidP="002C0DDB">
            <w:pPr>
              <w:pStyle w:val="TAC"/>
              <w:rPr>
                <w:lang w:eastAsia="zh-TW"/>
              </w:rPr>
            </w:pPr>
            <w:r w:rsidRPr="00EF5447">
              <w:rPr>
                <w:lang w:eastAsia="zh-TW"/>
              </w:rPr>
              <w:t>5</w:t>
            </w:r>
          </w:p>
        </w:tc>
      </w:tr>
      <w:tr w:rsidR="00C9005B" w:rsidRPr="00EF5447" w14:paraId="035D4EB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36B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CEF25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332D2B" w14:textId="77777777" w:rsidR="00C9005B" w:rsidRPr="00EF5447" w:rsidRDefault="00C9005B" w:rsidP="002C0DDB">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158D4B8"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E54154" w14:textId="77777777" w:rsidR="00C9005B" w:rsidRPr="00EF5447" w:rsidRDefault="00C9005B" w:rsidP="002C0DDB">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1080CFB"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E6D9D7"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3FF315" w14:textId="77777777" w:rsidR="00C9005B" w:rsidRPr="00EF5447" w:rsidRDefault="00C9005B" w:rsidP="002C0DDB">
            <w:pPr>
              <w:pStyle w:val="TAC"/>
              <w:rPr>
                <w:lang w:eastAsia="ja-JP"/>
              </w:rPr>
            </w:pPr>
          </w:p>
        </w:tc>
      </w:tr>
      <w:tr w:rsidR="00C9005B" w:rsidRPr="00EF5447" w14:paraId="4E77BF5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A16D1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E3D8F0"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4063C23" w14:textId="77777777" w:rsidR="00C9005B" w:rsidRPr="00EF5447" w:rsidRDefault="00C9005B" w:rsidP="002C0DDB">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E3DF97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97E92C" w14:textId="77777777" w:rsidR="00C9005B" w:rsidRPr="00EF5447" w:rsidRDefault="00C9005B" w:rsidP="002C0DDB">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0D93DDD" w14:textId="77777777" w:rsidR="00C9005B" w:rsidRPr="00EF5447" w:rsidRDefault="00C9005B" w:rsidP="002C0DDB">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9270AF3" w14:textId="77777777" w:rsidR="00C9005B" w:rsidRPr="00EF5447" w:rsidRDefault="00C9005B" w:rsidP="002C0DDB">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9DBC095" w14:textId="77777777" w:rsidR="00C9005B" w:rsidRPr="00EF5447" w:rsidRDefault="00C9005B" w:rsidP="002C0DDB">
            <w:pPr>
              <w:pStyle w:val="TAC"/>
              <w:rPr>
                <w:lang w:eastAsia="ja-JP"/>
              </w:rPr>
            </w:pPr>
            <w:r w:rsidRPr="00EF5447">
              <w:rPr>
                <w:lang w:eastAsia="zh-TW"/>
              </w:rPr>
              <w:t>3</w:t>
            </w:r>
            <w:r w:rsidRPr="00EF5447">
              <w:rPr>
                <w:lang w:eastAsia="ko-KR"/>
              </w:rPr>
              <w:t>, 9</w:t>
            </w:r>
          </w:p>
        </w:tc>
      </w:tr>
      <w:tr w:rsidR="00C9005B" w:rsidRPr="00EF5447" w14:paraId="10627CE1"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2F52534" w14:textId="77777777" w:rsidR="00C9005B" w:rsidRPr="00EF5447" w:rsidRDefault="00C9005B" w:rsidP="002C0DDB">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71A13499" w14:textId="77777777" w:rsidR="00C9005B" w:rsidRPr="00EF5447" w:rsidRDefault="00C9005B" w:rsidP="002C0DDB">
            <w:pPr>
              <w:pStyle w:val="TAL"/>
              <w:rPr>
                <w:lang w:eastAsia="ja-JP"/>
              </w:rPr>
            </w:pPr>
            <w:r>
              <w:rPr>
                <w:lang w:eastAsia="ja-JP"/>
              </w:rPr>
              <w:t>E-UTRA Band 2, 3, 5, 7, 8, 14, 18, 19, 24, 25, 26, 30, 31, 34, 38, 40, 70, 71</w:t>
            </w:r>
          </w:p>
        </w:tc>
        <w:tc>
          <w:tcPr>
            <w:tcW w:w="1276" w:type="dxa"/>
            <w:tcBorders>
              <w:top w:val="single" w:sz="4" w:space="0" w:color="auto"/>
              <w:left w:val="nil"/>
              <w:bottom w:val="single" w:sz="4" w:space="0" w:color="auto"/>
              <w:right w:val="single" w:sz="4" w:space="0" w:color="auto"/>
            </w:tcBorders>
          </w:tcPr>
          <w:p w14:paraId="506BC353"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3116CD"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44938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DCB92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B8B4FD"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70405E2" w14:textId="77777777" w:rsidR="00C9005B" w:rsidRPr="00EF5447" w:rsidRDefault="00C9005B" w:rsidP="002C0DDB">
            <w:pPr>
              <w:pStyle w:val="TAC"/>
              <w:rPr>
                <w:lang w:eastAsia="ja-JP"/>
              </w:rPr>
            </w:pPr>
          </w:p>
        </w:tc>
      </w:tr>
      <w:tr w:rsidR="00C9005B" w:rsidRPr="00EF5447" w14:paraId="2ACFF4C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D5D8C0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D266B2" w14:textId="77777777" w:rsidR="00C9005B" w:rsidRPr="005053CB" w:rsidRDefault="00C9005B" w:rsidP="002C0DDB">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3ABABFAA"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57A01F"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A6840E"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24C8C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857C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8B8DE8" w14:textId="77777777" w:rsidR="00C9005B" w:rsidRPr="00EF5447" w:rsidRDefault="00C9005B" w:rsidP="002C0DDB">
            <w:pPr>
              <w:pStyle w:val="TAC"/>
              <w:rPr>
                <w:lang w:eastAsia="ja-JP"/>
              </w:rPr>
            </w:pPr>
            <w:r w:rsidRPr="00EF5447">
              <w:rPr>
                <w:lang w:eastAsia="ja-JP"/>
              </w:rPr>
              <w:t>2</w:t>
            </w:r>
          </w:p>
        </w:tc>
      </w:tr>
      <w:tr w:rsidR="00C9005B" w:rsidRPr="00EF5447" w14:paraId="71EA13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DEB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E323EB"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8E5B780"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BD8E21"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025F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1C777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1EE18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DAEDC" w14:textId="77777777" w:rsidR="00C9005B" w:rsidRPr="00EF5447" w:rsidRDefault="00C9005B" w:rsidP="002C0DDB">
            <w:pPr>
              <w:pStyle w:val="TAC"/>
              <w:rPr>
                <w:lang w:eastAsia="ja-JP"/>
              </w:rPr>
            </w:pPr>
            <w:r>
              <w:rPr>
                <w:lang w:eastAsia="ja-JP"/>
              </w:rPr>
              <w:t xml:space="preserve">2, </w:t>
            </w:r>
            <w:r w:rsidRPr="00EF5447">
              <w:rPr>
                <w:lang w:eastAsia="ja-JP"/>
              </w:rPr>
              <w:t>9, 11</w:t>
            </w:r>
          </w:p>
        </w:tc>
      </w:tr>
      <w:tr w:rsidR="00C9005B" w:rsidRPr="00EF5447" w14:paraId="770FFB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EAA2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5AD149"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E1BBCAE"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222CE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21CE5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F5EEC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D6C00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90D389" w14:textId="77777777" w:rsidR="00C9005B" w:rsidRPr="00EF5447" w:rsidRDefault="00C9005B" w:rsidP="002C0DDB">
            <w:pPr>
              <w:pStyle w:val="TAC"/>
              <w:rPr>
                <w:lang w:eastAsia="ja-JP"/>
              </w:rPr>
            </w:pPr>
            <w:r>
              <w:rPr>
                <w:lang w:eastAsia="ja-JP"/>
              </w:rPr>
              <w:t xml:space="preserve">2, </w:t>
            </w:r>
            <w:r w:rsidRPr="00EF5447">
              <w:rPr>
                <w:lang w:eastAsia="ja-JP"/>
              </w:rPr>
              <w:t>9, 10</w:t>
            </w:r>
          </w:p>
        </w:tc>
      </w:tr>
      <w:tr w:rsidR="00C9005B" w:rsidRPr="00EF5447" w14:paraId="1E22DCA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2491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EE710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721239"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31ECE7"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5A0561" w14:textId="77777777" w:rsidR="00C9005B" w:rsidRPr="00EF5447" w:rsidRDefault="00C9005B" w:rsidP="002C0DD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38D1B34"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7595FE0"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BFE0E1" w14:textId="77777777" w:rsidR="00C9005B" w:rsidRPr="00EF5447" w:rsidRDefault="00C9005B" w:rsidP="002C0DDB">
            <w:pPr>
              <w:pStyle w:val="TAC"/>
              <w:rPr>
                <w:lang w:eastAsia="ja-JP"/>
              </w:rPr>
            </w:pPr>
            <w:r w:rsidRPr="00EF5447">
              <w:rPr>
                <w:lang w:eastAsia="ja-JP"/>
              </w:rPr>
              <w:t>3, 9</w:t>
            </w:r>
          </w:p>
        </w:tc>
      </w:tr>
      <w:tr w:rsidR="00C9005B" w:rsidRPr="00EF5447" w14:paraId="17BAA18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78908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4D169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682AEC" w14:textId="77777777" w:rsidR="00C9005B" w:rsidRPr="00EF5447" w:rsidRDefault="00C9005B" w:rsidP="002C0DDB">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6D435C93"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43601F" w14:textId="77777777" w:rsidR="00C9005B" w:rsidRPr="00EF5447" w:rsidRDefault="00C9005B" w:rsidP="002C0DDB">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FCB74AE" w14:textId="77777777" w:rsidR="00C9005B" w:rsidRPr="00EF5447" w:rsidRDefault="00C9005B" w:rsidP="002C0DDB">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4814DF" w14:textId="77777777" w:rsidR="00C9005B" w:rsidRPr="00EF5447" w:rsidRDefault="00C9005B" w:rsidP="002C0DDB">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7558ACD" w14:textId="77777777" w:rsidR="00C9005B" w:rsidRPr="00EF5447" w:rsidRDefault="00C9005B" w:rsidP="002C0DDB">
            <w:pPr>
              <w:pStyle w:val="TAC"/>
              <w:rPr>
                <w:lang w:eastAsia="ja-JP"/>
              </w:rPr>
            </w:pPr>
            <w:r w:rsidRPr="00EF5447">
              <w:rPr>
                <w:lang w:eastAsia="ja-JP"/>
              </w:rPr>
              <w:t>5, 17</w:t>
            </w:r>
          </w:p>
        </w:tc>
      </w:tr>
      <w:tr w:rsidR="00C9005B" w:rsidRPr="00EF5447" w14:paraId="3872C49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2B3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315D2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CE9E6B"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0A04A2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8DD55" w14:textId="77777777" w:rsidR="00C9005B" w:rsidRPr="00EF5447" w:rsidRDefault="00C9005B" w:rsidP="002C0DD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65FDDB1"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6C8CB02"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020E15E" w14:textId="77777777" w:rsidR="00C9005B" w:rsidRPr="00EF5447" w:rsidRDefault="00C9005B" w:rsidP="002C0DDB">
            <w:pPr>
              <w:pStyle w:val="TAC"/>
              <w:rPr>
                <w:lang w:eastAsia="ja-JP"/>
              </w:rPr>
            </w:pPr>
            <w:r w:rsidRPr="00EF5447">
              <w:t>14</w:t>
            </w:r>
          </w:p>
        </w:tc>
      </w:tr>
      <w:tr w:rsidR="00C9005B" w:rsidRPr="00EF5447" w14:paraId="26A069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ECAE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0233D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8AC831"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E2EF5E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9BE97E"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A59736B"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4ADB83F"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78223B4" w14:textId="77777777" w:rsidR="00C9005B" w:rsidRPr="00EF5447" w:rsidRDefault="00C9005B" w:rsidP="002C0DDB">
            <w:pPr>
              <w:pStyle w:val="TAC"/>
              <w:rPr>
                <w:lang w:eastAsia="ja-JP"/>
              </w:rPr>
            </w:pPr>
            <w:r w:rsidRPr="00EF5447">
              <w:t>5</w:t>
            </w:r>
          </w:p>
        </w:tc>
      </w:tr>
      <w:tr w:rsidR="00C9005B" w:rsidRPr="00EF5447" w14:paraId="051A5C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83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074BD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F66E6D" w14:textId="77777777" w:rsidR="00C9005B" w:rsidRPr="00EF5447" w:rsidRDefault="00C9005B" w:rsidP="002C0DD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3F6F8D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B5B850" w14:textId="77777777" w:rsidR="00C9005B" w:rsidRPr="00EF5447" w:rsidRDefault="00C9005B" w:rsidP="002C0DDB">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A6C84DF"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0320E2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555E96" w14:textId="77777777" w:rsidR="00C9005B" w:rsidRPr="00EF5447" w:rsidRDefault="00C9005B" w:rsidP="002C0DDB">
            <w:pPr>
              <w:pStyle w:val="TAC"/>
              <w:rPr>
                <w:lang w:eastAsia="ja-JP"/>
              </w:rPr>
            </w:pPr>
            <w:r w:rsidRPr="00EF5447">
              <w:rPr>
                <w:lang w:eastAsia="ja-JP"/>
              </w:rPr>
              <w:t>5</w:t>
            </w:r>
          </w:p>
        </w:tc>
      </w:tr>
      <w:tr w:rsidR="00C9005B" w:rsidRPr="00EF5447" w14:paraId="4BA60A1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614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54E65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15B627"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3F9DD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B3171F"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88ACCC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DE402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4F5CC0" w14:textId="77777777" w:rsidR="00C9005B" w:rsidRPr="00EF5447" w:rsidRDefault="00C9005B" w:rsidP="002C0DDB">
            <w:pPr>
              <w:pStyle w:val="TAC"/>
              <w:rPr>
                <w:lang w:eastAsia="ja-JP"/>
              </w:rPr>
            </w:pPr>
          </w:p>
        </w:tc>
      </w:tr>
      <w:tr w:rsidR="00C9005B" w:rsidRPr="00EF5447" w14:paraId="37A4AB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DDF4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EADB9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F8297E"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35CB29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C59AB"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48D6E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69375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7C8270" w14:textId="77777777" w:rsidR="00C9005B" w:rsidRPr="00EF5447" w:rsidRDefault="00C9005B" w:rsidP="002C0DDB">
            <w:pPr>
              <w:pStyle w:val="TAC"/>
              <w:rPr>
                <w:lang w:eastAsia="ja-JP"/>
              </w:rPr>
            </w:pPr>
          </w:p>
        </w:tc>
      </w:tr>
      <w:tr w:rsidR="00C9005B" w:rsidRPr="00EF5447" w14:paraId="4D5DC40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36CA6" w14:textId="77777777" w:rsidR="00C9005B" w:rsidRPr="00EF5447" w:rsidRDefault="00C9005B" w:rsidP="002C0DDB">
            <w:pPr>
              <w:pStyle w:val="TAC"/>
            </w:pPr>
            <w:r w:rsidRPr="00EF5447">
              <w:rPr>
                <w:lang w:eastAsia="ja-JP"/>
              </w:rPr>
              <w:lastRenderedPageBreak/>
              <w:t>DC</w:t>
            </w:r>
            <w:r w:rsidRPr="00EF5447">
              <w:t>_28_</w:t>
            </w:r>
            <w:r w:rsidRPr="00EF5447">
              <w:rPr>
                <w:lang w:eastAsia="ja-JP"/>
              </w:rPr>
              <w:t>n7</w:t>
            </w:r>
          </w:p>
          <w:p w14:paraId="584BEA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7CAEA3" w14:textId="77777777" w:rsidR="00C9005B" w:rsidRPr="005053CB" w:rsidRDefault="00C9005B" w:rsidP="002C0DDB">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1144AB7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1A3D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A7DCE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35E2B"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D06AF1"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A378CA" w14:textId="77777777" w:rsidR="00C9005B" w:rsidRPr="00EF5447" w:rsidRDefault="00C9005B" w:rsidP="002C0DDB">
            <w:pPr>
              <w:pStyle w:val="TAC"/>
              <w:rPr>
                <w:lang w:eastAsia="ja-JP"/>
              </w:rPr>
            </w:pPr>
          </w:p>
        </w:tc>
      </w:tr>
      <w:tr w:rsidR="00C9005B" w:rsidRPr="00EF5447" w14:paraId="55EF861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3661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3E38EE" w14:textId="77777777" w:rsidR="00C9005B" w:rsidRPr="005053CB" w:rsidRDefault="00C9005B" w:rsidP="002C0DDB">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741AEA62" w14:textId="77777777" w:rsidR="00C9005B" w:rsidRPr="005053CB" w:rsidRDefault="00C9005B" w:rsidP="002C0DDB">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479EAF5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B921E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5756F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021B6"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F0A371C"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5F0E78B" w14:textId="77777777" w:rsidR="00C9005B" w:rsidRPr="00EF5447" w:rsidRDefault="00C9005B" w:rsidP="002C0DDB">
            <w:pPr>
              <w:pStyle w:val="TAC"/>
              <w:rPr>
                <w:lang w:eastAsia="ja-JP"/>
              </w:rPr>
            </w:pPr>
            <w:r w:rsidRPr="00EF5447">
              <w:rPr>
                <w:lang w:eastAsia="ko-KR"/>
              </w:rPr>
              <w:t>2</w:t>
            </w:r>
          </w:p>
        </w:tc>
      </w:tr>
      <w:tr w:rsidR="00C9005B" w:rsidRPr="00EF5447" w14:paraId="27FD4D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F78B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A22180" w14:textId="77777777" w:rsidR="00C9005B" w:rsidRPr="00EF5447" w:rsidRDefault="00C9005B" w:rsidP="002C0DDB">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DEBE62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E9E21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92E6A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A7FA0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2F921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047B5C" w14:textId="77777777" w:rsidR="00C9005B" w:rsidRPr="00EF5447" w:rsidRDefault="00C9005B" w:rsidP="002C0DDB">
            <w:pPr>
              <w:pStyle w:val="TAC"/>
              <w:rPr>
                <w:lang w:eastAsia="ja-JP"/>
              </w:rPr>
            </w:pPr>
            <w:r>
              <w:rPr>
                <w:lang w:eastAsia="ko-KR"/>
              </w:rPr>
              <w:t xml:space="preserve">2, </w:t>
            </w:r>
            <w:r w:rsidRPr="00EF5447">
              <w:rPr>
                <w:lang w:eastAsia="ko-KR"/>
              </w:rPr>
              <w:t>9, 10</w:t>
            </w:r>
          </w:p>
        </w:tc>
      </w:tr>
      <w:tr w:rsidR="00C9005B" w:rsidRPr="00EF5447" w14:paraId="5C445AD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D2D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F1C90B"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BA62BE"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66AF24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DCA2A5"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E587786"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2EE12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492CB1" w14:textId="77777777" w:rsidR="00C9005B" w:rsidRPr="00EF5447" w:rsidRDefault="00C9005B" w:rsidP="002C0DDB">
            <w:pPr>
              <w:pStyle w:val="TAC"/>
              <w:rPr>
                <w:lang w:eastAsia="ja-JP"/>
              </w:rPr>
            </w:pPr>
            <w:r w:rsidRPr="00EF5447">
              <w:rPr>
                <w:lang w:eastAsia="ko-KR"/>
              </w:rPr>
              <w:t>5</w:t>
            </w:r>
          </w:p>
        </w:tc>
      </w:tr>
      <w:tr w:rsidR="00C9005B" w:rsidRPr="00EF5447" w14:paraId="03FC87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5EC4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B670F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19D4D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B07B6D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FD4112"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BB644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8010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01BEAB" w14:textId="77777777" w:rsidR="00C9005B" w:rsidRPr="00EF5447" w:rsidRDefault="00C9005B" w:rsidP="002C0DDB">
            <w:pPr>
              <w:pStyle w:val="TAC"/>
              <w:rPr>
                <w:lang w:eastAsia="ja-JP"/>
              </w:rPr>
            </w:pPr>
          </w:p>
        </w:tc>
      </w:tr>
      <w:tr w:rsidR="00C9005B" w:rsidRPr="00EF5447" w14:paraId="76E4A0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D405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F284B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B5E77" w14:textId="77777777" w:rsidR="00C9005B" w:rsidRPr="00EF5447" w:rsidRDefault="00C9005B" w:rsidP="002C0DD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1C3D53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D7A4F5"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BDFF5C9"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E5155D"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4713AAC" w14:textId="77777777" w:rsidR="00C9005B" w:rsidRPr="00EF5447" w:rsidRDefault="00C9005B" w:rsidP="002C0DDB">
            <w:pPr>
              <w:pStyle w:val="TAC"/>
              <w:rPr>
                <w:lang w:eastAsia="ja-JP"/>
              </w:rPr>
            </w:pPr>
            <w:r w:rsidRPr="00EF5447">
              <w:t xml:space="preserve">5, 6, </w:t>
            </w:r>
            <w:r w:rsidRPr="00EF5447">
              <w:rPr>
                <w:lang w:eastAsia="ko-KR"/>
              </w:rPr>
              <w:t>7</w:t>
            </w:r>
          </w:p>
        </w:tc>
      </w:tr>
      <w:tr w:rsidR="00C9005B" w:rsidRPr="00EF5447" w14:paraId="010F0F8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0AA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C8CF08"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BB2F0A" w14:textId="77777777" w:rsidR="00C9005B" w:rsidRPr="00EF5447" w:rsidRDefault="00C9005B" w:rsidP="002C0DD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0850E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145F39" w14:textId="77777777" w:rsidR="00C9005B" w:rsidRPr="00EF5447" w:rsidRDefault="00C9005B" w:rsidP="002C0DD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7695D51C"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D1D9758"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343F4B2" w14:textId="77777777" w:rsidR="00C9005B" w:rsidRPr="00EF5447" w:rsidRDefault="00C9005B" w:rsidP="002C0DDB">
            <w:pPr>
              <w:pStyle w:val="TAC"/>
              <w:rPr>
                <w:lang w:eastAsia="ja-JP"/>
              </w:rPr>
            </w:pPr>
            <w:r w:rsidRPr="00EF5447">
              <w:t>5, 6, 7</w:t>
            </w:r>
          </w:p>
        </w:tc>
      </w:tr>
      <w:tr w:rsidR="00C9005B" w:rsidRPr="00EF5447" w14:paraId="46A94A6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D397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584086"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B01A97"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FF8D86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923D62" w14:textId="77777777" w:rsidR="00C9005B" w:rsidRPr="00EF5447" w:rsidRDefault="00C9005B" w:rsidP="002C0DD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D49B65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FE4E3F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0B96E9" w14:textId="77777777" w:rsidR="00C9005B" w:rsidRPr="00EF5447" w:rsidRDefault="00C9005B" w:rsidP="002C0DDB">
            <w:pPr>
              <w:pStyle w:val="TAC"/>
              <w:rPr>
                <w:lang w:eastAsia="ja-JP"/>
              </w:rPr>
            </w:pPr>
            <w:r w:rsidRPr="00EF5447">
              <w:t xml:space="preserve">5, </w:t>
            </w:r>
            <w:r w:rsidRPr="00EF5447">
              <w:rPr>
                <w:lang w:eastAsia="ko-KR"/>
              </w:rPr>
              <w:t>6</w:t>
            </w:r>
          </w:p>
        </w:tc>
      </w:tr>
      <w:tr w:rsidR="00C9005B" w:rsidRPr="00EF5447" w14:paraId="730172C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991302" w14:textId="77777777" w:rsidR="00C9005B" w:rsidRPr="00EF5447" w:rsidRDefault="00C9005B" w:rsidP="002C0DDB">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767B24A4" w14:textId="77777777" w:rsidR="00C9005B" w:rsidRPr="00EF5447" w:rsidRDefault="00C9005B" w:rsidP="002C0DDB">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6D399D8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CA73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8705B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F28A6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B389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B759EB" w14:textId="77777777" w:rsidR="00C9005B" w:rsidRPr="00EF5447" w:rsidRDefault="00C9005B" w:rsidP="002C0DDB">
            <w:pPr>
              <w:pStyle w:val="TAC"/>
              <w:rPr>
                <w:lang w:eastAsia="ja-JP"/>
              </w:rPr>
            </w:pPr>
          </w:p>
        </w:tc>
      </w:tr>
      <w:tr w:rsidR="00C9005B" w:rsidRPr="00EF5447" w14:paraId="1C3974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9DE1A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E608D9" w14:textId="77777777" w:rsidR="00C9005B" w:rsidRPr="005053CB" w:rsidRDefault="00C9005B" w:rsidP="002C0DDB">
            <w:pPr>
              <w:pStyle w:val="TAL"/>
              <w:rPr>
                <w:lang w:val="de-DE"/>
              </w:rPr>
            </w:pPr>
            <w:r w:rsidRPr="005053CB">
              <w:rPr>
                <w:lang w:val="de-DE"/>
              </w:rPr>
              <w:t>E-UTRA band 3, 7, 22, 41, 42, 43, 50, 51, 52, 65, 73, 74, 75, 76</w:t>
            </w:r>
          </w:p>
          <w:p w14:paraId="0BEE567C" w14:textId="77777777" w:rsidR="00C9005B" w:rsidRPr="005053CB" w:rsidRDefault="00C9005B" w:rsidP="002C0DDB">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51788AD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744CD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B517B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5CB7F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0AD77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FA0FB6" w14:textId="77777777" w:rsidR="00C9005B" w:rsidRPr="00EF5447" w:rsidRDefault="00C9005B" w:rsidP="002C0DDB">
            <w:pPr>
              <w:pStyle w:val="TAC"/>
              <w:rPr>
                <w:lang w:eastAsia="ja-JP"/>
              </w:rPr>
            </w:pPr>
            <w:r w:rsidRPr="00EF5447">
              <w:t>2</w:t>
            </w:r>
          </w:p>
        </w:tc>
      </w:tr>
      <w:tr w:rsidR="00C9005B" w:rsidRPr="00EF5447" w14:paraId="6753435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2A27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46CF2C" w14:textId="77777777" w:rsidR="00C9005B" w:rsidRPr="00EF5447" w:rsidRDefault="00C9005B" w:rsidP="002C0DDB">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2E86BF0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5C171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ED834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D1F2B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84E1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B971E5" w14:textId="77777777" w:rsidR="00C9005B" w:rsidRPr="00EF5447" w:rsidRDefault="00C9005B" w:rsidP="002C0DDB">
            <w:pPr>
              <w:pStyle w:val="TAC"/>
              <w:rPr>
                <w:lang w:eastAsia="ja-JP"/>
              </w:rPr>
            </w:pPr>
            <w:r w:rsidRPr="00EF5447">
              <w:t>5</w:t>
            </w:r>
          </w:p>
        </w:tc>
      </w:tr>
      <w:tr w:rsidR="00C9005B" w:rsidRPr="00EF5447" w14:paraId="34B53A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4B69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09E8A5"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F2EE26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F5C5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76127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EC35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89646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DCD3C6" w14:textId="77777777" w:rsidR="00C9005B" w:rsidRPr="00EF5447" w:rsidRDefault="00C9005B" w:rsidP="002C0DDB">
            <w:pPr>
              <w:pStyle w:val="TAC"/>
              <w:rPr>
                <w:lang w:eastAsia="ja-JP"/>
              </w:rPr>
            </w:pPr>
            <w:r w:rsidRPr="00EF5447">
              <w:t>9, 10</w:t>
            </w:r>
          </w:p>
        </w:tc>
      </w:tr>
      <w:tr w:rsidR="00C9005B" w:rsidRPr="00EF5447" w14:paraId="71016D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8E7BC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2F4C86" w14:textId="77777777" w:rsidR="00C9005B" w:rsidRPr="00EF5447" w:rsidRDefault="00C9005B" w:rsidP="002C0DDB">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5197723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68BE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317BBA"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64568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5754B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5A3072" w14:textId="77777777" w:rsidR="00C9005B" w:rsidRPr="00EF5447" w:rsidRDefault="00C9005B" w:rsidP="002C0DDB">
            <w:pPr>
              <w:pStyle w:val="TAC"/>
              <w:rPr>
                <w:lang w:eastAsia="ja-JP"/>
              </w:rPr>
            </w:pPr>
            <w:r w:rsidRPr="00EF5447">
              <w:t>9, 11</w:t>
            </w:r>
          </w:p>
        </w:tc>
      </w:tr>
      <w:tr w:rsidR="00C9005B" w:rsidRPr="00EF5447" w14:paraId="25A369E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6BA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E6238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ED6F58"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2D56E7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FCA46C"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73CBC78"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0171D63"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1CF37FB" w14:textId="77777777" w:rsidR="00C9005B" w:rsidRPr="00EF5447" w:rsidRDefault="00C9005B" w:rsidP="002C0DDB">
            <w:pPr>
              <w:pStyle w:val="TAC"/>
              <w:rPr>
                <w:lang w:eastAsia="ja-JP"/>
              </w:rPr>
            </w:pPr>
            <w:r w:rsidRPr="00EF5447">
              <w:t>5, 17</w:t>
            </w:r>
          </w:p>
        </w:tc>
      </w:tr>
      <w:tr w:rsidR="00C9005B" w:rsidRPr="00EF5447" w14:paraId="3AA84E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3AF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1CD565"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34FD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2589F3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58B2AA"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3DCAFA27"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EEB6E34"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8EF9809" w14:textId="77777777" w:rsidR="00C9005B" w:rsidRPr="00EF5447" w:rsidRDefault="00C9005B" w:rsidP="002C0DDB">
            <w:pPr>
              <w:pStyle w:val="TAC"/>
            </w:pPr>
            <w:r w:rsidRPr="00EF5447">
              <w:t>14</w:t>
            </w:r>
          </w:p>
        </w:tc>
      </w:tr>
      <w:tr w:rsidR="00C9005B" w:rsidRPr="00EF5447" w14:paraId="0F98B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F34A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2311F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749515"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0881F7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2D0EF2"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8A34284"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A3B8B4F"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95C28DE" w14:textId="77777777" w:rsidR="00C9005B" w:rsidRPr="00EF5447" w:rsidRDefault="00C9005B" w:rsidP="002C0DDB">
            <w:pPr>
              <w:pStyle w:val="TAC"/>
              <w:rPr>
                <w:lang w:eastAsia="ja-JP"/>
              </w:rPr>
            </w:pPr>
            <w:r w:rsidRPr="00EF5447">
              <w:t>5</w:t>
            </w:r>
          </w:p>
        </w:tc>
      </w:tr>
      <w:tr w:rsidR="00C9005B" w:rsidRPr="00EF5447" w14:paraId="1723D9F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9F1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54173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0CC499"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8DEED0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3848BD"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94B45AA"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7BC5DC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667F06" w14:textId="77777777" w:rsidR="00C9005B" w:rsidRPr="00EF5447" w:rsidRDefault="00C9005B" w:rsidP="002C0DDB">
            <w:pPr>
              <w:pStyle w:val="TAC"/>
              <w:rPr>
                <w:lang w:eastAsia="ja-JP"/>
              </w:rPr>
            </w:pPr>
            <w:r w:rsidRPr="00EF5447">
              <w:t>5</w:t>
            </w:r>
          </w:p>
        </w:tc>
      </w:tr>
      <w:tr w:rsidR="00C9005B" w:rsidRPr="00EF5447" w14:paraId="7882809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56D38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0F700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49AA2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E11DD2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5D2CF3"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792710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079C1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D2508" w14:textId="77777777" w:rsidR="00C9005B" w:rsidRPr="00EF5447" w:rsidRDefault="00C9005B" w:rsidP="002C0DDB">
            <w:pPr>
              <w:pStyle w:val="TAC"/>
              <w:rPr>
                <w:lang w:eastAsia="ja-JP"/>
              </w:rPr>
            </w:pPr>
          </w:p>
        </w:tc>
      </w:tr>
      <w:tr w:rsidR="00C9005B" w:rsidRPr="00EF5447" w14:paraId="7EDAE6E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8C15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1402A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B7D009"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EB4C8A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829145"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40C05C4"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C461A3B"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868FDBC" w14:textId="77777777" w:rsidR="00C9005B" w:rsidRPr="00EF5447" w:rsidRDefault="00C9005B" w:rsidP="002C0DDB">
            <w:pPr>
              <w:pStyle w:val="TAC"/>
              <w:rPr>
                <w:lang w:eastAsia="ja-JP"/>
              </w:rPr>
            </w:pPr>
            <w:r w:rsidRPr="00EF5447">
              <w:t>3, 9</w:t>
            </w:r>
          </w:p>
        </w:tc>
      </w:tr>
      <w:tr w:rsidR="00C9005B" w:rsidRPr="00EF5447" w14:paraId="2051047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ED8B19D" w14:textId="77777777" w:rsidR="00C9005B" w:rsidRPr="00EF5447" w:rsidRDefault="00C9005B" w:rsidP="002C0DDB">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4A22A662" w14:textId="77777777" w:rsidR="00C9005B" w:rsidRPr="00EF5447" w:rsidRDefault="00C9005B" w:rsidP="002C0DDB">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2E55C8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C14A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824CB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541A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754AB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C0F3AC" w14:textId="77777777" w:rsidR="00C9005B" w:rsidRPr="00EF5447" w:rsidRDefault="00C9005B" w:rsidP="002C0DDB">
            <w:pPr>
              <w:pStyle w:val="TAC"/>
            </w:pPr>
          </w:p>
        </w:tc>
      </w:tr>
      <w:tr w:rsidR="00C9005B" w:rsidRPr="00EF5447" w14:paraId="6DC6082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F255A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0E5B83" w14:textId="77777777" w:rsidR="00C9005B" w:rsidRDefault="00C9005B" w:rsidP="002C0DDB">
            <w:pPr>
              <w:pStyle w:val="TAL"/>
              <w:rPr>
                <w:lang w:val="de-DE"/>
              </w:rPr>
            </w:pPr>
            <w:r>
              <w:rPr>
                <w:lang w:val="de-DE"/>
              </w:rPr>
              <w:t>E-UTRA band 1, 11, 21, 22, 32, 42, 43, 50, 51, 52, 65, 73, 74, 75, 76</w:t>
            </w:r>
          </w:p>
          <w:p w14:paraId="3CD97719" w14:textId="77777777" w:rsidR="00C9005B" w:rsidRPr="005053CB" w:rsidRDefault="00C9005B" w:rsidP="002C0DDB">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7DBAD0F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F0BB7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540B8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A672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4F7D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860DA3" w14:textId="77777777" w:rsidR="00C9005B" w:rsidRPr="00EF5447" w:rsidRDefault="00C9005B" w:rsidP="002C0DDB">
            <w:pPr>
              <w:pStyle w:val="TAC"/>
            </w:pPr>
            <w:r w:rsidRPr="00EF5447">
              <w:t>2</w:t>
            </w:r>
          </w:p>
        </w:tc>
      </w:tr>
      <w:tr w:rsidR="00C9005B" w:rsidRPr="00EF5447" w14:paraId="0515819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61335C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7E7A02" w14:textId="77777777" w:rsidR="00C9005B" w:rsidRPr="008D03C7" w:rsidRDefault="00C9005B" w:rsidP="002C0DDB">
            <w:pPr>
              <w:pStyle w:val="TAL"/>
            </w:pPr>
            <w:r>
              <w:t>Frequency range</w:t>
            </w:r>
          </w:p>
        </w:tc>
        <w:tc>
          <w:tcPr>
            <w:tcW w:w="1276" w:type="dxa"/>
            <w:tcBorders>
              <w:top w:val="single" w:sz="4" w:space="0" w:color="auto"/>
              <w:left w:val="nil"/>
              <w:bottom w:val="single" w:sz="4" w:space="0" w:color="auto"/>
              <w:right w:val="single" w:sz="4" w:space="0" w:color="auto"/>
            </w:tcBorders>
          </w:tcPr>
          <w:p w14:paraId="311B4B89" w14:textId="77777777" w:rsidR="00C9005B" w:rsidRPr="008D03C7" w:rsidRDefault="00C9005B" w:rsidP="002C0DDB">
            <w:pPr>
              <w:pStyle w:val="TAC"/>
            </w:pPr>
            <w:r>
              <w:t>758</w:t>
            </w:r>
          </w:p>
        </w:tc>
        <w:tc>
          <w:tcPr>
            <w:tcW w:w="425" w:type="dxa"/>
            <w:tcBorders>
              <w:top w:val="single" w:sz="4" w:space="0" w:color="auto"/>
              <w:left w:val="nil"/>
              <w:bottom w:val="single" w:sz="4" w:space="0" w:color="auto"/>
              <w:right w:val="single" w:sz="4" w:space="0" w:color="auto"/>
            </w:tcBorders>
          </w:tcPr>
          <w:p w14:paraId="7F2D9212" w14:textId="77777777" w:rsidR="00C9005B" w:rsidRPr="008D03C7" w:rsidRDefault="00C9005B" w:rsidP="002C0DDB">
            <w:pPr>
              <w:pStyle w:val="TAC"/>
            </w:pPr>
            <w:r>
              <w:t>-</w:t>
            </w:r>
          </w:p>
        </w:tc>
        <w:tc>
          <w:tcPr>
            <w:tcW w:w="1134" w:type="dxa"/>
            <w:tcBorders>
              <w:top w:val="single" w:sz="4" w:space="0" w:color="auto"/>
              <w:left w:val="nil"/>
              <w:bottom w:val="single" w:sz="4" w:space="0" w:color="auto"/>
              <w:right w:val="single" w:sz="4" w:space="0" w:color="auto"/>
            </w:tcBorders>
          </w:tcPr>
          <w:p w14:paraId="1249AB70" w14:textId="77777777" w:rsidR="00C9005B" w:rsidRPr="008D03C7" w:rsidRDefault="00C9005B" w:rsidP="002C0DDB">
            <w:pPr>
              <w:pStyle w:val="TAC"/>
            </w:pPr>
            <w:r>
              <w:t>773</w:t>
            </w:r>
          </w:p>
        </w:tc>
        <w:tc>
          <w:tcPr>
            <w:tcW w:w="992" w:type="dxa"/>
            <w:tcBorders>
              <w:top w:val="single" w:sz="4" w:space="0" w:color="auto"/>
              <w:left w:val="nil"/>
              <w:bottom w:val="single" w:sz="4" w:space="0" w:color="auto"/>
              <w:right w:val="single" w:sz="4" w:space="0" w:color="auto"/>
            </w:tcBorders>
          </w:tcPr>
          <w:p w14:paraId="2F429492" w14:textId="77777777" w:rsidR="00C9005B" w:rsidRPr="008D03C7" w:rsidRDefault="00C9005B" w:rsidP="002C0DDB">
            <w:pPr>
              <w:pStyle w:val="TAC"/>
            </w:pPr>
            <w:r>
              <w:t>-32</w:t>
            </w:r>
          </w:p>
        </w:tc>
        <w:tc>
          <w:tcPr>
            <w:tcW w:w="1134" w:type="dxa"/>
            <w:tcBorders>
              <w:top w:val="single" w:sz="4" w:space="0" w:color="auto"/>
              <w:left w:val="nil"/>
              <w:bottom w:val="single" w:sz="4" w:space="0" w:color="auto"/>
              <w:right w:val="single" w:sz="4" w:space="0" w:color="auto"/>
            </w:tcBorders>
            <w:noWrap/>
          </w:tcPr>
          <w:p w14:paraId="284A7750" w14:textId="77777777" w:rsidR="00C9005B" w:rsidRPr="008D03C7" w:rsidRDefault="00C9005B" w:rsidP="002C0DDB">
            <w:pPr>
              <w:pStyle w:val="TAC"/>
            </w:pPr>
            <w:r>
              <w:t>1</w:t>
            </w:r>
          </w:p>
        </w:tc>
        <w:tc>
          <w:tcPr>
            <w:tcW w:w="1134" w:type="dxa"/>
            <w:tcBorders>
              <w:top w:val="single" w:sz="4" w:space="0" w:color="auto"/>
              <w:left w:val="nil"/>
              <w:bottom w:val="single" w:sz="4" w:space="0" w:color="auto"/>
              <w:right w:val="single" w:sz="4" w:space="0" w:color="auto"/>
            </w:tcBorders>
            <w:noWrap/>
          </w:tcPr>
          <w:p w14:paraId="4BCFFC79" w14:textId="77777777" w:rsidR="00C9005B" w:rsidRPr="008D03C7" w:rsidRDefault="00C9005B" w:rsidP="002C0DDB">
            <w:pPr>
              <w:pStyle w:val="TAC"/>
            </w:pPr>
            <w:r>
              <w:t>5</w:t>
            </w:r>
          </w:p>
        </w:tc>
      </w:tr>
      <w:tr w:rsidR="00C9005B" w:rsidRPr="00EF5447" w14:paraId="6E7B4409"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518D9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5D731F" w14:textId="77777777" w:rsidR="00C9005B" w:rsidRPr="008D03C7" w:rsidRDefault="00C9005B" w:rsidP="002C0DDB">
            <w:pPr>
              <w:pStyle w:val="TAL"/>
            </w:pPr>
            <w:r>
              <w:t>Frequency range</w:t>
            </w:r>
          </w:p>
        </w:tc>
        <w:tc>
          <w:tcPr>
            <w:tcW w:w="1276" w:type="dxa"/>
            <w:tcBorders>
              <w:top w:val="single" w:sz="4" w:space="0" w:color="auto"/>
              <w:left w:val="nil"/>
              <w:bottom w:val="single" w:sz="4" w:space="0" w:color="auto"/>
              <w:right w:val="single" w:sz="4" w:space="0" w:color="auto"/>
            </w:tcBorders>
          </w:tcPr>
          <w:p w14:paraId="2D1641C2" w14:textId="77777777" w:rsidR="00C9005B" w:rsidRPr="008D03C7" w:rsidRDefault="00C9005B" w:rsidP="002C0DDB">
            <w:pPr>
              <w:pStyle w:val="TAC"/>
            </w:pPr>
            <w:r>
              <w:t>773</w:t>
            </w:r>
          </w:p>
        </w:tc>
        <w:tc>
          <w:tcPr>
            <w:tcW w:w="425" w:type="dxa"/>
            <w:tcBorders>
              <w:top w:val="single" w:sz="4" w:space="0" w:color="auto"/>
              <w:left w:val="nil"/>
              <w:bottom w:val="single" w:sz="4" w:space="0" w:color="auto"/>
              <w:right w:val="single" w:sz="4" w:space="0" w:color="auto"/>
            </w:tcBorders>
          </w:tcPr>
          <w:p w14:paraId="49E56C9E" w14:textId="77777777" w:rsidR="00C9005B" w:rsidRPr="008D03C7" w:rsidRDefault="00C9005B" w:rsidP="002C0DDB">
            <w:pPr>
              <w:pStyle w:val="TAC"/>
            </w:pPr>
            <w:r>
              <w:t>-</w:t>
            </w:r>
          </w:p>
        </w:tc>
        <w:tc>
          <w:tcPr>
            <w:tcW w:w="1134" w:type="dxa"/>
            <w:tcBorders>
              <w:top w:val="single" w:sz="4" w:space="0" w:color="auto"/>
              <w:left w:val="nil"/>
              <w:bottom w:val="single" w:sz="4" w:space="0" w:color="auto"/>
              <w:right w:val="single" w:sz="4" w:space="0" w:color="auto"/>
            </w:tcBorders>
          </w:tcPr>
          <w:p w14:paraId="0184CBA2" w14:textId="77777777" w:rsidR="00C9005B" w:rsidRPr="008D03C7" w:rsidRDefault="00C9005B" w:rsidP="002C0DDB">
            <w:pPr>
              <w:pStyle w:val="TAC"/>
            </w:pPr>
            <w:r>
              <w:t>803</w:t>
            </w:r>
          </w:p>
        </w:tc>
        <w:tc>
          <w:tcPr>
            <w:tcW w:w="992" w:type="dxa"/>
            <w:tcBorders>
              <w:top w:val="single" w:sz="4" w:space="0" w:color="auto"/>
              <w:left w:val="nil"/>
              <w:bottom w:val="single" w:sz="4" w:space="0" w:color="auto"/>
              <w:right w:val="single" w:sz="4" w:space="0" w:color="auto"/>
            </w:tcBorders>
          </w:tcPr>
          <w:p w14:paraId="5E84BE59" w14:textId="77777777" w:rsidR="00C9005B" w:rsidRPr="008D03C7" w:rsidRDefault="00C9005B" w:rsidP="002C0DDB">
            <w:pPr>
              <w:pStyle w:val="TAC"/>
            </w:pPr>
            <w:r>
              <w:t>-50</w:t>
            </w:r>
          </w:p>
        </w:tc>
        <w:tc>
          <w:tcPr>
            <w:tcW w:w="1134" w:type="dxa"/>
            <w:tcBorders>
              <w:top w:val="single" w:sz="4" w:space="0" w:color="auto"/>
              <w:left w:val="nil"/>
              <w:bottom w:val="single" w:sz="4" w:space="0" w:color="auto"/>
              <w:right w:val="single" w:sz="4" w:space="0" w:color="auto"/>
            </w:tcBorders>
            <w:noWrap/>
          </w:tcPr>
          <w:p w14:paraId="25873487" w14:textId="77777777" w:rsidR="00C9005B" w:rsidRPr="008D03C7" w:rsidRDefault="00C9005B" w:rsidP="002C0DDB">
            <w:pPr>
              <w:pStyle w:val="TAC"/>
            </w:pPr>
            <w:r>
              <w:t>1</w:t>
            </w:r>
          </w:p>
        </w:tc>
        <w:tc>
          <w:tcPr>
            <w:tcW w:w="1134" w:type="dxa"/>
            <w:tcBorders>
              <w:top w:val="single" w:sz="4" w:space="0" w:color="auto"/>
              <w:left w:val="nil"/>
              <w:bottom w:val="single" w:sz="4" w:space="0" w:color="auto"/>
              <w:right w:val="single" w:sz="4" w:space="0" w:color="auto"/>
            </w:tcBorders>
            <w:noWrap/>
          </w:tcPr>
          <w:p w14:paraId="4EF6D5F7" w14:textId="77777777" w:rsidR="00C9005B" w:rsidRPr="008D03C7" w:rsidRDefault="00C9005B" w:rsidP="002C0DDB">
            <w:pPr>
              <w:pStyle w:val="TAC"/>
            </w:pPr>
          </w:p>
        </w:tc>
      </w:tr>
      <w:tr w:rsidR="00C9005B" w:rsidRPr="00EF5447" w14:paraId="71F58D9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EE0F4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CCA99A" w14:textId="77777777" w:rsidR="00C9005B" w:rsidRPr="00EF5447" w:rsidRDefault="00C9005B" w:rsidP="002C0DDB">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2934320"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682F5B9"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9197E8A"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2186727"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D39EFAD"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2AC95A4" w14:textId="77777777" w:rsidR="00C9005B" w:rsidRPr="00EF5447" w:rsidRDefault="00C9005B" w:rsidP="002C0DDB">
            <w:pPr>
              <w:pStyle w:val="TAC"/>
            </w:pPr>
            <w:r w:rsidRPr="008D03C7">
              <w:t>3</w:t>
            </w:r>
          </w:p>
        </w:tc>
      </w:tr>
      <w:tr w:rsidR="00C9005B" w:rsidRPr="00EF5447" w14:paraId="3FBFFD7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5D1F6" w14:textId="77777777" w:rsidR="00C9005B" w:rsidRPr="00EF5447" w:rsidRDefault="00C9005B" w:rsidP="002C0DDB">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3594D12A" w14:textId="77777777" w:rsidR="00C9005B" w:rsidRPr="00EF5447" w:rsidRDefault="00C9005B" w:rsidP="002C0DDB">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29290968" w14:textId="77777777" w:rsidR="00C9005B" w:rsidRPr="005053CB" w:rsidRDefault="00C9005B" w:rsidP="002C0DDB">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265AA9C2" w14:textId="77777777" w:rsidR="00C9005B" w:rsidRPr="005053CB" w:rsidRDefault="00C9005B" w:rsidP="002C0DDB">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F2F3C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24C6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E28D4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53C10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00AC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4A0573" w14:textId="77777777" w:rsidR="00C9005B" w:rsidRPr="00EF5447" w:rsidRDefault="00C9005B" w:rsidP="002C0DDB">
            <w:pPr>
              <w:pStyle w:val="TAC"/>
            </w:pPr>
            <w:r w:rsidRPr="00EF5447">
              <w:t>2</w:t>
            </w:r>
          </w:p>
        </w:tc>
      </w:tr>
      <w:tr w:rsidR="00C9005B" w:rsidRPr="00EF5447" w14:paraId="627530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BC5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896D95" w14:textId="77777777" w:rsidR="00C9005B" w:rsidRPr="00EF5447" w:rsidRDefault="00C9005B" w:rsidP="002C0DD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B3DBA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9BF3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E9A33B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BFDCC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85E01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F1A5DF" w14:textId="77777777" w:rsidR="00C9005B" w:rsidRPr="00EF5447" w:rsidRDefault="00C9005B" w:rsidP="002C0DDB">
            <w:pPr>
              <w:pStyle w:val="TAC"/>
            </w:pPr>
            <w:r>
              <w:t xml:space="preserve">2, </w:t>
            </w:r>
            <w:r w:rsidRPr="00EF5447">
              <w:t>9, 11</w:t>
            </w:r>
          </w:p>
        </w:tc>
      </w:tr>
      <w:tr w:rsidR="00C9005B" w:rsidRPr="00EF5447" w14:paraId="60820CE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D686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02D2B0" w14:textId="77777777" w:rsidR="00C9005B" w:rsidRPr="00EF5447" w:rsidRDefault="00C9005B" w:rsidP="002C0DDB">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859AAA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F517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A65C1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28B3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0F5D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633F59" w14:textId="77777777" w:rsidR="00C9005B" w:rsidRPr="00EF5447" w:rsidRDefault="00C9005B" w:rsidP="002C0DDB">
            <w:pPr>
              <w:pStyle w:val="TAC"/>
            </w:pPr>
          </w:p>
        </w:tc>
      </w:tr>
      <w:tr w:rsidR="00C9005B" w:rsidRPr="00EF5447" w14:paraId="3FE059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4DB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D6579B" w14:textId="77777777" w:rsidR="00C9005B" w:rsidRPr="00EF5447" w:rsidRDefault="00C9005B" w:rsidP="002C0DDB">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FEBAA8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F8DE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7C7A7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73EAC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026DD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3CCF10" w14:textId="77777777" w:rsidR="00C9005B" w:rsidRPr="00EF5447" w:rsidRDefault="00C9005B" w:rsidP="002C0DDB">
            <w:pPr>
              <w:pStyle w:val="TAC"/>
            </w:pPr>
            <w:r>
              <w:t xml:space="preserve">2, </w:t>
            </w:r>
            <w:r w:rsidRPr="00EF5447">
              <w:t>9, 10</w:t>
            </w:r>
          </w:p>
        </w:tc>
      </w:tr>
      <w:tr w:rsidR="00C9005B" w:rsidRPr="00EF5447" w14:paraId="64027F8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FAE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550DF3"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8050C53"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4B6BF52"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11D6673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9433658"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288CE18"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5575FC9" w14:textId="77777777" w:rsidR="00C9005B" w:rsidRPr="00EF5447" w:rsidRDefault="00C9005B" w:rsidP="002C0DDB">
            <w:pPr>
              <w:pStyle w:val="TAC"/>
            </w:pPr>
          </w:p>
        </w:tc>
      </w:tr>
      <w:tr w:rsidR="00C9005B" w:rsidRPr="00EF5447" w14:paraId="0047D8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E352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D77D4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ECE0D5"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47A2A6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B91519"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306B2099"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8CE501F"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DE47421" w14:textId="77777777" w:rsidR="00C9005B" w:rsidRPr="00EF5447" w:rsidRDefault="00C9005B" w:rsidP="002C0DDB">
            <w:pPr>
              <w:pStyle w:val="TAC"/>
            </w:pPr>
            <w:r w:rsidRPr="00EF5447">
              <w:t>5, 17</w:t>
            </w:r>
          </w:p>
        </w:tc>
      </w:tr>
      <w:tr w:rsidR="00C9005B" w:rsidRPr="00EF5447" w14:paraId="70029D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031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8D8E1E"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1CA79"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31158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B8D5531"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1809EB28"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F8F1367"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EE84743" w14:textId="77777777" w:rsidR="00C9005B" w:rsidRPr="00EF5447" w:rsidRDefault="00C9005B" w:rsidP="002C0DDB">
            <w:pPr>
              <w:pStyle w:val="TAC"/>
            </w:pPr>
            <w:r w:rsidRPr="00EF5447">
              <w:t>14</w:t>
            </w:r>
          </w:p>
        </w:tc>
      </w:tr>
      <w:tr w:rsidR="00C9005B" w:rsidRPr="00EF5447" w14:paraId="677178C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72272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53EB23"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7088DD"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7F3F566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E1CE1C"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60ACE036"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32261DD"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9114ADB" w14:textId="77777777" w:rsidR="00C9005B" w:rsidRPr="00EF5447" w:rsidRDefault="00C9005B" w:rsidP="002C0DDB">
            <w:pPr>
              <w:pStyle w:val="TAC"/>
            </w:pPr>
            <w:r w:rsidRPr="00EF5447">
              <w:t>5</w:t>
            </w:r>
          </w:p>
        </w:tc>
      </w:tr>
      <w:tr w:rsidR="00C9005B" w:rsidRPr="00EF5447" w14:paraId="35B64B6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33D7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D72006"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F486D5"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14E56E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CFC509"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7DC6B69E"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B58CF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0EBEB1" w14:textId="77777777" w:rsidR="00C9005B" w:rsidRPr="00EF5447" w:rsidRDefault="00C9005B" w:rsidP="002C0DDB">
            <w:pPr>
              <w:pStyle w:val="TAC"/>
            </w:pPr>
            <w:r w:rsidRPr="00EF5447">
              <w:t>5</w:t>
            </w:r>
          </w:p>
        </w:tc>
      </w:tr>
      <w:tr w:rsidR="00C9005B" w:rsidRPr="00EF5447" w14:paraId="35DB6E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7712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1DA82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C981EB"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5589D75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17A6B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A644A9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8F84D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E6EB3F" w14:textId="77777777" w:rsidR="00C9005B" w:rsidRPr="00EF5447" w:rsidRDefault="00C9005B" w:rsidP="002C0DDB">
            <w:pPr>
              <w:pStyle w:val="TAC"/>
            </w:pPr>
          </w:p>
        </w:tc>
      </w:tr>
      <w:tr w:rsidR="00C9005B" w:rsidRPr="00EF5447" w14:paraId="2C4DBCD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2C3C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1667C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972842"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71F061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D22549"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1ED38A9"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4A38EC0"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1A83033" w14:textId="77777777" w:rsidR="00C9005B" w:rsidRPr="00EF5447" w:rsidRDefault="00C9005B" w:rsidP="002C0DDB">
            <w:pPr>
              <w:pStyle w:val="TAC"/>
            </w:pPr>
            <w:r w:rsidRPr="00EF5447">
              <w:t>3, 9</w:t>
            </w:r>
          </w:p>
        </w:tc>
      </w:tr>
      <w:tr w:rsidR="00C9005B" w:rsidRPr="00EF5447" w14:paraId="094B864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52534E" w14:textId="77777777" w:rsidR="00C9005B" w:rsidRPr="00EF5447" w:rsidRDefault="00C9005B" w:rsidP="002C0DDB">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1A52BC74" w14:textId="77777777" w:rsidR="00C9005B" w:rsidRPr="005053CB" w:rsidRDefault="00C9005B" w:rsidP="002C0DDB">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73147984" w14:textId="77777777" w:rsidR="00C9005B" w:rsidRPr="005053CB" w:rsidRDefault="00C9005B" w:rsidP="002C0DDB">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386B2D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86CB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B2B645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B43B2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4E758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FF8984" w14:textId="77777777" w:rsidR="00C9005B" w:rsidRPr="00EF5447" w:rsidRDefault="00C9005B" w:rsidP="002C0DDB">
            <w:pPr>
              <w:pStyle w:val="TAC"/>
            </w:pPr>
            <w:r w:rsidRPr="00EF5447">
              <w:t>2</w:t>
            </w:r>
          </w:p>
        </w:tc>
      </w:tr>
      <w:tr w:rsidR="00C9005B" w:rsidRPr="00EF5447" w14:paraId="146D99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16A95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E9BB35" w14:textId="77777777" w:rsidR="00C9005B" w:rsidRPr="00EF5447" w:rsidRDefault="00C9005B" w:rsidP="002C0DD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01BFD49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4C8E9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07CF0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D9C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972D3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E5E8A" w14:textId="77777777" w:rsidR="00C9005B" w:rsidRPr="00EF5447" w:rsidRDefault="00C9005B" w:rsidP="002C0DDB">
            <w:pPr>
              <w:pStyle w:val="TAC"/>
            </w:pPr>
            <w:r>
              <w:t xml:space="preserve">2, </w:t>
            </w:r>
            <w:r w:rsidRPr="00EF5447">
              <w:t>9, 10</w:t>
            </w:r>
          </w:p>
        </w:tc>
      </w:tr>
      <w:tr w:rsidR="00C9005B" w:rsidRPr="00EF5447" w14:paraId="1CCF05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AA1E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59781E" w14:textId="77777777" w:rsidR="00C9005B" w:rsidRPr="00EF5447" w:rsidRDefault="00C9005B" w:rsidP="002C0DDB">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B61F24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9B19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3FCA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370B7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C0D88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3ED71C" w14:textId="77777777" w:rsidR="00C9005B" w:rsidRPr="00EF5447" w:rsidRDefault="00C9005B" w:rsidP="002C0DDB">
            <w:pPr>
              <w:pStyle w:val="TAC"/>
            </w:pPr>
          </w:p>
        </w:tc>
      </w:tr>
      <w:tr w:rsidR="00C9005B" w:rsidRPr="00EF5447" w14:paraId="1281EB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1389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91971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5EC45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539E4BA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C8AD50"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FADD4FD"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AD0E2B9"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96B3F0" w14:textId="77777777" w:rsidR="00C9005B" w:rsidRPr="00EF5447" w:rsidRDefault="00C9005B" w:rsidP="002C0DDB">
            <w:pPr>
              <w:pStyle w:val="TAC"/>
            </w:pPr>
            <w:r w:rsidRPr="00EF5447">
              <w:t>5, 17</w:t>
            </w:r>
          </w:p>
        </w:tc>
      </w:tr>
      <w:tr w:rsidR="00C9005B" w:rsidRPr="00EF5447" w14:paraId="6446A55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655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A0CF7D"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44CF7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0D704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D4BCA1"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63553850"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75E4E5F"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7F16F46" w14:textId="77777777" w:rsidR="00C9005B" w:rsidRPr="00EF5447" w:rsidRDefault="00C9005B" w:rsidP="002C0DDB">
            <w:pPr>
              <w:pStyle w:val="TAC"/>
            </w:pPr>
            <w:r w:rsidRPr="00EF5447">
              <w:t>14</w:t>
            </w:r>
          </w:p>
        </w:tc>
      </w:tr>
      <w:tr w:rsidR="00C9005B" w:rsidRPr="00EF5447" w14:paraId="3CC4B8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4133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58E144"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C6C991"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1A2F8D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5B030F"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17912ECB"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BCDB24"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32FD329" w14:textId="77777777" w:rsidR="00C9005B" w:rsidRPr="00EF5447" w:rsidRDefault="00C9005B" w:rsidP="002C0DDB">
            <w:pPr>
              <w:pStyle w:val="TAC"/>
            </w:pPr>
            <w:r w:rsidRPr="00EF5447">
              <w:t>5</w:t>
            </w:r>
          </w:p>
        </w:tc>
      </w:tr>
      <w:tr w:rsidR="00C9005B" w:rsidRPr="00EF5447" w14:paraId="644727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9ADB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8AC762"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0FDC62"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3886770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909F02"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5C30DF4D"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9F3631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2C51B3" w14:textId="77777777" w:rsidR="00C9005B" w:rsidRPr="00EF5447" w:rsidRDefault="00C9005B" w:rsidP="002C0DDB">
            <w:pPr>
              <w:pStyle w:val="TAC"/>
            </w:pPr>
            <w:r w:rsidRPr="00EF5447">
              <w:t>5</w:t>
            </w:r>
          </w:p>
        </w:tc>
      </w:tr>
      <w:tr w:rsidR="00C9005B" w:rsidRPr="00EF5447" w14:paraId="19D794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C913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FEDE0F"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99D23E"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58238AD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920663"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0B0BEB3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4B825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D4D40B" w14:textId="77777777" w:rsidR="00C9005B" w:rsidRPr="00EF5447" w:rsidRDefault="00C9005B" w:rsidP="002C0DDB">
            <w:pPr>
              <w:pStyle w:val="TAC"/>
            </w:pPr>
          </w:p>
        </w:tc>
      </w:tr>
      <w:tr w:rsidR="00C9005B" w:rsidRPr="00EF5447" w14:paraId="268FE3A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78DCED" w14:textId="77777777" w:rsidR="00C9005B" w:rsidRPr="00EF5447" w:rsidRDefault="00C9005B" w:rsidP="002C0DDB">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DC05CF7" w14:textId="77777777" w:rsidR="00C9005B" w:rsidRPr="00EF5447" w:rsidRDefault="00C9005B" w:rsidP="002C0DDB">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7BB6D1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54BA7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830A8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8A5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30320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B0231" w14:textId="77777777" w:rsidR="00C9005B" w:rsidRPr="00EF5447" w:rsidRDefault="00C9005B" w:rsidP="002C0DDB">
            <w:pPr>
              <w:pStyle w:val="TAC"/>
              <w:rPr>
                <w:lang w:eastAsia="ja-JP"/>
              </w:rPr>
            </w:pPr>
          </w:p>
        </w:tc>
      </w:tr>
      <w:tr w:rsidR="00C9005B" w:rsidRPr="00EF5447" w14:paraId="2360C3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C32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BA6257" w14:textId="77777777" w:rsidR="00C9005B" w:rsidRPr="005053CB" w:rsidRDefault="00C9005B" w:rsidP="002C0DDB">
            <w:pPr>
              <w:pStyle w:val="TAL"/>
              <w:rPr>
                <w:lang w:val="de-DE" w:eastAsia="ja-JP"/>
              </w:rPr>
            </w:pPr>
            <w:r w:rsidRPr="005053CB">
              <w:rPr>
                <w:lang w:val="de-DE" w:eastAsia="ja-JP"/>
              </w:rPr>
              <w:t>E-UTRA Band 4, 20, 22, 24, 32, 42, 43, 45, 46, 65, 66, 71, 73</w:t>
            </w:r>
          </w:p>
          <w:p w14:paraId="0E5B7043" w14:textId="77777777" w:rsidR="00C9005B" w:rsidRPr="005053CB" w:rsidRDefault="00C9005B" w:rsidP="002C0DDB">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4EE66D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C68A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769B2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A85D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5CD00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A4CD31" w14:textId="77777777" w:rsidR="00C9005B" w:rsidRPr="00EF5447" w:rsidRDefault="00C9005B" w:rsidP="002C0DDB">
            <w:pPr>
              <w:pStyle w:val="TAC"/>
              <w:rPr>
                <w:lang w:eastAsia="ja-JP"/>
              </w:rPr>
            </w:pPr>
            <w:r w:rsidRPr="00EF5447">
              <w:t>2</w:t>
            </w:r>
          </w:p>
        </w:tc>
      </w:tr>
      <w:tr w:rsidR="00C9005B" w:rsidRPr="00EF5447" w14:paraId="46751F5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0DC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8FB1AB"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E9FC38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C62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0E5B0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7E52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AEE46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7E32F1" w14:textId="77777777" w:rsidR="00C9005B" w:rsidRPr="00EF5447" w:rsidRDefault="00C9005B" w:rsidP="002C0DDB">
            <w:pPr>
              <w:pStyle w:val="TAC"/>
              <w:rPr>
                <w:lang w:eastAsia="ja-JP"/>
              </w:rPr>
            </w:pPr>
            <w:r w:rsidRPr="00EF5447">
              <w:t>2, 9, 10</w:t>
            </w:r>
          </w:p>
        </w:tc>
      </w:tr>
      <w:tr w:rsidR="00C9005B" w:rsidRPr="00EF5447" w14:paraId="174071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12E7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A16D5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EC8D15"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51ED16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80401D"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462846D7"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23289B0"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7D8E7C6" w14:textId="77777777" w:rsidR="00C9005B" w:rsidRPr="00EF5447" w:rsidRDefault="00C9005B" w:rsidP="002C0DDB">
            <w:pPr>
              <w:pStyle w:val="TAC"/>
              <w:rPr>
                <w:lang w:eastAsia="ja-JP"/>
              </w:rPr>
            </w:pPr>
            <w:r w:rsidRPr="00EF5447">
              <w:t>5, 17</w:t>
            </w:r>
          </w:p>
        </w:tc>
      </w:tr>
      <w:tr w:rsidR="00C9005B" w:rsidRPr="00EF5447" w14:paraId="49AFC9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5585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F67F3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7C19E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BF9BAF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862A56"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2412FD36"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788BD8A"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3DBFE19" w14:textId="77777777" w:rsidR="00C9005B" w:rsidRPr="00EF5447" w:rsidRDefault="00C9005B" w:rsidP="002C0DDB">
            <w:pPr>
              <w:pStyle w:val="TAC"/>
              <w:rPr>
                <w:lang w:eastAsia="ja-JP"/>
              </w:rPr>
            </w:pPr>
            <w:r w:rsidRPr="00EF5447">
              <w:t>14</w:t>
            </w:r>
          </w:p>
        </w:tc>
      </w:tr>
      <w:tr w:rsidR="00C9005B" w:rsidRPr="00EF5447" w14:paraId="05B83C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2F9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8EFEC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D13D82"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F3191E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B7E193"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855B240"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AA3FFD0"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99C21A" w14:textId="77777777" w:rsidR="00C9005B" w:rsidRPr="00EF5447" w:rsidRDefault="00C9005B" w:rsidP="002C0DDB">
            <w:pPr>
              <w:pStyle w:val="TAC"/>
              <w:rPr>
                <w:lang w:eastAsia="ja-JP"/>
              </w:rPr>
            </w:pPr>
            <w:r w:rsidRPr="00EF5447">
              <w:t>5</w:t>
            </w:r>
          </w:p>
        </w:tc>
      </w:tr>
      <w:tr w:rsidR="00C9005B" w:rsidRPr="00EF5447" w14:paraId="68C0AD0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EB1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E2732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68CB5B"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14E254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F89F48"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603777A"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E0B79E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518DFC" w14:textId="77777777" w:rsidR="00C9005B" w:rsidRPr="00EF5447" w:rsidRDefault="00C9005B" w:rsidP="002C0DDB">
            <w:pPr>
              <w:pStyle w:val="TAC"/>
              <w:rPr>
                <w:lang w:eastAsia="ja-JP"/>
              </w:rPr>
            </w:pPr>
            <w:r w:rsidRPr="00EF5447">
              <w:t>5</w:t>
            </w:r>
          </w:p>
        </w:tc>
      </w:tr>
      <w:tr w:rsidR="00C9005B" w:rsidRPr="00EF5447" w14:paraId="0D21E49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BAAD0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8CA3F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7AD39B"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14C6D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1CDE4E"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758912A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9D72F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50A04A" w14:textId="77777777" w:rsidR="00C9005B" w:rsidRPr="00EF5447" w:rsidRDefault="00C9005B" w:rsidP="002C0DDB">
            <w:pPr>
              <w:pStyle w:val="TAC"/>
              <w:rPr>
                <w:lang w:eastAsia="ja-JP"/>
              </w:rPr>
            </w:pPr>
          </w:p>
        </w:tc>
      </w:tr>
      <w:tr w:rsidR="00C9005B" w:rsidRPr="00EF5447" w14:paraId="4907B2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B470D" w14:textId="77777777" w:rsidR="00C9005B" w:rsidRPr="00EF5447" w:rsidRDefault="00C9005B" w:rsidP="002C0DDB">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2AF1AD08" w14:textId="77777777" w:rsidR="00C9005B" w:rsidRPr="00EF5447" w:rsidRDefault="00C9005B" w:rsidP="002C0DDB">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487CBE6" w14:textId="77777777" w:rsidR="00C9005B" w:rsidRPr="00EF5447" w:rsidRDefault="00C9005B" w:rsidP="002C0DDB">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8A5EEAD"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0C23E8F" w14:textId="77777777" w:rsidR="00C9005B" w:rsidRPr="00EF5447" w:rsidRDefault="00C9005B" w:rsidP="002C0DDB">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E6DA60" w14:textId="77777777" w:rsidR="00C9005B" w:rsidRPr="00EF5447" w:rsidRDefault="00C9005B" w:rsidP="002C0DDB">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21547A55" w14:textId="77777777" w:rsidR="00C9005B" w:rsidRPr="00EF5447" w:rsidRDefault="00C9005B" w:rsidP="002C0DDB">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0E5C01B" w14:textId="77777777" w:rsidR="00C9005B" w:rsidRPr="00EF5447" w:rsidRDefault="00C9005B" w:rsidP="002C0DDB">
            <w:pPr>
              <w:pStyle w:val="TAC"/>
              <w:rPr>
                <w:lang w:eastAsia="ja-JP"/>
              </w:rPr>
            </w:pPr>
          </w:p>
        </w:tc>
      </w:tr>
      <w:tr w:rsidR="00C9005B" w:rsidRPr="00EF5447" w14:paraId="1545F41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EC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90B94C" w14:textId="77777777" w:rsidR="00C9005B" w:rsidRPr="005053CB" w:rsidRDefault="00C9005B" w:rsidP="002C0DDB">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47215AEC" w14:textId="77777777" w:rsidR="00C9005B" w:rsidRPr="005053CB" w:rsidRDefault="00C9005B" w:rsidP="002C0DDB">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5A9E00E"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1056E80"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6CF02E"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646D9B8"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71B4CD8" w14:textId="77777777" w:rsidR="00C9005B" w:rsidRPr="00EF5447" w:rsidRDefault="00C9005B" w:rsidP="002C0DDB">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D5FF4F9" w14:textId="77777777" w:rsidR="00C9005B" w:rsidRPr="00EF5447" w:rsidRDefault="00C9005B" w:rsidP="002C0DDB">
            <w:pPr>
              <w:pStyle w:val="TAC"/>
              <w:rPr>
                <w:lang w:eastAsia="ja-JP"/>
              </w:rPr>
            </w:pPr>
            <w:r w:rsidRPr="00EF5447">
              <w:rPr>
                <w:rFonts w:cs="Arial"/>
                <w:szCs w:val="16"/>
              </w:rPr>
              <w:t>2</w:t>
            </w:r>
          </w:p>
        </w:tc>
      </w:tr>
      <w:tr w:rsidR="00C9005B" w:rsidRPr="00EF5447" w14:paraId="370CA5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B0CA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48FB5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DDF32B"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33C6A0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185194"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4DFE7E6B"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744BF0A"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361B940" w14:textId="77777777" w:rsidR="00C9005B" w:rsidRPr="00EF5447" w:rsidRDefault="00C9005B" w:rsidP="002C0DDB">
            <w:pPr>
              <w:pStyle w:val="TAC"/>
              <w:rPr>
                <w:lang w:eastAsia="ja-JP"/>
              </w:rPr>
            </w:pPr>
            <w:r w:rsidRPr="00EF5447">
              <w:t>5, 17</w:t>
            </w:r>
          </w:p>
        </w:tc>
      </w:tr>
      <w:tr w:rsidR="00C9005B" w:rsidRPr="00EF5447" w14:paraId="31ED40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2A13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3DF93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8FAFB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F53EFE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27E34F"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2F483ED8"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9FA297"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42D1E38" w14:textId="77777777" w:rsidR="00C9005B" w:rsidRPr="00EF5447" w:rsidRDefault="00C9005B" w:rsidP="002C0DDB">
            <w:pPr>
              <w:pStyle w:val="TAC"/>
              <w:rPr>
                <w:lang w:eastAsia="ja-JP"/>
              </w:rPr>
            </w:pPr>
            <w:r w:rsidRPr="00EF5447">
              <w:t>14</w:t>
            </w:r>
          </w:p>
        </w:tc>
      </w:tr>
      <w:tr w:rsidR="00C9005B" w:rsidRPr="00EF5447" w14:paraId="6BDC9E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ACB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F0FBE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FBBE2E"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06BBC3A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C4DA872"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A4401E4"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E097800"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C4D4854" w14:textId="77777777" w:rsidR="00C9005B" w:rsidRPr="00EF5447" w:rsidRDefault="00C9005B" w:rsidP="002C0DDB">
            <w:pPr>
              <w:pStyle w:val="TAC"/>
              <w:rPr>
                <w:lang w:eastAsia="ja-JP"/>
              </w:rPr>
            </w:pPr>
            <w:r w:rsidRPr="00EF5447">
              <w:t>5</w:t>
            </w:r>
          </w:p>
        </w:tc>
      </w:tr>
      <w:tr w:rsidR="00C9005B" w:rsidRPr="00EF5447" w14:paraId="0A0F20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B682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AFDC8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AAC8DAD"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38C3DCC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F950E0"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13A07D04"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EE8BB8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6FD370" w14:textId="77777777" w:rsidR="00C9005B" w:rsidRPr="00EF5447" w:rsidRDefault="00C9005B" w:rsidP="002C0DDB">
            <w:pPr>
              <w:pStyle w:val="TAC"/>
              <w:rPr>
                <w:lang w:eastAsia="ja-JP"/>
              </w:rPr>
            </w:pPr>
            <w:r w:rsidRPr="00EF5447">
              <w:t>5</w:t>
            </w:r>
          </w:p>
        </w:tc>
      </w:tr>
      <w:tr w:rsidR="00C9005B" w:rsidRPr="00EF5447" w14:paraId="1D08E2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6038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62B0A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20C453"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701883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7B015F"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44F09B3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7F50A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457E3D" w14:textId="77777777" w:rsidR="00C9005B" w:rsidRPr="00EF5447" w:rsidRDefault="00C9005B" w:rsidP="002C0DDB">
            <w:pPr>
              <w:pStyle w:val="TAC"/>
              <w:rPr>
                <w:lang w:eastAsia="ja-JP"/>
              </w:rPr>
            </w:pPr>
          </w:p>
        </w:tc>
      </w:tr>
      <w:tr w:rsidR="00C9005B" w:rsidRPr="00EF5447" w14:paraId="596ABD0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791C1" w14:textId="77777777" w:rsidR="00C9005B" w:rsidRPr="00EF5447" w:rsidRDefault="00C9005B" w:rsidP="002C0DDB">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00FF98CC" w14:textId="77777777" w:rsidR="00C9005B" w:rsidRPr="00EF5447" w:rsidRDefault="00C9005B" w:rsidP="002C0DD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8956B0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36D53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9F5C3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A1F97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EBD5E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7A7F19" w14:textId="77777777" w:rsidR="00C9005B" w:rsidRPr="00EF5447" w:rsidRDefault="00C9005B" w:rsidP="002C0DDB">
            <w:pPr>
              <w:pStyle w:val="TAC"/>
              <w:rPr>
                <w:lang w:eastAsia="ja-JP"/>
              </w:rPr>
            </w:pPr>
          </w:p>
        </w:tc>
      </w:tr>
      <w:tr w:rsidR="00C9005B" w:rsidRPr="00EF5447" w14:paraId="60D5320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E33C7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938988" w14:textId="77777777" w:rsidR="00C9005B" w:rsidRPr="00EF5447" w:rsidRDefault="00C9005B" w:rsidP="002C0DD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1D0FFA4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004C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932A1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C2649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9A8D9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378AD1" w14:textId="77777777" w:rsidR="00C9005B" w:rsidRPr="00EF5447" w:rsidRDefault="00C9005B" w:rsidP="002C0DDB">
            <w:pPr>
              <w:pStyle w:val="TAC"/>
              <w:rPr>
                <w:lang w:eastAsia="ja-JP"/>
              </w:rPr>
            </w:pPr>
            <w:r w:rsidRPr="00EF5447">
              <w:rPr>
                <w:lang w:eastAsia="ja-JP"/>
              </w:rPr>
              <w:t>2</w:t>
            </w:r>
          </w:p>
        </w:tc>
      </w:tr>
      <w:tr w:rsidR="00C9005B" w:rsidRPr="00EF5447" w14:paraId="1244E5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ED99B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2F4438"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358F57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CE410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A299F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F9777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67F44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142E67" w14:textId="77777777" w:rsidR="00C9005B" w:rsidRPr="00EF5447" w:rsidRDefault="00C9005B" w:rsidP="002C0DDB">
            <w:pPr>
              <w:pStyle w:val="TAC"/>
              <w:rPr>
                <w:lang w:eastAsia="ja-JP"/>
              </w:rPr>
            </w:pPr>
            <w:r w:rsidRPr="00EF5447">
              <w:rPr>
                <w:lang w:eastAsia="ja-JP"/>
              </w:rPr>
              <w:t>9, 11</w:t>
            </w:r>
          </w:p>
        </w:tc>
      </w:tr>
      <w:tr w:rsidR="00C9005B" w:rsidRPr="00EF5447" w14:paraId="646A2A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3004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52E0EDE"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2FD430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0117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024A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CB16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2DA97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CBCC51" w14:textId="77777777" w:rsidR="00C9005B" w:rsidRPr="00EF5447" w:rsidRDefault="00C9005B" w:rsidP="002C0DDB">
            <w:pPr>
              <w:pStyle w:val="TAC"/>
              <w:rPr>
                <w:lang w:eastAsia="ja-JP"/>
              </w:rPr>
            </w:pPr>
            <w:r w:rsidRPr="00EF5447">
              <w:rPr>
                <w:lang w:eastAsia="ja-JP"/>
              </w:rPr>
              <w:t>9, 10</w:t>
            </w:r>
          </w:p>
        </w:tc>
      </w:tr>
      <w:tr w:rsidR="00C9005B" w:rsidRPr="00EF5447" w14:paraId="09E38E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E1BA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AF128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67A7C2"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F9B6C9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A259D1"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75C62CC"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E46E49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BCE680" w14:textId="77777777" w:rsidR="00C9005B" w:rsidRPr="00EF5447" w:rsidRDefault="00C9005B" w:rsidP="002C0DDB">
            <w:pPr>
              <w:pStyle w:val="TAC"/>
              <w:rPr>
                <w:lang w:eastAsia="ja-JP"/>
              </w:rPr>
            </w:pPr>
          </w:p>
        </w:tc>
      </w:tr>
      <w:tr w:rsidR="00C9005B" w:rsidRPr="00EF5447" w14:paraId="400C1D5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D7C7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5FE8FE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E29DC0"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DCAC7FD"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66E47E"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158765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C1974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5D2FD" w14:textId="77777777" w:rsidR="00C9005B" w:rsidRPr="00EF5447" w:rsidRDefault="00C9005B" w:rsidP="002C0DDB">
            <w:pPr>
              <w:pStyle w:val="TAC"/>
              <w:rPr>
                <w:lang w:eastAsia="ja-JP"/>
              </w:rPr>
            </w:pPr>
          </w:p>
        </w:tc>
      </w:tr>
      <w:tr w:rsidR="00C9005B" w:rsidRPr="00EF5447" w14:paraId="544798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CE35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E821E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68AA88"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62C5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E340C4B"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DC8801F"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E80E3C"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476FFFF" w14:textId="77777777" w:rsidR="00C9005B" w:rsidRPr="00EF5447" w:rsidRDefault="00C9005B" w:rsidP="002C0DDB">
            <w:pPr>
              <w:pStyle w:val="TAC"/>
              <w:rPr>
                <w:lang w:eastAsia="ja-JP"/>
              </w:rPr>
            </w:pPr>
            <w:r w:rsidRPr="00EF5447">
              <w:rPr>
                <w:lang w:eastAsia="ja-JP"/>
              </w:rPr>
              <w:t>3, 9</w:t>
            </w:r>
          </w:p>
        </w:tc>
      </w:tr>
      <w:tr w:rsidR="00C9005B" w:rsidRPr="00EF5447" w14:paraId="55DD41E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6D011" w14:textId="77777777" w:rsidR="00C9005B" w:rsidRPr="00EF5447" w:rsidRDefault="00C9005B" w:rsidP="002C0DDB">
            <w:pPr>
              <w:pStyle w:val="TAC"/>
              <w:rPr>
                <w:lang w:eastAsia="ja-JP"/>
              </w:rPr>
            </w:pPr>
            <w:r w:rsidRPr="00EF5447">
              <w:rPr>
                <w:lang w:eastAsia="ja-JP"/>
              </w:rPr>
              <w:t>DC_28_n78</w:t>
            </w:r>
          </w:p>
          <w:p w14:paraId="6F88F975" w14:textId="77777777" w:rsidR="00C9005B" w:rsidRPr="00EF5447" w:rsidRDefault="00C9005B" w:rsidP="002C0DDB">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4D7032C" w14:textId="77777777" w:rsidR="00C9005B" w:rsidRPr="00EF5447" w:rsidRDefault="00C9005B" w:rsidP="002C0DD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77A1B0F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0F931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8A56E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33F62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778FD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D5D1C4" w14:textId="77777777" w:rsidR="00C9005B" w:rsidRPr="00EF5447" w:rsidRDefault="00C9005B" w:rsidP="002C0DDB">
            <w:pPr>
              <w:pStyle w:val="TAC"/>
              <w:rPr>
                <w:lang w:eastAsia="ja-JP"/>
              </w:rPr>
            </w:pPr>
          </w:p>
        </w:tc>
      </w:tr>
      <w:tr w:rsidR="00C9005B" w:rsidRPr="00EF5447" w14:paraId="3B2B76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3695A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1749B5" w14:textId="77777777" w:rsidR="00C9005B" w:rsidRPr="00EF5447" w:rsidRDefault="00C9005B" w:rsidP="002C0DD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173872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410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BC51C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992BA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2DB8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19930F" w14:textId="77777777" w:rsidR="00C9005B" w:rsidRPr="00EF5447" w:rsidRDefault="00C9005B" w:rsidP="002C0DDB">
            <w:pPr>
              <w:pStyle w:val="TAC"/>
              <w:rPr>
                <w:lang w:eastAsia="ja-JP"/>
              </w:rPr>
            </w:pPr>
            <w:r w:rsidRPr="00EF5447">
              <w:rPr>
                <w:lang w:eastAsia="ja-JP"/>
              </w:rPr>
              <w:t>2</w:t>
            </w:r>
          </w:p>
        </w:tc>
      </w:tr>
      <w:tr w:rsidR="00C9005B" w:rsidRPr="00EF5447" w14:paraId="2D4FABF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7579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B3F6F8"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916731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4A21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029D7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09BB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2135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EBFCD8" w14:textId="77777777" w:rsidR="00C9005B" w:rsidRPr="00EF5447" w:rsidRDefault="00C9005B" w:rsidP="002C0DDB">
            <w:pPr>
              <w:pStyle w:val="TAC"/>
              <w:rPr>
                <w:lang w:eastAsia="ja-JP"/>
              </w:rPr>
            </w:pPr>
            <w:r w:rsidRPr="00EF5447">
              <w:rPr>
                <w:lang w:eastAsia="ja-JP"/>
              </w:rPr>
              <w:t>9, 11</w:t>
            </w:r>
          </w:p>
        </w:tc>
      </w:tr>
      <w:tr w:rsidR="00C9005B" w:rsidRPr="00EF5447" w14:paraId="663A80B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84A6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F0936F"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B54F73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9DF14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3DC58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D071C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A920E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5F25D1" w14:textId="77777777" w:rsidR="00C9005B" w:rsidRPr="00EF5447" w:rsidRDefault="00C9005B" w:rsidP="002C0DDB">
            <w:pPr>
              <w:pStyle w:val="TAC"/>
              <w:rPr>
                <w:lang w:eastAsia="ja-JP"/>
              </w:rPr>
            </w:pPr>
            <w:r w:rsidRPr="00EF5447">
              <w:rPr>
                <w:lang w:eastAsia="ja-JP"/>
              </w:rPr>
              <w:t>9, 10</w:t>
            </w:r>
          </w:p>
        </w:tc>
      </w:tr>
      <w:tr w:rsidR="00C9005B" w:rsidRPr="00EF5447" w14:paraId="713546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69CD3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F3A3A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DA3FAB"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6C9629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D7B158"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BB2DD3"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6D9BB9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FF4636" w14:textId="77777777" w:rsidR="00C9005B" w:rsidRPr="00EF5447" w:rsidRDefault="00C9005B" w:rsidP="002C0DDB">
            <w:pPr>
              <w:pStyle w:val="TAC"/>
              <w:rPr>
                <w:lang w:eastAsia="ja-JP"/>
              </w:rPr>
            </w:pPr>
          </w:p>
        </w:tc>
      </w:tr>
      <w:tr w:rsidR="00C9005B" w:rsidRPr="00EF5447" w14:paraId="0923C6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D07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4934C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797E1F"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5E832F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F8276A"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60CE6B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FD140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F697A1" w14:textId="77777777" w:rsidR="00C9005B" w:rsidRPr="00EF5447" w:rsidRDefault="00C9005B" w:rsidP="002C0DDB">
            <w:pPr>
              <w:pStyle w:val="TAC"/>
              <w:rPr>
                <w:lang w:eastAsia="ja-JP"/>
              </w:rPr>
            </w:pPr>
          </w:p>
        </w:tc>
      </w:tr>
      <w:tr w:rsidR="00C9005B" w:rsidRPr="00EF5447" w14:paraId="1C526A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C8E22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C5D10A"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F13EE7"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0070E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CB6FEC"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C917F7C"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4D48E36"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960A979" w14:textId="77777777" w:rsidR="00C9005B" w:rsidRPr="00EF5447" w:rsidRDefault="00C9005B" w:rsidP="002C0DDB">
            <w:pPr>
              <w:pStyle w:val="TAC"/>
              <w:rPr>
                <w:lang w:eastAsia="ja-JP"/>
              </w:rPr>
            </w:pPr>
            <w:r w:rsidRPr="00EF5447">
              <w:rPr>
                <w:lang w:eastAsia="ja-JP"/>
              </w:rPr>
              <w:t>3, 9</w:t>
            </w:r>
          </w:p>
        </w:tc>
      </w:tr>
      <w:tr w:rsidR="00C9005B" w:rsidRPr="00EF5447" w14:paraId="2B56C19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CB131A" w14:textId="77777777" w:rsidR="00C9005B" w:rsidRPr="00EF5447" w:rsidRDefault="00C9005B" w:rsidP="002C0DDB">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29A884F1" w14:textId="77777777" w:rsidR="00C9005B" w:rsidRPr="00EF5447" w:rsidRDefault="00C9005B" w:rsidP="002C0DDB">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4100E9B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13EFD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E518C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5101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7353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4190A4" w14:textId="77777777" w:rsidR="00C9005B" w:rsidRPr="00EF5447" w:rsidRDefault="00C9005B" w:rsidP="002C0DDB">
            <w:pPr>
              <w:pStyle w:val="TAC"/>
              <w:rPr>
                <w:lang w:eastAsia="ja-JP"/>
              </w:rPr>
            </w:pPr>
          </w:p>
        </w:tc>
      </w:tr>
      <w:tr w:rsidR="00C9005B" w:rsidRPr="00EF5447" w14:paraId="25275E6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4E7C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036EC3" w14:textId="77777777" w:rsidR="00C9005B" w:rsidRPr="00EF5447" w:rsidRDefault="00C9005B" w:rsidP="002C0DDB">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EBD120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6A1CB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DC87D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53805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6F8FF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F25158" w14:textId="77777777" w:rsidR="00C9005B" w:rsidRPr="00EF5447" w:rsidRDefault="00C9005B" w:rsidP="002C0DDB">
            <w:pPr>
              <w:pStyle w:val="TAC"/>
              <w:rPr>
                <w:lang w:eastAsia="ja-JP"/>
              </w:rPr>
            </w:pPr>
            <w:r w:rsidRPr="00EF5447">
              <w:rPr>
                <w:lang w:eastAsia="ja-JP"/>
              </w:rPr>
              <w:t>2</w:t>
            </w:r>
          </w:p>
        </w:tc>
      </w:tr>
      <w:tr w:rsidR="00C9005B" w:rsidRPr="00EF5447" w14:paraId="5E22BC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C9F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4DE70C"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5A59B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5E10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AEC52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CF06C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44837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7477C0" w14:textId="77777777" w:rsidR="00C9005B" w:rsidRPr="00EF5447" w:rsidRDefault="00C9005B" w:rsidP="002C0DDB">
            <w:pPr>
              <w:pStyle w:val="TAC"/>
              <w:rPr>
                <w:lang w:eastAsia="ja-JP"/>
              </w:rPr>
            </w:pPr>
            <w:r w:rsidRPr="00EF5447">
              <w:rPr>
                <w:lang w:eastAsia="ja-JP"/>
              </w:rPr>
              <w:t>9, 11</w:t>
            </w:r>
          </w:p>
        </w:tc>
      </w:tr>
      <w:tr w:rsidR="00C9005B" w:rsidRPr="00EF5447" w14:paraId="429B4A9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AAD8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37342B"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7ED9278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CDE13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4716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28237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E63AC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6A430D" w14:textId="77777777" w:rsidR="00C9005B" w:rsidRPr="00EF5447" w:rsidRDefault="00C9005B" w:rsidP="002C0DDB">
            <w:pPr>
              <w:pStyle w:val="TAC"/>
              <w:rPr>
                <w:lang w:eastAsia="ja-JP"/>
              </w:rPr>
            </w:pPr>
            <w:r w:rsidRPr="00EF5447">
              <w:rPr>
                <w:lang w:eastAsia="ja-JP"/>
              </w:rPr>
              <w:t>9, 10</w:t>
            </w:r>
          </w:p>
        </w:tc>
      </w:tr>
      <w:tr w:rsidR="00C9005B" w:rsidRPr="00EF5447" w14:paraId="56E5989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89B9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A249F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FCA70E"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3A1969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1AAB72"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F2FFBAB"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ED6C55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5E2607" w14:textId="77777777" w:rsidR="00C9005B" w:rsidRPr="00EF5447" w:rsidRDefault="00C9005B" w:rsidP="002C0DDB">
            <w:pPr>
              <w:pStyle w:val="TAC"/>
              <w:rPr>
                <w:lang w:eastAsia="ja-JP"/>
              </w:rPr>
            </w:pPr>
          </w:p>
        </w:tc>
      </w:tr>
      <w:tr w:rsidR="00C9005B" w:rsidRPr="00EF5447" w14:paraId="638E44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1B75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6E126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C41649"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F97E2CF"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E4F572"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AA8CC8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BA9CF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24DF10" w14:textId="77777777" w:rsidR="00C9005B" w:rsidRPr="00EF5447" w:rsidRDefault="00C9005B" w:rsidP="002C0DDB">
            <w:pPr>
              <w:pStyle w:val="TAC"/>
              <w:rPr>
                <w:lang w:eastAsia="ja-JP"/>
              </w:rPr>
            </w:pPr>
          </w:p>
        </w:tc>
      </w:tr>
      <w:tr w:rsidR="00C9005B" w:rsidRPr="00EF5447" w14:paraId="22AE294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D94F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572C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244E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3ABD6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8187D0"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D441D97"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92FFA54"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A34580" w14:textId="77777777" w:rsidR="00C9005B" w:rsidRPr="00EF5447" w:rsidRDefault="00C9005B" w:rsidP="002C0DDB">
            <w:pPr>
              <w:pStyle w:val="TAC"/>
              <w:rPr>
                <w:lang w:eastAsia="ja-JP"/>
              </w:rPr>
            </w:pPr>
            <w:r w:rsidRPr="00EF5447">
              <w:rPr>
                <w:lang w:eastAsia="ja-JP"/>
              </w:rPr>
              <w:t>3, 9</w:t>
            </w:r>
          </w:p>
        </w:tc>
      </w:tr>
      <w:tr w:rsidR="00C9005B" w:rsidRPr="00EF5447" w14:paraId="1170C067"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E7334BC" w14:textId="77777777" w:rsidR="00C9005B" w:rsidRPr="00EF5447" w:rsidRDefault="00C9005B" w:rsidP="002C0DDB">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74BAC7E4" w14:textId="77777777" w:rsidR="00C9005B" w:rsidRPr="00EF5447" w:rsidRDefault="00C9005B" w:rsidP="002C0DDB">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3C936D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C316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5FD97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77C8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E14B5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152672" w14:textId="77777777" w:rsidR="00C9005B" w:rsidRPr="00EF5447" w:rsidRDefault="00C9005B" w:rsidP="002C0DDB">
            <w:pPr>
              <w:pStyle w:val="TAC"/>
              <w:rPr>
                <w:lang w:eastAsia="ja-JP"/>
              </w:rPr>
            </w:pPr>
          </w:p>
        </w:tc>
      </w:tr>
      <w:tr w:rsidR="00C9005B" w:rsidRPr="00EF5447" w14:paraId="1023E176"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D91F2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1E8151" w14:textId="77777777" w:rsidR="00C9005B" w:rsidRPr="00EF5447" w:rsidRDefault="00C9005B" w:rsidP="002C0DDB">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5453DE6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74D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ABE04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C6DA1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9218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7755D0" w14:textId="77777777" w:rsidR="00C9005B" w:rsidRPr="00EF5447" w:rsidRDefault="00C9005B" w:rsidP="002C0DDB">
            <w:pPr>
              <w:pStyle w:val="TAC"/>
              <w:rPr>
                <w:lang w:eastAsia="ja-JP"/>
              </w:rPr>
            </w:pPr>
            <w:r w:rsidRPr="00EF5447">
              <w:t>5</w:t>
            </w:r>
          </w:p>
        </w:tc>
      </w:tr>
      <w:tr w:rsidR="00C9005B" w:rsidRPr="00EF5447" w14:paraId="5541CB6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B8D17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D031F5" w14:textId="77777777" w:rsidR="00C9005B" w:rsidRPr="00EF5447" w:rsidRDefault="00C9005B" w:rsidP="002C0DDB">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1419863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3F53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27666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3E81E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09E85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230349" w14:textId="77777777" w:rsidR="00C9005B" w:rsidRPr="00EF5447" w:rsidRDefault="00C9005B" w:rsidP="002C0DDB">
            <w:pPr>
              <w:pStyle w:val="TAC"/>
              <w:rPr>
                <w:lang w:eastAsia="ja-JP"/>
              </w:rPr>
            </w:pPr>
            <w:r w:rsidRPr="00EF5447">
              <w:t>5</w:t>
            </w:r>
          </w:p>
        </w:tc>
      </w:tr>
      <w:tr w:rsidR="00C9005B" w:rsidRPr="00EF5447" w14:paraId="126E2EC6"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8251D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FC3825" w14:textId="77777777" w:rsidR="00C9005B" w:rsidRDefault="00C9005B" w:rsidP="002C0DDB">
            <w:pPr>
              <w:pStyle w:val="TAL"/>
              <w:rPr>
                <w:lang w:val="de-DE" w:eastAsia="zh-CN"/>
              </w:rPr>
            </w:pPr>
            <w:r>
              <w:rPr>
                <w:lang w:val="de-DE"/>
              </w:rPr>
              <w:t>E-UTRA Band</w:t>
            </w:r>
            <w:r>
              <w:rPr>
                <w:lang w:val="de-DE" w:eastAsia="zh-CN"/>
              </w:rPr>
              <w:t xml:space="preserve"> 43, 48</w:t>
            </w:r>
          </w:p>
          <w:p w14:paraId="4102B6FD" w14:textId="77777777" w:rsidR="00C9005B" w:rsidRPr="005053CB" w:rsidRDefault="00C9005B" w:rsidP="002C0DDB">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2032CF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5693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C68DCF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2237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481C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7AF74E" w14:textId="77777777" w:rsidR="00C9005B" w:rsidRPr="00EF5447" w:rsidRDefault="00C9005B" w:rsidP="002C0DDB">
            <w:pPr>
              <w:pStyle w:val="TAC"/>
              <w:rPr>
                <w:lang w:eastAsia="ja-JP"/>
              </w:rPr>
            </w:pPr>
            <w:r w:rsidRPr="00EF5447">
              <w:t>2</w:t>
            </w:r>
          </w:p>
        </w:tc>
      </w:tr>
      <w:tr w:rsidR="00C9005B" w:rsidRPr="00EF5447" w14:paraId="2500018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0527B1" w14:textId="77777777" w:rsidR="00C9005B" w:rsidRPr="00EF5447" w:rsidRDefault="00C9005B" w:rsidP="002C0DDB">
            <w:pPr>
              <w:pStyle w:val="TAC"/>
              <w:rPr>
                <w:lang w:eastAsia="ja-JP"/>
              </w:rPr>
            </w:pPr>
            <w:r w:rsidRPr="00EF5447">
              <w:rPr>
                <w:lang w:eastAsia="ja-JP"/>
              </w:rPr>
              <w:lastRenderedPageBreak/>
              <w:t>DC_30_n5</w:t>
            </w:r>
          </w:p>
        </w:tc>
        <w:tc>
          <w:tcPr>
            <w:tcW w:w="2693" w:type="dxa"/>
            <w:tcBorders>
              <w:top w:val="single" w:sz="4" w:space="0" w:color="auto"/>
              <w:left w:val="nil"/>
              <w:bottom w:val="single" w:sz="4" w:space="0" w:color="auto"/>
              <w:right w:val="single" w:sz="4" w:space="0" w:color="auto"/>
            </w:tcBorders>
          </w:tcPr>
          <w:p w14:paraId="68D068E5" w14:textId="77777777" w:rsidR="00C9005B" w:rsidRPr="00EF5447" w:rsidRDefault="00C9005B" w:rsidP="002C0DDB">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1E5510DB"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74581B"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A64E6A4"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F0EB76"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85C518"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AE6D82D" w14:textId="77777777" w:rsidR="00C9005B" w:rsidRPr="00EF5447" w:rsidRDefault="00C9005B" w:rsidP="002C0DDB">
            <w:pPr>
              <w:pStyle w:val="TAC"/>
              <w:rPr>
                <w:lang w:eastAsia="ja-JP"/>
              </w:rPr>
            </w:pPr>
          </w:p>
        </w:tc>
      </w:tr>
      <w:tr w:rsidR="00C9005B" w:rsidRPr="00EF5447" w14:paraId="0583A98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466C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BB9FFF" w14:textId="77777777" w:rsidR="00C9005B" w:rsidRPr="005053CB" w:rsidRDefault="00C9005B" w:rsidP="002C0DDB">
            <w:pPr>
              <w:pStyle w:val="TAL"/>
              <w:rPr>
                <w:lang w:val="de-DE" w:eastAsia="ja-JP"/>
              </w:rPr>
            </w:pPr>
            <w:r w:rsidRPr="005053CB">
              <w:rPr>
                <w:lang w:val="de-DE" w:eastAsia="ja-JP"/>
              </w:rPr>
              <w:t>E-UTRA Band 41,</w:t>
            </w:r>
            <w:r w:rsidRPr="00C43216">
              <w:rPr>
                <w:lang w:val="de-DE" w:eastAsia="ja-JP"/>
              </w:rPr>
              <w:t xml:space="preserve"> 53</w:t>
            </w:r>
          </w:p>
          <w:p w14:paraId="2CF5A4CC"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6BFF18F"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A2F7C7"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087EA9"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EFEC7E"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A50621D"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D098D3" w14:textId="77777777" w:rsidR="00C9005B" w:rsidRPr="00EF5447" w:rsidRDefault="00C9005B" w:rsidP="002C0DDB">
            <w:pPr>
              <w:pStyle w:val="TAC"/>
              <w:rPr>
                <w:lang w:eastAsia="ja-JP"/>
              </w:rPr>
            </w:pPr>
            <w:r w:rsidRPr="00EF5447">
              <w:rPr>
                <w:lang w:eastAsia="zh-CN"/>
              </w:rPr>
              <w:t>2</w:t>
            </w:r>
          </w:p>
        </w:tc>
      </w:tr>
      <w:tr w:rsidR="00C9005B" w:rsidRPr="00EF5447" w14:paraId="4C493BE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0B4F79" w14:textId="77777777" w:rsidR="00C9005B" w:rsidRPr="00EF5447" w:rsidRDefault="00C9005B" w:rsidP="002C0DDB">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77F4ADF8" w14:textId="77777777" w:rsidR="00C9005B" w:rsidRPr="00EF5447" w:rsidRDefault="00C9005B" w:rsidP="002C0DDB">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00C2FB35"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2BDA53"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63733A"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6484B8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86D45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58BB91C" w14:textId="77777777" w:rsidR="00C9005B" w:rsidRPr="00EF5447" w:rsidRDefault="00C9005B" w:rsidP="002C0DDB">
            <w:pPr>
              <w:pStyle w:val="TAC"/>
              <w:rPr>
                <w:lang w:eastAsia="ja-JP"/>
              </w:rPr>
            </w:pPr>
          </w:p>
        </w:tc>
      </w:tr>
      <w:tr w:rsidR="00C9005B" w:rsidRPr="00EF5447" w14:paraId="23C317C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8C6A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E0AEAB" w14:textId="77777777" w:rsidR="00C9005B" w:rsidRPr="005053CB" w:rsidRDefault="00C9005B" w:rsidP="002C0DDB">
            <w:pPr>
              <w:pStyle w:val="TAL"/>
              <w:rPr>
                <w:lang w:val="de-DE" w:eastAsia="ja-JP"/>
              </w:rPr>
            </w:pPr>
            <w:r w:rsidRPr="005053CB">
              <w:rPr>
                <w:lang w:val="de-DE" w:eastAsia="ja-JP"/>
              </w:rPr>
              <w:t>E-UTRA Band 48,</w:t>
            </w:r>
          </w:p>
          <w:p w14:paraId="67998ADE"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871620F"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0CB932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CD8C70A"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5880E2"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555309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34C700" w14:textId="77777777" w:rsidR="00C9005B" w:rsidRPr="00EF5447" w:rsidRDefault="00C9005B" w:rsidP="002C0DDB">
            <w:pPr>
              <w:pStyle w:val="TAC"/>
              <w:rPr>
                <w:lang w:eastAsia="ja-JP"/>
              </w:rPr>
            </w:pPr>
            <w:r w:rsidRPr="00EF5447">
              <w:rPr>
                <w:lang w:eastAsia="zh-CN"/>
              </w:rPr>
              <w:t>2</w:t>
            </w:r>
          </w:p>
        </w:tc>
      </w:tr>
      <w:tr w:rsidR="00C9005B" w:rsidRPr="00EF5447" w14:paraId="385EFEF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74F449" w14:textId="77777777" w:rsidR="00C9005B" w:rsidRPr="00EF5447" w:rsidRDefault="00C9005B" w:rsidP="002C0DDB">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37CC3BB5" w14:textId="77777777" w:rsidR="00C9005B" w:rsidRPr="00EF5447" w:rsidRDefault="00C9005B" w:rsidP="002C0DDB">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311B6885"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3858106"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33B37A54"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768B65F"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5729036C"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B7526D1" w14:textId="77777777" w:rsidR="00C9005B" w:rsidRPr="00EF5447" w:rsidRDefault="00C9005B" w:rsidP="002C0DDB">
            <w:pPr>
              <w:pStyle w:val="TAC"/>
              <w:rPr>
                <w:lang w:eastAsia="zh-CN"/>
              </w:rPr>
            </w:pPr>
          </w:p>
        </w:tc>
      </w:tr>
      <w:tr w:rsidR="00C9005B" w:rsidRPr="00EF5447" w14:paraId="7577A60D" w14:textId="77777777" w:rsidTr="002C0DDB">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2F66FCF4" w14:textId="77777777" w:rsidR="00C9005B" w:rsidRPr="00F245CA" w:rsidRDefault="00C9005B" w:rsidP="002C0DDB">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1D02E639" w14:textId="77777777" w:rsidR="00C9005B" w:rsidRPr="006C7936" w:rsidRDefault="00C9005B" w:rsidP="002C0DDB">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1346DA6C" w14:textId="77777777" w:rsidR="00C9005B" w:rsidRPr="006C7936" w:rsidRDefault="00C9005B" w:rsidP="002C0DDB">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2036202D" w14:textId="77777777" w:rsidR="00C9005B" w:rsidRPr="006C7936" w:rsidRDefault="00C9005B" w:rsidP="002C0DDB">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577D2800" w14:textId="77777777" w:rsidR="00C9005B" w:rsidRPr="006C7936" w:rsidRDefault="00C9005B" w:rsidP="002C0DDB">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7774770A" w14:textId="77777777" w:rsidR="00C9005B" w:rsidRPr="006C7936" w:rsidRDefault="00C9005B" w:rsidP="002C0DDB">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A07C22E" w14:textId="77777777" w:rsidR="00C9005B" w:rsidRPr="006C7936" w:rsidRDefault="00C9005B" w:rsidP="002C0DDB">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6B128D1" w14:textId="77777777" w:rsidR="00C9005B" w:rsidRPr="00EF5447" w:rsidRDefault="00C9005B" w:rsidP="002C0DDB">
            <w:pPr>
              <w:pStyle w:val="TAC"/>
              <w:rPr>
                <w:lang w:eastAsia="zh-CN"/>
              </w:rPr>
            </w:pPr>
          </w:p>
        </w:tc>
      </w:tr>
      <w:tr w:rsidR="00C9005B" w:rsidRPr="00EF5447" w14:paraId="75A9FD4D" w14:textId="77777777" w:rsidTr="002C0DDB">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0A2A2F8C" w14:textId="77777777" w:rsidR="00C9005B" w:rsidRPr="00F245CA" w:rsidRDefault="00C9005B" w:rsidP="002C0DDB">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0F6EB3DA" w14:textId="77777777" w:rsidR="00C9005B" w:rsidRPr="006C7936" w:rsidRDefault="00C9005B" w:rsidP="002C0DDB">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4F66932" w14:textId="77777777" w:rsidR="00C9005B" w:rsidRPr="006C7936" w:rsidRDefault="00C9005B" w:rsidP="002C0DDB">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C2E6315" w14:textId="77777777" w:rsidR="00C9005B" w:rsidRPr="006C7936" w:rsidRDefault="00C9005B" w:rsidP="002C0DD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3A9BCDC8" w14:textId="77777777" w:rsidR="00C9005B" w:rsidRPr="006C7936" w:rsidRDefault="00C9005B" w:rsidP="002C0DDB">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32517E" w14:textId="77777777" w:rsidR="00C9005B" w:rsidRPr="006C7936" w:rsidRDefault="00C9005B" w:rsidP="002C0DD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536D0E76" w14:textId="77777777" w:rsidR="00C9005B" w:rsidRPr="006C7936" w:rsidRDefault="00C9005B" w:rsidP="002C0DDB">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9D0ADD8" w14:textId="77777777" w:rsidR="00C9005B" w:rsidRPr="00EF5447" w:rsidRDefault="00C9005B" w:rsidP="002C0DDB">
            <w:pPr>
              <w:pStyle w:val="TAC"/>
              <w:rPr>
                <w:lang w:eastAsia="zh-CN"/>
              </w:rPr>
            </w:pPr>
          </w:p>
        </w:tc>
      </w:tr>
      <w:tr w:rsidR="00C9005B" w:rsidRPr="00EF5447" w14:paraId="51EBD9FB" w14:textId="77777777" w:rsidTr="002C0DDB">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156757E7"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A4062B" w14:textId="77777777" w:rsidR="00C9005B" w:rsidRPr="006C7936" w:rsidRDefault="00C9005B" w:rsidP="002C0DDB">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078D83E1" w14:textId="77777777" w:rsidR="00C9005B" w:rsidRPr="006C7936" w:rsidRDefault="00C9005B" w:rsidP="002C0DDB">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B090390" w14:textId="77777777" w:rsidR="00C9005B" w:rsidRPr="006C7936" w:rsidRDefault="00C9005B" w:rsidP="002C0DD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03DA8754" w14:textId="77777777" w:rsidR="00C9005B" w:rsidRPr="006C7936" w:rsidRDefault="00C9005B" w:rsidP="002C0DDB">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71865716" w14:textId="77777777" w:rsidR="00C9005B" w:rsidRPr="006C7936" w:rsidRDefault="00C9005B" w:rsidP="002C0DD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49C7E253" w14:textId="77777777" w:rsidR="00C9005B" w:rsidRPr="006C7936" w:rsidRDefault="00C9005B" w:rsidP="002C0DDB">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4426365" w14:textId="77777777" w:rsidR="00C9005B" w:rsidRPr="00EF5447" w:rsidRDefault="00C9005B" w:rsidP="002C0DDB">
            <w:pPr>
              <w:pStyle w:val="TAC"/>
              <w:rPr>
                <w:lang w:eastAsia="zh-CN"/>
              </w:rPr>
            </w:pPr>
            <w:r>
              <w:t>2</w:t>
            </w:r>
          </w:p>
        </w:tc>
      </w:tr>
      <w:tr w:rsidR="00C9005B" w14:paraId="753F4EB4" w14:textId="77777777" w:rsidTr="002C0DDB">
        <w:trPr>
          <w:trHeight w:val="187"/>
          <w:jc w:val="center"/>
        </w:trPr>
        <w:tc>
          <w:tcPr>
            <w:tcW w:w="2010" w:type="dxa"/>
            <w:gridSpan w:val="2"/>
            <w:tcBorders>
              <w:left w:val="single" w:sz="4" w:space="0" w:color="auto"/>
              <w:right w:val="single" w:sz="4" w:space="0" w:color="auto"/>
            </w:tcBorders>
            <w:shd w:val="clear" w:color="auto" w:fill="auto"/>
          </w:tcPr>
          <w:p w14:paraId="6016462D" w14:textId="77777777" w:rsidR="00C9005B" w:rsidRPr="00F245CA" w:rsidRDefault="00C9005B" w:rsidP="002C0DDB">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518F1DF0" w14:textId="77777777" w:rsidR="00C9005B" w:rsidRDefault="00C9005B" w:rsidP="002C0DDB">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w:t>
            </w:r>
            <w:del w:id="76" w:author="Apple" w:date="2022-10-24T14:39:00Z">
              <w:r w:rsidDel="00CA5F23">
                <w:rPr>
                  <w:rFonts w:cs="Arial"/>
                  <w:szCs w:val="18"/>
                </w:rPr>
                <w:delText>27,</w:delText>
              </w:r>
            </w:del>
            <w:del w:id="77" w:author="Apple" w:date="2022-10-24T14:38:00Z">
              <w:r w:rsidRPr="00E31FED" w:rsidDel="00CA5F23">
                <w:rPr>
                  <w:rFonts w:cs="Arial"/>
                  <w:szCs w:val="18"/>
                </w:rPr>
                <w:delText xml:space="preserve"> </w:delText>
              </w:r>
            </w:del>
            <w:r w:rsidRPr="00E31FED">
              <w:rPr>
                <w:rFonts w:cs="Arial"/>
                <w:szCs w:val="18"/>
              </w:rPr>
              <w:t>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7A7C681C"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1B2F7E8"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9DD2AF8"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54C61B99"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4F1D9C91"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E0C344D" w14:textId="77777777" w:rsidR="00C9005B" w:rsidRDefault="00C9005B" w:rsidP="002C0DDB">
            <w:pPr>
              <w:pStyle w:val="TAC"/>
            </w:pPr>
          </w:p>
        </w:tc>
      </w:tr>
      <w:tr w:rsidR="00C9005B" w14:paraId="1F6FF750"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18BB3C57"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2068D47" w14:textId="77777777" w:rsidR="00C9005B" w:rsidRPr="005053CB" w:rsidRDefault="00C9005B" w:rsidP="002C0DDB">
            <w:pPr>
              <w:pStyle w:val="TAL"/>
              <w:rPr>
                <w:lang w:val="de-DE" w:eastAsia="ja-JP"/>
              </w:rPr>
            </w:pPr>
            <w:r w:rsidRPr="005053CB">
              <w:rPr>
                <w:lang w:val="de-DE" w:eastAsia="ja-JP"/>
              </w:rPr>
              <w:t>E-UTRA band 3, 22, 42, 43, 52</w:t>
            </w:r>
          </w:p>
          <w:p w14:paraId="3066B50F" w14:textId="77777777" w:rsidR="00C9005B" w:rsidRPr="005053CB" w:rsidRDefault="00C9005B" w:rsidP="002C0DDB">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6F3CD93D"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C66DC5E"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120C881"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1B8EC35"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6E4A83F2"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BB4BAD3" w14:textId="77777777" w:rsidR="00C9005B" w:rsidRDefault="00C9005B" w:rsidP="002C0DDB">
            <w:pPr>
              <w:pStyle w:val="TAC"/>
            </w:pPr>
            <w:r>
              <w:rPr>
                <w:lang w:val="en-US" w:eastAsia="ja-JP"/>
              </w:rPr>
              <w:t>2</w:t>
            </w:r>
          </w:p>
        </w:tc>
      </w:tr>
      <w:tr w:rsidR="00C9005B" w14:paraId="00723464"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256F768E"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023EBCB" w14:textId="77777777" w:rsidR="00C9005B" w:rsidRDefault="00C9005B" w:rsidP="002C0DDB">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3D19AC27"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CEE331B"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792B4B9A"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0D004703"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EB0FF80"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46C14B" w14:textId="77777777" w:rsidR="00C9005B" w:rsidRDefault="00C9005B" w:rsidP="002C0DDB">
            <w:pPr>
              <w:pStyle w:val="TAC"/>
            </w:pPr>
            <w:r>
              <w:rPr>
                <w:lang w:val="en-US" w:eastAsia="ja-JP"/>
              </w:rPr>
              <w:t>5</w:t>
            </w:r>
          </w:p>
        </w:tc>
      </w:tr>
      <w:tr w:rsidR="00C9005B" w14:paraId="0719BCD3"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38508126"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37757B7" w14:textId="77777777" w:rsidR="00C9005B" w:rsidRDefault="00C9005B" w:rsidP="002C0DDB">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146CBC4F" w14:textId="77777777" w:rsidR="00C9005B" w:rsidRDefault="00C9005B" w:rsidP="002C0DDB">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A80D859" w14:textId="77777777" w:rsidR="00C9005B" w:rsidRDefault="00C9005B" w:rsidP="002C0DDB">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AA45" w14:textId="77777777" w:rsidR="00C9005B" w:rsidRDefault="00C9005B" w:rsidP="002C0DDB">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DA8EE08" w14:textId="77777777" w:rsidR="00C9005B" w:rsidRDefault="00C9005B" w:rsidP="002C0DDB">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4C0A85C" w14:textId="77777777" w:rsidR="00C9005B" w:rsidRDefault="00C9005B" w:rsidP="002C0DDB">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07AA35" w14:textId="77777777" w:rsidR="00C9005B" w:rsidRDefault="00C9005B" w:rsidP="002C0DDB">
            <w:pPr>
              <w:pStyle w:val="TAC"/>
            </w:pPr>
            <w:r>
              <w:rPr>
                <w:rFonts w:cs="Arial"/>
                <w:szCs w:val="18"/>
              </w:rPr>
              <w:t>12</w:t>
            </w:r>
          </w:p>
        </w:tc>
      </w:tr>
      <w:tr w:rsidR="00C9005B" w14:paraId="0A7040FF"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016DB104"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82C8911" w14:textId="77777777" w:rsidR="00C9005B" w:rsidRDefault="00C9005B" w:rsidP="002C0DD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F934E3C" w14:textId="77777777" w:rsidR="00C9005B" w:rsidRDefault="00C9005B" w:rsidP="002C0DDB">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212D18CF"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A1D7BD7" w14:textId="77777777" w:rsidR="00C9005B" w:rsidRDefault="00C9005B" w:rsidP="002C0DDB">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3824BB40" w14:textId="77777777" w:rsidR="00C9005B" w:rsidRDefault="00C9005B" w:rsidP="002C0DDB">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4305F69"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EC94530" w14:textId="77777777" w:rsidR="00C9005B" w:rsidRDefault="00C9005B" w:rsidP="002C0DDB">
            <w:pPr>
              <w:pStyle w:val="TAC"/>
            </w:pPr>
            <w:r>
              <w:rPr>
                <w:lang w:val="en-US" w:eastAsia="ja-JP"/>
              </w:rPr>
              <w:t>5, 12</w:t>
            </w:r>
          </w:p>
        </w:tc>
      </w:tr>
      <w:tr w:rsidR="00C9005B" w14:paraId="46A18131"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0F7A222C"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B7DB9EA" w14:textId="77777777" w:rsidR="00C9005B" w:rsidRDefault="00C9005B" w:rsidP="002C0DD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1522E3D" w14:textId="77777777" w:rsidR="00C9005B" w:rsidRDefault="00C9005B" w:rsidP="002C0DDB">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48C480AC" w14:textId="77777777" w:rsidR="00C9005B" w:rsidRDefault="00C9005B" w:rsidP="002C0DDB">
            <w:pPr>
              <w:pStyle w:val="TAC"/>
            </w:pPr>
          </w:p>
        </w:tc>
        <w:tc>
          <w:tcPr>
            <w:tcW w:w="1134" w:type="dxa"/>
            <w:tcBorders>
              <w:top w:val="single" w:sz="4" w:space="0" w:color="auto"/>
              <w:left w:val="nil"/>
              <w:bottom w:val="single" w:sz="4" w:space="0" w:color="auto"/>
              <w:right w:val="single" w:sz="4" w:space="0" w:color="auto"/>
            </w:tcBorders>
            <w:vAlign w:val="center"/>
          </w:tcPr>
          <w:p w14:paraId="35892E43" w14:textId="77777777" w:rsidR="00C9005B" w:rsidRDefault="00C9005B" w:rsidP="002C0DDB">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6AC0953B" w14:textId="77777777" w:rsidR="00C9005B" w:rsidRDefault="00C9005B" w:rsidP="002C0DDB">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929F0EA" w14:textId="77777777" w:rsidR="00C9005B" w:rsidRDefault="00C9005B" w:rsidP="002C0DDB">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590C4435" w14:textId="77777777" w:rsidR="00C9005B" w:rsidRDefault="00C9005B" w:rsidP="002C0DDB">
            <w:pPr>
              <w:pStyle w:val="TAC"/>
            </w:pPr>
            <w:r>
              <w:rPr>
                <w:lang w:val="en-US" w:eastAsia="ja-JP"/>
              </w:rPr>
              <w:t>3, 12</w:t>
            </w:r>
          </w:p>
        </w:tc>
      </w:tr>
      <w:tr w:rsidR="00C9005B" w14:paraId="1A8200B5"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3CE609C5"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011A3A8" w14:textId="77777777" w:rsidR="00C9005B"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FC03CC0" w14:textId="77777777" w:rsidR="00C9005B" w:rsidRDefault="00C9005B" w:rsidP="002C0DDB">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CE747A0" w14:textId="77777777" w:rsidR="00C9005B" w:rsidRDefault="00C9005B" w:rsidP="002C0DD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B38F9B" w14:textId="77777777" w:rsidR="00C9005B" w:rsidRDefault="00C9005B" w:rsidP="002C0DDB">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698F5E9" w14:textId="77777777" w:rsidR="00C9005B" w:rsidRDefault="00C9005B" w:rsidP="002C0DDB">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51EEC39" w14:textId="77777777" w:rsidR="00C9005B" w:rsidRDefault="00C9005B" w:rsidP="002C0DDB">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5914DB" w14:textId="77777777" w:rsidR="00C9005B" w:rsidRDefault="00C9005B" w:rsidP="002C0DDB">
            <w:pPr>
              <w:pStyle w:val="TAC"/>
            </w:pPr>
            <w:r>
              <w:rPr>
                <w:rFonts w:cs="Arial"/>
                <w:szCs w:val="18"/>
              </w:rPr>
              <w:t>2, 5, 7, 22</w:t>
            </w:r>
          </w:p>
        </w:tc>
      </w:tr>
      <w:tr w:rsidR="00C9005B" w14:paraId="3A2DFA0A" w14:textId="77777777" w:rsidTr="002C0DDB">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0861EFDB"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03B5EB4" w14:textId="77777777" w:rsidR="00C9005B"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ACF76E" w14:textId="77777777" w:rsidR="00C9005B" w:rsidRDefault="00C9005B" w:rsidP="002C0DDB">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69D2136" w14:textId="77777777" w:rsidR="00C9005B" w:rsidRDefault="00C9005B" w:rsidP="002C0DD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0FDDF9" w14:textId="77777777" w:rsidR="00C9005B" w:rsidRDefault="00C9005B" w:rsidP="002C0DDB">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CC36CA2" w14:textId="77777777" w:rsidR="00C9005B" w:rsidRDefault="00C9005B" w:rsidP="002C0DDB">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02B27CB" w14:textId="77777777" w:rsidR="00C9005B" w:rsidRDefault="00C9005B" w:rsidP="002C0DDB">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A25F47" w14:textId="77777777" w:rsidR="00C9005B" w:rsidRDefault="00C9005B" w:rsidP="002C0DDB">
            <w:pPr>
              <w:pStyle w:val="TAC"/>
            </w:pPr>
            <w:r>
              <w:rPr>
                <w:rFonts w:cs="Arial"/>
                <w:szCs w:val="18"/>
              </w:rPr>
              <w:t>2, 5, 22</w:t>
            </w:r>
          </w:p>
        </w:tc>
      </w:tr>
      <w:tr w:rsidR="00C9005B" w:rsidRPr="00EF5447" w14:paraId="25E669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DE23E8" w14:textId="77777777" w:rsidR="00C9005B" w:rsidRPr="00EF5447" w:rsidRDefault="00C9005B" w:rsidP="002C0DDB">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35143FB1" w14:textId="77777777" w:rsidR="00C9005B" w:rsidRPr="00276033" w:rsidRDefault="00C9005B" w:rsidP="002C0DDB">
            <w:pPr>
              <w:pStyle w:val="TAL"/>
              <w:rPr>
                <w:szCs w:val="18"/>
                <w:lang w:val="sv-FI"/>
              </w:rPr>
            </w:pPr>
            <w:r w:rsidRPr="006C7936">
              <w:rPr>
                <w:szCs w:val="18"/>
                <w:lang w:val="sv-FI"/>
              </w:rPr>
              <w:t>E-UTRA Band 1, 4, 22, 32, 42, 43, 50, 51, 52, 65, 66, 74, 75, 76,</w:t>
            </w:r>
          </w:p>
          <w:p w14:paraId="64DC3CEB" w14:textId="77777777" w:rsidR="00C9005B" w:rsidRPr="005053CB" w:rsidRDefault="00C9005B" w:rsidP="002C0DDB">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7019F87B"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5E8337"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DCAA9F"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78A8734"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71AFE2"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752A59" w14:textId="77777777" w:rsidR="00C9005B" w:rsidRPr="00EF5447" w:rsidRDefault="00C9005B" w:rsidP="002C0DDB">
            <w:pPr>
              <w:pStyle w:val="TAC"/>
              <w:rPr>
                <w:lang w:eastAsia="zh-CN"/>
              </w:rPr>
            </w:pPr>
            <w:r w:rsidRPr="006C7936">
              <w:rPr>
                <w:rFonts w:cs="Arial"/>
                <w:szCs w:val="18"/>
              </w:rPr>
              <w:t>2</w:t>
            </w:r>
          </w:p>
        </w:tc>
      </w:tr>
      <w:tr w:rsidR="00C9005B" w:rsidRPr="00EF5447" w14:paraId="18B98D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6962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CFAB21A"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8F7EF0" w14:textId="77777777" w:rsidR="00C9005B" w:rsidRPr="00EF5447" w:rsidRDefault="00C9005B" w:rsidP="002C0DD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405A1D1"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1DA698" w14:textId="77777777" w:rsidR="00C9005B" w:rsidRPr="00EF5447" w:rsidRDefault="00C9005B" w:rsidP="002C0DD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78CDCA0" w14:textId="77777777" w:rsidR="00C9005B" w:rsidRPr="00EF5447" w:rsidRDefault="00C9005B" w:rsidP="002C0DDB">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31F8C3F0" w14:textId="77777777" w:rsidR="00C9005B" w:rsidRPr="00EF5447" w:rsidRDefault="00C9005B" w:rsidP="002C0DDB">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2F81918D" w14:textId="77777777" w:rsidR="00C9005B" w:rsidRPr="00EF5447" w:rsidRDefault="00C9005B" w:rsidP="002C0DDB">
            <w:pPr>
              <w:pStyle w:val="TAC"/>
              <w:rPr>
                <w:lang w:eastAsia="zh-CN"/>
              </w:rPr>
            </w:pPr>
            <w:r w:rsidRPr="006C7936">
              <w:rPr>
                <w:rFonts w:cs="Arial"/>
                <w:szCs w:val="18"/>
              </w:rPr>
              <w:t>5, 17</w:t>
            </w:r>
          </w:p>
        </w:tc>
      </w:tr>
      <w:tr w:rsidR="00C9005B" w:rsidRPr="00EF5447" w14:paraId="39D18A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38E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351FEE9"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BACEAB6" w14:textId="77777777" w:rsidR="00C9005B" w:rsidRPr="00EF5447" w:rsidRDefault="00C9005B" w:rsidP="002C0DD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33B53F8E"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5409AB" w14:textId="77777777" w:rsidR="00C9005B" w:rsidRPr="00EF5447" w:rsidRDefault="00C9005B" w:rsidP="002C0DDB">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7203D237" w14:textId="77777777" w:rsidR="00C9005B" w:rsidRPr="00EF5447" w:rsidRDefault="00C9005B" w:rsidP="002C0DD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17A473CE" w14:textId="77777777" w:rsidR="00C9005B" w:rsidRPr="00EF5447" w:rsidRDefault="00C9005B" w:rsidP="002C0DDB">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1AFB6800" w14:textId="77777777" w:rsidR="00C9005B" w:rsidRPr="00EF5447" w:rsidRDefault="00C9005B" w:rsidP="002C0DDB">
            <w:pPr>
              <w:pStyle w:val="TAC"/>
              <w:rPr>
                <w:lang w:eastAsia="zh-CN"/>
              </w:rPr>
            </w:pPr>
            <w:r w:rsidRPr="006C7936">
              <w:rPr>
                <w:rFonts w:cs="Arial"/>
                <w:szCs w:val="18"/>
              </w:rPr>
              <w:t>14</w:t>
            </w:r>
          </w:p>
        </w:tc>
      </w:tr>
      <w:tr w:rsidR="00C9005B" w:rsidRPr="00EF5447" w14:paraId="3E5201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6CF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E39E1E8"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D9C4D56" w14:textId="77777777" w:rsidR="00C9005B" w:rsidRPr="00EF5447" w:rsidRDefault="00C9005B" w:rsidP="002C0DDB">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604F9DBA"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62DF54" w14:textId="77777777" w:rsidR="00C9005B" w:rsidRPr="00EF5447" w:rsidRDefault="00C9005B" w:rsidP="002C0DD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11E95E6" w14:textId="77777777" w:rsidR="00C9005B" w:rsidRPr="00EF5447" w:rsidRDefault="00C9005B" w:rsidP="002C0DD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5D69601C" w14:textId="77777777" w:rsidR="00C9005B" w:rsidRPr="00EF5447" w:rsidRDefault="00C9005B" w:rsidP="002C0DDB">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E98FDEC" w14:textId="77777777" w:rsidR="00C9005B" w:rsidRPr="00EF5447" w:rsidRDefault="00C9005B" w:rsidP="002C0DDB">
            <w:pPr>
              <w:pStyle w:val="TAC"/>
              <w:rPr>
                <w:lang w:eastAsia="zh-CN"/>
              </w:rPr>
            </w:pPr>
            <w:r w:rsidRPr="006C7936">
              <w:rPr>
                <w:rFonts w:cs="Arial"/>
                <w:szCs w:val="18"/>
              </w:rPr>
              <w:t>5</w:t>
            </w:r>
          </w:p>
        </w:tc>
      </w:tr>
      <w:tr w:rsidR="00C9005B" w:rsidRPr="00EF5447" w14:paraId="44960C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DEE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644101E"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B436A" w14:textId="77777777" w:rsidR="00C9005B" w:rsidRPr="00EF5447" w:rsidRDefault="00C9005B" w:rsidP="002C0DDB">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2C5FE5F"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BC3337" w14:textId="77777777" w:rsidR="00C9005B" w:rsidRPr="00EF5447" w:rsidRDefault="00C9005B" w:rsidP="002C0DDB">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F05A15E" w14:textId="77777777" w:rsidR="00C9005B" w:rsidRPr="00EF5447" w:rsidRDefault="00C9005B" w:rsidP="002C0DDB">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760C6B90"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5875A0A" w14:textId="77777777" w:rsidR="00C9005B" w:rsidRPr="00EF5447" w:rsidRDefault="00C9005B" w:rsidP="002C0DDB">
            <w:pPr>
              <w:pStyle w:val="TAC"/>
              <w:rPr>
                <w:lang w:eastAsia="zh-CN"/>
              </w:rPr>
            </w:pPr>
            <w:r w:rsidRPr="006C7936">
              <w:rPr>
                <w:rFonts w:cs="Arial"/>
                <w:szCs w:val="18"/>
              </w:rPr>
              <w:t>5</w:t>
            </w:r>
          </w:p>
        </w:tc>
      </w:tr>
      <w:tr w:rsidR="00C9005B" w:rsidRPr="00EF5447" w14:paraId="107A2E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70F0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6C98221"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920035" w14:textId="77777777" w:rsidR="00C9005B" w:rsidRPr="00EF5447" w:rsidRDefault="00C9005B" w:rsidP="002C0DDB">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6B1ED162"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539E88" w14:textId="77777777" w:rsidR="00C9005B" w:rsidRPr="00EF5447" w:rsidRDefault="00C9005B" w:rsidP="002C0DDB">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AF579AF"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164A03D8"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0824412" w14:textId="77777777" w:rsidR="00C9005B" w:rsidRPr="00EF5447" w:rsidRDefault="00C9005B" w:rsidP="002C0DDB">
            <w:pPr>
              <w:pStyle w:val="TAC"/>
              <w:rPr>
                <w:lang w:eastAsia="zh-CN"/>
              </w:rPr>
            </w:pPr>
          </w:p>
        </w:tc>
      </w:tr>
      <w:tr w:rsidR="00C9005B" w:rsidRPr="00EF5447" w14:paraId="32DD3F6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6119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A1481BB" w14:textId="77777777" w:rsidR="00C9005B" w:rsidRPr="00276033" w:rsidRDefault="00C9005B" w:rsidP="002C0DDB">
            <w:pPr>
              <w:pStyle w:val="TAL"/>
              <w:rPr>
                <w:szCs w:val="18"/>
                <w:lang w:val="sv-FI"/>
              </w:rPr>
            </w:pPr>
            <w:r w:rsidRPr="006C7936">
              <w:rPr>
                <w:szCs w:val="18"/>
                <w:lang w:val="sv-FI"/>
              </w:rPr>
              <w:t>E-UTRA Band 1, 4, 22, 32, 42, 43, 50, 51, 52, 65, 66, 74, 75, 76,</w:t>
            </w:r>
          </w:p>
          <w:p w14:paraId="3FC1A5D8" w14:textId="77777777" w:rsidR="00C9005B" w:rsidRPr="005053CB" w:rsidRDefault="00C9005B" w:rsidP="002C0DDB">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304312E"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DF5FCB"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6ABD6C"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FF1BE70"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8239F3C"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A0A4C0" w14:textId="77777777" w:rsidR="00C9005B" w:rsidRPr="00EF5447" w:rsidRDefault="00C9005B" w:rsidP="002C0DDB">
            <w:pPr>
              <w:pStyle w:val="TAC"/>
              <w:rPr>
                <w:lang w:eastAsia="zh-CN"/>
              </w:rPr>
            </w:pPr>
            <w:r w:rsidRPr="006C7936">
              <w:rPr>
                <w:rFonts w:cs="Arial"/>
                <w:szCs w:val="18"/>
              </w:rPr>
              <w:t>2</w:t>
            </w:r>
          </w:p>
        </w:tc>
      </w:tr>
      <w:tr w:rsidR="00C9005B" w:rsidRPr="00EF5447" w14:paraId="475BB5A9" w14:textId="77777777" w:rsidTr="002C0DDB">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CD72517" w14:textId="77777777" w:rsidR="00C9005B" w:rsidRPr="00EF5447" w:rsidRDefault="00C9005B" w:rsidP="002C0DDB">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14B6E429" w14:textId="77777777" w:rsidR="00C9005B" w:rsidRPr="00EF5447" w:rsidRDefault="00C9005B" w:rsidP="002C0DDB">
            <w:pPr>
              <w:pStyle w:val="TAC"/>
              <w:rPr>
                <w:lang w:eastAsia="ja-JP"/>
              </w:rPr>
            </w:pPr>
            <w:r w:rsidRPr="00EF5447">
              <w:rPr>
                <w:lang w:eastAsia="ja-JP"/>
              </w:rPr>
              <w:t>N/A</w:t>
            </w:r>
          </w:p>
        </w:tc>
      </w:tr>
      <w:tr w:rsidR="00C9005B" w:rsidRPr="002901DF" w14:paraId="2FA9A941"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454FA26" w14:textId="77777777" w:rsidR="00C9005B" w:rsidRPr="00E355A3" w:rsidRDefault="00C9005B" w:rsidP="002C0DDB">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6B0D50E7" w14:textId="77777777" w:rsidR="00C9005B" w:rsidRPr="002901DF" w:rsidRDefault="00C9005B" w:rsidP="002C0DDB">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8E5AA98" w14:textId="77777777" w:rsidR="00C9005B" w:rsidRPr="002901DF" w:rsidRDefault="00C9005B" w:rsidP="002C0DDB">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DCE9304" w14:textId="77777777" w:rsidR="00C9005B" w:rsidRPr="002901DF" w:rsidRDefault="00C9005B" w:rsidP="002C0DDB">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8EAB56E" w14:textId="77777777" w:rsidR="00C9005B" w:rsidRPr="002901DF" w:rsidRDefault="00C9005B" w:rsidP="002C0DDB">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F3F008B" w14:textId="77777777" w:rsidR="00C9005B" w:rsidRPr="002901DF" w:rsidRDefault="00C9005B" w:rsidP="002C0DDB">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2F04CE8E" w14:textId="77777777" w:rsidR="00C9005B" w:rsidRPr="002901DF" w:rsidRDefault="00C9005B" w:rsidP="002C0DDB">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674F360" w14:textId="77777777" w:rsidR="00C9005B" w:rsidRPr="002901DF" w:rsidRDefault="00C9005B" w:rsidP="002C0DDB">
            <w:pPr>
              <w:pStyle w:val="TAC"/>
              <w:rPr>
                <w:szCs w:val="18"/>
                <w:lang w:eastAsia="zh-CN"/>
              </w:rPr>
            </w:pPr>
          </w:p>
        </w:tc>
      </w:tr>
      <w:tr w:rsidR="00C9005B" w:rsidRPr="002901DF" w14:paraId="785C773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ACEF45D" w14:textId="77777777" w:rsidR="00C9005B" w:rsidRPr="002901DF"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0814DC8" w14:textId="77777777" w:rsidR="00C9005B" w:rsidRPr="002901DF" w:rsidRDefault="00C9005B" w:rsidP="002C0DD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4B91BBC3" w14:textId="77777777" w:rsidR="00C9005B" w:rsidRPr="002901DF" w:rsidRDefault="00C9005B" w:rsidP="002C0DDB">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0DCF3F8" w14:textId="77777777" w:rsidR="00C9005B" w:rsidRPr="002901DF" w:rsidRDefault="00C9005B" w:rsidP="002C0DD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88398D" w14:textId="77777777" w:rsidR="00C9005B" w:rsidRPr="002901DF" w:rsidRDefault="00C9005B" w:rsidP="002C0DDB">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14A280" w14:textId="77777777" w:rsidR="00C9005B" w:rsidRPr="002901DF" w:rsidRDefault="00C9005B" w:rsidP="002C0DDB">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2AADEE5" w14:textId="77777777" w:rsidR="00C9005B" w:rsidRPr="002901DF" w:rsidRDefault="00C9005B" w:rsidP="002C0DDB">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035BB3B" w14:textId="77777777" w:rsidR="00C9005B" w:rsidRPr="002901DF" w:rsidRDefault="00C9005B" w:rsidP="002C0DDB">
            <w:pPr>
              <w:pStyle w:val="TAC"/>
              <w:rPr>
                <w:szCs w:val="18"/>
                <w:lang w:eastAsia="zh-CN"/>
              </w:rPr>
            </w:pPr>
            <w:r w:rsidRPr="00F166C5">
              <w:rPr>
                <w:szCs w:val="18"/>
              </w:rPr>
              <w:t>5, 7, 22</w:t>
            </w:r>
          </w:p>
        </w:tc>
      </w:tr>
      <w:tr w:rsidR="00C9005B" w:rsidRPr="002901DF" w14:paraId="73A1CC2D"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E5635FA" w14:textId="77777777" w:rsidR="00C9005B" w:rsidRPr="002901DF"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C6165E7" w14:textId="77777777" w:rsidR="00C9005B" w:rsidRPr="002901DF" w:rsidRDefault="00C9005B" w:rsidP="002C0DD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5F8F1D97" w14:textId="77777777" w:rsidR="00C9005B" w:rsidRPr="002901DF" w:rsidRDefault="00C9005B" w:rsidP="002C0DDB">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106F1F6C" w14:textId="77777777" w:rsidR="00C9005B" w:rsidRPr="002901DF" w:rsidRDefault="00C9005B" w:rsidP="002C0DD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15257D" w14:textId="77777777" w:rsidR="00C9005B" w:rsidRPr="002901DF" w:rsidRDefault="00C9005B" w:rsidP="002C0DDB">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504BE92D" w14:textId="77777777" w:rsidR="00C9005B" w:rsidRPr="002901DF" w:rsidRDefault="00C9005B" w:rsidP="002C0DDB">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B3D491B" w14:textId="77777777" w:rsidR="00C9005B" w:rsidRPr="002901DF" w:rsidRDefault="00C9005B" w:rsidP="002C0DDB">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92A378C" w14:textId="77777777" w:rsidR="00C9005B" w:rsidRPr="002901DF" w:rsidRDefault="00C9005B" w:rsidP="002C0DDB">
            <w:pPr>
              <w:pStyle w:val="TAC"/>
              <w:rPr>
                <w:szCs w:val="18"/>
                <w:lang w:eastAsia="zh-CN"/>
              </w:rPr>
            </w:pPr>
            <w:r w:rsidRPr="00F166C5">
              <w:rPr>
                <w:szCs w:val="18"/>
              </w:rPr>
              <w:t>5, 22</w:t>
            </w:r>
          </w:p>
        </w:tc>
      </w:tr>
      <w:tr w:rsidR="00C9005B" w:rsidRPr="00EF5447" w14:paraId="050651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22BDC8" w14:textId="77777777" w:rsidR="00C9005B" w:rsidRPr="00EF5447" w:rsidRDefault="00C9005B" w:rsidP="002C0DDB">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CD756A1" w14:textId="77777777" w:rsidR="00C9005B" w:rsidRPr="00EF5447" w:rsidRDefault="00C9005B" w:rsidP="002C0DDB">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7C23486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9EC46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E0B9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3530C7"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89D415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E1B5C1" w14:textId="77777777" w:rsidR="00C9005B" w:rsidRPr="00EF5447" w:rsidRDefault="00C9005B" w:rsidP="002C0DDB">
            <w:pPr>
              <w:pStyle w:val="TAC"/>
              <w:rPr>
                <w:lang w:eastAsia="zh-CN"/>
              </w:rPr>
            </w:pPr>
          </w:p>
        </w:tc>
      </w:tr>
      <w:tr w:rsidR="00C9005B" w:rsidRPr="00EF5447" w14:paraId="370214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70D0A"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26C12D9" w14:textId="77777777" w:rsidR="00C9005B" w:rsidRPr="00EF5447" w:rsidRDefault="00C9005B" w:rsidP="002C0DDB">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771BDC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F9745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6F0B1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C80712"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6C4245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DB2FF89" w14:textId="77777777" w:rsidR="00C9005B" w:rsidRPr="00EF5447" w:rsidRDefault="00C9005B" w:rsidP="002C0DDB">
            <w:pPr>
              <w:pStyle w:val="TAC"/>
              <w:rPr>
                <w:lang w:eastAsia="zh-CN"/>
              </w:rPr>
            </w:pPr>
            <w:r w:rsidRPr="00EF5447">
              <w:t>2</w:t>
            </w:r>
          </w:p>
        </w:tc>
      </w:tr>
      <w:tr w:rsidR="00C9005B" w:rsidRPr="00EF5447" w14:paraId="432157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D8B71"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96B609E"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665CD3" w14:textId="77777777" w:rsidR="00C9005B" w:rsidRPr="00EF5447" w:rsidRDefault="00C9005B" w:rsidP="002C0DDB">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3D03D2CF"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6BB25F7" w14:textId="77777777" w:rsidR="00C9005B" w:rsidRPr="00EF5447" w:rsidRDefault="00C9005B" w:rsidP="002C0DDB">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64AC5B9B" w14:textId="77777777" w:rsidR="00C9005B" w:rsidRPr="00EF5447" w:rsidRDefault="00C9005B" w:rsidP="002C0DDB">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43433235" w14:textId="77777777" w:rsidR="00C9005B" w:rsidRPr="00EF5447" w:rsidRDefault="00C9005B" w:rsidP="002C0DDB">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EA007C" w14:textId="77777777" w:rsidR="00C9005B" w:rsidRPr="00EF5447" w:rsidRDefault="00C9005B" w:rsidP="002C0DDB">
            <w:pPr>
              <w:pStyle w:val="TAC"/>
              <w:rPr>
                <w:lang w:eastAsia="zh-CN"/>
              </w:rPr>
            </w:pPr>
            <w:r w:rsidRPr="00EF5447">
              <w:rPr>
                <w:lang w:eastAsia="zh-CN"/>
              </w:rPr>
              <w:t>18</w:t>
            </w:r>
          </w:p>
        </w:tc>
      </w:tr>
      <w:tr w:rsidR="00C9005B" w:rsidRPr="00EF5447" w14:paraId="0347C2D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2F9418"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95163E4"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71EF61" w14:textId="77777777" w:rsidR="00C9005B" w:rsidRPr="00EF5447" w:rsidRDefault="00C9005B" w:rsidP="002C0DDB">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77F9360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E998F11" w14:textId="77777777" w:rsidR="00C9005B" w:rsidRPr="00EF5447" w:rsidRDefault="00C9005B" w:rsidP="002C0DDB">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54125CC3" w14:textId="77777777" w:rsidR="00C9005B" w:rsidRPr="00EF5447" w:rsidRDefault="00C9005B" w:rsidP="002C0DDB">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5F7D79A8"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BB1138C" w14:textId="77777777" w:rsidR="00C9005B" w:rsidRPr="00EF5447" w:rsidRDefault="00C9005B" w:rsidP="002C0DDB">
            <w:pPr>
              <w:pStyle w:val="TAC"/>
              <w:rPr>
                <w:lang w:eastAsia="zh-CN"/>
              </w:rPr>
            </w:pPr>
            <w:r w:rsidRPr="00EF5447">
              <w:t xml:space="preserve">5, 7, </w:t>
            </w:r>
            <w:r w:rsidRPr="00EF5447">
              <w:rPr>
                <w:lang w:eastAsia="zh-CN"/>
              </w:rPr>
              <w:t>18</w:t>
            </w:r>
          </w:p>
        </w:tc>
      </w:tr>
      <w:tr w:rsidR="00C9005B" w:rsidRPr="00EF5447" w14:paraId="25CA1F6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09A78F" w14:textId="77777777" w:rsidR="00C9005B" w:rsidRPr="00EF5447" w:rsidRDefault="00C9005B" w:rsidP="002C0DDB">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546E1EC6" w14:textId="77777777" w:rsidR="00C9005B" w:rsidRPr="00EF5447" w:rsidRDefault="00C9005B" w:rsidP="002C0DDB">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1F9F6C38"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077576"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33216E5"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51FAB" w14:textId="77777777" w:rsidR="00C9005B" w:rsidRPr="00EF5447" w:rsidRDefault="00C9005B" w:rsidP="002C0DDB">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0BC99BF" w14:textId="77777777" w:rsidR="00C9005B" w:rsidRPr="00EF5447" w:rsidRDefault="00C9005B" w:rsidP="002C0DDB">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62F7D3" w14:textId="77777777" w:rsidR="00C9005B" w:rsidRPr="00EF5447" w:rsidRDefault="00C9005B" w:rsidP="002C0DDB">
            <w:pPr>
              <w:pStyle w:val="TAC"/>
              <w:rPr>
                <w:lang w:eastAsia="zh-CN"/>
              </w:rPr>
            </w:pPr>
          </w:p>
        </w:tc>
      </w:tr>
      <w:tr w:rsidR="00C9005B" w:rsidRPr="00EF5447" w14:paraId="0FDFF1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3DD1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E6261B" w14:textId="77777777" w:rsidR="00C9005B" w:rsidRPr="00EF5447" w:rsidRDefault="00C9005B" w:rsidP="002C0DDB">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050B6B8"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7E93AC"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9F41DC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28260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047AB3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881351F" w14:textId="77777777" w:rsidR="00C9005B" w:rsidRPr="00EF5447" w:rsidRDefault="00C9005B" w:rsidP="002C0DDB">
            <w:pPr>
              <w:pStyle w:val="TAC"/>
              <w:rPr>
                <w:lang w:eastAsia="zh-CN"/>
              </w:rPr>
            </w:pPr>
            <w:r w:rsidRPr="00EF5447">
              <w:t>2</w:t>
            </w:r>
          </w:p>
        </w:tc>
      </w:tr>
      <w:tr w:rsidR="00C9005B" w:rsidRPr="00EF5447" w14:paraId="5EB803A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E82A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C57ADE5" w14:textId="77777777" w:rsidR="00C9005B" w:rsidRPr="00EF5447" w:rsidRDefault="00C9005B" w:rsidP="002C0DD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AB6E083"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4CFF5E2"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39188EFB"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E320FA4"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18F0C53"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7D8AED5" w14:textId="77777777" w:rsidR="00C9005B" w:rsidRPr="00EF5447" w:rsidRDefault="00C9005B" w:rsidP="002C0DDB">
            <w:pPr>
              <w:pStyle w:val="TAC"/>
            </w:pPr>
          </w:p>
        </w:tc>
      </w:tr>
      <w:tr w:rsidR="00C9005B" w:rsidRPr="00EF5447" w14:paraId="2C8A80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72366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9DE17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E04A9C" w14:textId="77777777" w:rsidR="00C9005B" w:rsidRPr="00EF5447" w:rsidRDefault="00C9005B" w:rsidP="002C0DDB">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2A9B001D"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7603047" w14:textId="77777777" w:rsidR="00C9005B" w:rsidRPr="00EF5447" w:rsidRDefault="00C9005B" w:rsidP="002C0DDB">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6028E22B" w14:textId="77777777" w:rsidR="00C9005B" w:rsidRPr="00EF5447" w:rsidRDefault="00C9005B" w:rsidP="002C0DD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B796550"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B3071CD" w14:textId="77777777" w:rsidR="00C9005B" w:rsidRPr="00EF5447" w:rsidRDefault="00C9005B" w:rsidP="002C0DDB">
            <w:pPr>
              <w:pStyle w:val="TAC"/>
              <w:rPr>
                <w:lang w:eastAsia="zh-CN"/>
              </w:rPr>
            </w:pPr>
            <w:r w:rsidRPr="00EF5447">
              <w:t>5</w:t>
            </w:r>
          </w:p>
        </w:tc>
      </w:tr>
      <w:tr w:rsidR="00C9005B" w:rsidRPr="00EF5447" w14:paraId="3A87D3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79C6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C0EF4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A9056F" w14:textId="77777777" w:rsidR="00C9005B" w:rsidRPr="00EF5447" w:rsidRDefault="00C9005B" w:rsidP="002C0DDB">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45425076"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C15903E" w14:textId="77777777" w:rsidR="00C9005B" w:rsidRPr="00EF5447" w:rsidRDefault="00C9005B" w:rsidP="002C0DDB">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024B580B" w14:textId="77777777" w:rsidR="00C9005B" w:rsidRPr="00EF5447" w:rsidRDefault="00C9005B" w:rsidP="002C0DD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1F7D5658"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666383A" w14:textId="77777777" w:rsidR="00C9005B" w:rsidRPr="00EF5447" w:rsidRDefault="00C9005B" w:rsidP="002C0DDB">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C9005B" w:rsidRPr="00EF5447" w14:paraId="0CF37D9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D43072" w14:textId="77777777" w:rsidR="00C9005B" w:rsidRPr="00EF5447" w:rsidRDefault="00C9005B" w:rsidP="002C0DDB">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72532CE6" w14:textId="77777777" w:rsidR="00C9005B" w:rsidRPr="00EF5447" w:rsidRDefault="00C9005B" w:rsidP="002C0DDB">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7BEE6930"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465D8A"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7F176E" w14:textId="77777777" w:rsidR="00C9005B" w:rsidRPr="00EF5447" w:rsidRDefault="00C9005B" w:rsidP="002C0DDB">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8B295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61C495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36BCBD" w14:textId="77777777" w:rsidR="00C9005B" w:rsidRPr="00EF5447" w:rsidRDefault="00C9005B" w:rsidP="002C0DDB">
            <w:pPr>
              <w:pStyle w:val="TAC"/>
              <w:rPr>
                <w:lang w:eastAsia="ja-JP"/>
              </w:rPr>
            </w:pPr>
          </w:p>
        </w:tc>
      </w:tr>
      <w:tr w:rsidR="00C9005B" w:rsidRPr="00EF5447" w14:paraId="6E8D35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260F6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28C9F0" w14:textId="77777777" w:rsidR="00C9005B" w:rsidRPr="00EF5447" w:rsidRDefault="00C9005B" w:rsidP="002C0DDB">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ED7E3F6" w14:textId="77777777" w:rsidR="00C9005B" w:rsidRPr="00EF5447" w:rsidRDefault="00C9005B" w:rsidP="002C0DDB">
            <w:pPr>
              <w:pStyle w:val="TAC"/>
            </w:pPr>
            <w:r w:rsidRPr="00EF5447">
              <w:t>1805</w:t>
            </w:r>
          </w:p>
        </w:tc>
        <w:tc>
          <w:tcPr>
            <w:tcW w:w="425" w:type="dxa"/>
            <w:tcBorders>
              <w:top w:val="single" w:sz="4" w:space="0" w:color="auto"/>
              <w:left w:val="nil"/>
              <w:bottom w:val="single" w:sz="4" w:space="0" w:color="auto"/>
              <w:right w:val="single" w:sz="4" w:space="0" w:color="auto"/>
            </w:tcBorders>
          </w:tcPr>
          <w:p w14:paraId="3B51443C"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B392FB" w14:textId="77777777" w:rsidR="00C9005B" w:rsidRPr="00EF5447" w:rsidRDefault="00C9005B" w:rsidP="002C0DDB">
            <w:pPr>
              <w:pStyle w:val="TAC"/>
            </w:pPr>
            <w:r w:rsidRPr="00EF5447">
              <w:t>1855</w:t>
            </w:r>
          </w:p>
        </w:tc>
        <w:tc>
          <w:tcPr>
            <w:tcW w:w="992" w:type="dxa"/>
            <w:tcBorders>
              <w:top w:val="single" w:sz="4" w:space="0" w:color="auto"/>
              <w:left w:val="nil"/>
              <w:bottom w:val="single" w:sz="4" w:space="0" w:color="auto"/>
              <w:right w:val="single" w:sz="4" w:space="0" w:color="auto"/>
            </w:tcBorders>
          </w:tcPr>
          <w:p w14:paraId="7F1A713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476102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5601BB" w14:textId="77777777" w:rsidR="00C9005B" w:rsidRPr="00EF5447" w:rsidRDefault="00C9005B" w:rsidP="002C0DDB">
            <w:pPr>
              <w:pStyle w:val="TAC"/>
              <w:rPr>
                <w:lang w:eastAsia="ja-JP"/>
              </w:rPr>
            </w:pPr>
            <w:r w:rsidRPr="00EF5447">
              <w:t>18</w:t>
            </w:r>
          </w:p>
        </w:tc>
      </w:tr>
      <w:tr w:rsidR="00C9005B" w:rsidRPr="00EF5447" w14:paraId="04E7245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55F5A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BCFA9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E5D87C" w14:textId="77777777" w:rsidR="00C9005B" w:rsidRPr="00EF5447" w:rsidRDefault="00C9005B" w:rsidP="002C0DDB">
            <w:pPr>
              <w:pStyle w:val="TAC"/>
            </w:pPr>
            <w:r w:rsidRPr="00EF5447">
              <w:t>1855</w:t>
            </w:r>
          </w:p>
        </w:tc>
        <w:tc>
          <w:tcPr>
            <w:tcW w:w="425" w:type="dxa"/>
            <w:tcBorders>
              <w:top w:val="single" w:sz="4" w:space="0" w:color="auto"/>
              <w:left w:val="nil"/>
              <w:bottom w:val="single" w:sz="4" w:space="0" w:color="auto"/>
              <w:right w:val="single" w:sz="4" w:space="0" w:color="auto"/>
            </w:tcBorders>
          </w:tcPr>
          <w:p w14:paraId="46AEC2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78A237" w14:textId="77777777" w:rsidR="00C9005B" w:rsidRPr="00EF5447" w:rsidRDefault="00C9005B" w:rsidP="002C0DDB">
            <w:pPr>
              <w:pStyle w:val="TAC"/>
            </w:pPr>
            <w:r w:rsidRPr="00EF5447">
              <w:t>1880</w:t>
            </w:r>
          </w:p>
        </w:tc>
        <w:tc>
          <w:tcPr>
            <w:tcW w:w="992" w:type="dxa"/>
            <w:tcBorders>
              <w:top w:val="single" w:sz="4" w:space="0" w:color="auto"/>
              <w:left w:val="nil"/>
              <w:bottom w:val="single" w:sz="4" w:space="0" w:color="auto"/>
              <w:right w:val="single" w:sz="4" w:space="0" w:color="auto"/>
            </w:tcBorders>
          </w:tcPr>
          <w:p w14:paraId="63F3F796"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16E2D0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AC14E57" w14:textId="77777777" w:rsidR="00C9005B" w:rsidRPr="00EF5447" w:rsidRDefault="00C9005B" w:rsidP="002C0DDB">
            <w:pPr>
              <w:pStyle w:val="TAC"/>
              <w:rPr>
                <w:lang w:eastAsia="ja-JP"/>
              </w:rPr>
            </w:pPr>
            <w:r w:rsidRPr="00EF5447">
              <w:t>18</w:t>
            </w:r>
          </w:p>
        </w:tc>
      </w:tr>
      <w:tr w:rsidR="00C9005B" w:rsidRPr="00EF5447" w14:paraId="75C5886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69008F" w14:textId="77777777" w:rsidR="00C9005B" w:rsidRPr="00EF5447" w:rsidRDefault="00C9005B" w:rsidP="002C0DDB">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1472C38" w14:textId="77777777" w:rsidR="00C9005B" w:rsidRPr="00EF5447" w:rsidRDefault="00C9005B" w:rsidP="002C0DDB">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227811A6"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49D4B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72336D"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2BD50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9783A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A31E12" w14:textId="77777777" w:rsidR="00C9005B" w:rsidRPr="00EF5447" w:rsidRDefault="00C9005B" w:rsidP="002C0DDB">
            <w:pPr>
              <w:pStyle w:val="TAC"/>
              <w:rPr>
                <w:lang w:eastAsia="ja-JP"/>
              </w:rPr>
            </w:pPr>
          </w:p>
        </w:tc>
      </w:tr>
      <w:tr w:rsidR="00C9005B" w:rsidRPr="00EF5447" w14:paraId="2C65B7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EDE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8C73D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44A4DE" w14:textId="77777777" w:rsidR="00C9005B" w:rsidRPr="00EF5447" w:rsidRDefault="00C9005B" w:rsidP="002C0DDB">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5A75C777"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7212F1" w14:textId="77777777" w:rsidR="00C9005B" w:rsidRPr="00EF5447" w:rsidRDefault="00C9005B" w:rsidP="002C0DDB">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7A4DAB46"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0B082D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98F116" w14:textId="77777777" w:rsidR="00C9005B" w:rsidRPr="00EF5447" w:rsidRDefault="00C9005B" w:rsidP="002C0DDB">
            <w:pPr>
              <w:pStyle w:val="TAC"/>
              <w:rPr>
                <w:lang w:eastAsia="ja-JP"/>
              </w:rPr>
            </w:pPr>
            <w:r w:rsidRPr="00EF5447">
              <w:rPr>
                <w:lang w:eastAsia="ja-JP"/>
              </w:rPr>
              <w:t>18</w:t>
            </w:r>
          </w:p>
        </w:tc>
      </w:tr>
      <w:tr w:rsidR="00C9005B" w:rsidRPr="00EF5447" w14:paraId="1559C12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3F7E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F4463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36DE89" w14:textId="77777777" w:rsidR="00C9005B" w:rsidRPr="00EF5447" w:rsidRDefault="00C9005B" w:rsidP="002C0DDB">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290401E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CA472D" w14:textId="77777777" w:rsidR="00C9005B" w:rsidRPr="00EF5447" w:rsidRDefault="00C9005B" w:rsidP="002C0DDB">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01942AC"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41F723C"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56E5904" w14:textId="77777777" w:rsidR="00C9005B" w:rsidRPr="00EF5447" w:rsidRDefault="00C9005B" w:rsidP="002C0DDB">
            <w:pPr>
              <w:pStyle w:val="TAC"/>
              <w:rPr>
                <w:lang w:eastAsia="ja-JP"/>
              </w:rPr>
            </w:pPr>
            <w:r w:rsidRPr="00EF5447">
              <w:rPr>
                <w:lang w:eastAsia="ja-JP"/>
              </w:rPr>
              <w:t>18</w:t>
            </w:r>
          </w:p>
        </w:tc>
      </w:tr>
      <w:tr w:rsidR="00C9005B" w:rsidRPr="00EF5447" w14:paraId="5BB0726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54A335" w14:textId="77777777" w:rsidR="00C9005B" w:rsidRPr="00EF5447" w:rsidRDefault="00C9005B" w:rsidP="002C0DDB">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D05E325" w14:textId="77777777" w:rsidR="00C9005B" w:rsidRPr="005053CB" w:rsidRDefault="00C9005B" w:rsidP="002C0DDB">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45E7F9CD" w14:textId="77777777" w:rsidR="00C9005B" w:rsidRPr="005053CB" w:rsidRDefault="00C9005B" w:rsidP="002C0DDB">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6F6714DF" w14:textId="77777777" w:rsidR="00C9005B" w:rsidRPr="00EF5447" w:rsidRDefault="00C9005B" w:rsidP="002C0DD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98A25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9838F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CE74B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6126B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161856" w14:textId="77777777" w:rsidR="00C9005B" w:rsidRPr="00EF5447" w:rsidRDefault="00C9005B" w:rsidP="002C0DDB">
            <w:pPr>
              <w:pStyle w:val="TAC"/>
              <w:rPr>
                <w:lang w:eastAsia="ja-JP"/>
              </w:rPr>
            </w:pPr>
          </w:p>
        </w:tc>
      </w:tr>
      <w:tr w:rsidR="00C9005B" w:rsidRPr="00EF5447" w14:paraId="270E65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20FC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95174C" w14:textId="77777777" w:rsidR="00C9005B" w:rsidRPr="00EF5447" w:rsidRDefault="00C9005B" w:rsidP="002C0DDB">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1ABA5B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010E8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985CD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2D98B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496A3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7BCA59" w14:textId="77777777" w:rsidR="00C9005B" w:rsidRPr="00EF5447" w:rsidRDefault="00C9005B" w:rsidP="002C0DDB">
            <w:pPr>
              <w:pStyle w:val="TAC"/>
              <w:rPr>
                <w:lang w:eastAsia="ja-JP"/>
              </w:rPr>
            </w:pPr>
            <w:r w:rsidRPr="00EF5447">
              <w:t>5</w:t>
            </w:r>
          </w:p>
        </w:tc>
      </w:tr>
      <w:tr w:rsidR="00C9005B" w:rsidRPr="00EF5447" w14:paraId="441FBE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4801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6ECB3D" w14:textId="77777777" w:rsidR="00C9005B" w:rsidRPr="00EF5447" w:rsidRDefault="00C9005B" w:rsidP="002C0DDB">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4477DC7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51C45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E6ABF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5F81C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01F2A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C7B2B5" w14:textId="77777777" w:rsidR="00C9005B" w:rsidRPr="00EF5447" w:rsidRDefault="00C9005B" w:rsidP="002C0DDB">
            <w:pPr>
              <w:pStyle w:val="TAC"/>
              <w:rPr>
                <w:lang w:eastAsia="ja-JP"/>
              </w:rPr>
            </w:pPr>
            <w:r w:rsidRPr="00EF5447">
              <w:rPr>
                <w:lang w:eastAsia="zh-CN"/>
              </w:rPr>
              <w:t>2</w:t>
            </w:r>
          </w:p>
        </w:tc>
      </w:tr>
      <w:tr w:rsidR="00C9005B" w:rsidRPr="00EF5447" w14:paraId="7A891BF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CD623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3C8462" w14:textId="77777777" w:rsidR="00C9005B" w:rsidRPr="00EF5447" w:rsidRDefault="00C9005B" w:rsidP="002C0DDB">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6AF7F3D"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5B1269F"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82364FA"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0E57BAD"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EC65FCF"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3B565860" w14:textId="77777777" w:rsidR="00C9005B" w:rsidRPr="00EF5447" w:rsidRDefault="00C9005B" w:rsidP="002C0DDB">
            <w:pPr>
              <w:pStyle w:val="TAC"/>
              <w:rPr>
                <w:lang w:eastAsia="zh-CN"/>
              </w:rPr>
            </w:pPr>
            <w:r w:rsidRPr="008D03C7">
              <w:t>3</w:t>
            </w:r>
          </w:p>
        </w:tc>
      </w:tr>
      <w:tr w:rsidR="00C9005B" w:rsidRPr="00EF5447" w14:paraId="39D89F6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038CD4" w14:textId="77777777" w:rsidR="00C9005B" w:rsidRPr="00EF5447" w:rsidRDefault="00C9005B" w:rsidP="002C0DDB">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183E8BA4" w14:textId="77777777" w:rsidR="00C9005B" w:rsidRPr="00EF5447" w:rsidRDefault="00C9005B" w:rsidP="002C0DDB">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327FD85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9B393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EE512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AD7B6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64C81C"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E5DA6E7" w14:textId="77777777" w:rsidR="00C9005B" w:rsidRPr="00EF5447" w:rsidRDefault="00C9005B" w:rsidP="002C0DDB">
            <w:pPr>
              <w:pStyle w:val="TAC"/>
              <w:rPr>
                <w:lang w:eastAsia="ja-JP"/>
              </w:rPr>
            </w:pPr>
          </w:p>
        </w:tc>
      </w:tr>
      <w:tr w:rsidR="00C9005B" w:rsidRPr="00EF5447" w14:paraId="5BE58A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667B7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F2442D" w14:textId="77777777" w:rsidR="00C9005B" w:rsidRPr="00EF5447" w:rsidRDefault="00C9005B" w:rsidP="002C0DD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02E409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70132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9BB18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5A91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656BC4"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AE41AD1" w14:textId="77777777" w:rsidR="00C9005B" w:rsidRPr="00EF5447" w:rsidRDefault="00C9005B" w:rsidP="002C0DDB">
            <w:pPr>
              <w:pStyle w:val="TAC"/>
              <w:rPr>
                <w:lang w:eastAsia="ja-JP"/>
              </w:rPr>
            </w:pPr>
            <w:r w:rsidRPr="00EF5447">
              <w:rPr>
                <w:lang w:eastAsia="ja-JP"/>
              </w:rPr>
              <w:t>2</w:t>
            </w:r>
          </w:p>
        </w:tc>
      </w:tr>
      <w:tr w:rsidR="00C9005B" w:rsidRPr="00EF5447" w14:paraId="5EE49D2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0DDA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82E350" w14:textId="77777777" w:rsidR="00C9005B" w:rsidRPr="00EF5447" w:rsidRDefault="00C9005B" w:rsidP="002C0DD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E577D54"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D6FF6B9"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B59171C"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3D86969" w14:textId="77777777" w:rsidR="00C9005B" w:rsidRPr="00EF5447" w:rsidRDefault="00C9005B" w:rsidP="002C0DDB">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1050ABA0" w14:textId="77777777" w:rsidR="00C9005B" w:rsidRPr="00EF5447" w:rsidRDefault="00C9005B" w:rsidP="002C0DDB">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01D4E1BC" w14:textId="77777777" w:rsidR="00C9005B" w:rsidRPr="00EF5447" w:rsidRDefault="00C9005B" w:rsidP="002C0DDB">
            <w:pPr>
              <w:pStyle w:val="TAC"/>
              <w:rPr>
                <w:lang w:eastAsia="ja-JP"/>
              </w:rPr>
            </w:pPr>
            <w:r w:rsidRPr="008D03C7">
              <w:t>3</w:t>
            </w:r>
          </w:p>
        </w:tc>
      </w:tr>
      <w:tr w:rsidR="00C9005B" w:rsidRPr="00EF5447" w14:paraId="5E4104C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D88F6" w14:textId="77777777" w:rsidR="00C9005B" w:rsidRPr="00EF5447" w:rsidRDefault="00C9005B" w:rsidP="002C0DDB">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C2BFACB" w14:textId="77777777" w:rsidR="00C9005B" w:rsidRPr="00EF5447" w:rsidRDefault="00C9005B" w:rsidP="002C0DDB">
            <w:pPr>
              <w:pStyle w:val="TAC"/>
              <w:rPr>
                <w:lang w:eastAsia="ja-JP"/>
              </w:rPr>
            </w:pPr>
            <w:r w:rsidRPr="00EF5447">
              <w:rPr>
                <w:lang w:eastAsia="ja-JP"/>
              </w:rPr>
              <w:t>N/A</w:t>
            </w:r>
          </w:p>
        </w:tc>
      </w:tr>
      <w:tr w:rsidR="00C9005B" w:rsidRPr="00EF5447" w14:paraId="4181EE0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61279F"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4D39FD17" w14:textId="77777777" w:rsidR="00C9005B" w:rsidRPr="00EF5447" w:rsidRDefault="00C9005B" w:rsidP="002C0DDB">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4AF3EC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8804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2E2D2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866F8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7189B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BE6052" w14:textId="77777777" w:rsidR="00C9005B" w:rsidRPr="00EF5447" w:rsidRDefault="00C9005B" w:rsidP="002C0DDB">
            <w:pPr>
              <w:pStyle w:val="TAC"/>
              <w:rPr>
                <w:lang w:eastAsia="ja-JP"/>
              </w:rPr>
            </w:pPr>
          </w:p>
        </w:tc>
      </w:tr>
      <w:tr w:rsidR="00C9005B" w:rsidRPr="00EF5447" w14:paraId="3F26A9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62E6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7F22C7" w14:textId="77777777" w:rsidR="00C9005B" w:rsidRPr="00EF5447" w:rsidRDefault="00C9005B" w:rsidP="002C0DD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465DB5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CC1D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C64800"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C5067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969EC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555EE8" w14:textId="77777777" w:rsidR="00C9005B" w:rsidRPr="00EF5447" w:rsidRDefault="00C9005B" w:rsidP="002C0DDB">
            <w:pPr>
              <w:pStyle w:val="TAC"/>
              <w:rPr>
                <w:lang w:eastAsia="ja-JP"/>
              </w:rPr>
            </w:pPr>
            <w:r w:rsidRPr="00EF5447">
              <w:rPr>
                <w:lang w:eastAsia="zh-CN"/>
              </w:rPr>
              <w:t>2</w:t>
            </w:r>
          </w:p>
        </w:tc>
      </w:tr>
      <w:tr w:rsidR="00C9005B" w:rsidRPr="00EF5447" w14:paraId="0458F9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3C84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B7FD6F" w14:textId="77777777" w:rsidR="00C9005B" w:rsidRPr="00EF5447" w:rsidRDefault="00C9005B" w:rsidP="002C0DD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A825DF8"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65BDA58"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CD4477F"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6C7B1C6"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5FBBC38"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570682A" w14:textId="77777777" w:rsidR="00C9005B" w:rsidRPr="00EF5447" w:rsidRDefault="00C9005B" w:rsidP="002C0DDB">
            <w:pPr>
              <w:pStyle w:val="TAC"/>
              <w:rPr>
                <w:lang w:eastAsia="zh-CN"/>
              </w:rPr>
            </w:pPr>
            <w:r w:rsidRPr="008D03C7">
              <w:t>3</w:t>
            </w:r>
          </w:p>
        </w:tc>
      </w:tr>
      <w:tr w:rsidR="00C9005B" w:rsidRPr="00EF5447" w14:paraId="781BA31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66F46A" w14:textId="77777777" w:rsidR="00C9005B" w:rsidRPr="00EF5447" w:rsidRDefault="00C9005B" w:rsidP="002C0DDB">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5CBB6A76" w14:textId="77777777" w:rsidR="00C9005B" w:rsidRDefault="00C9005B" w:rsidP="002C0DDB">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1CF0168C" w14:textId="77777777" w:rsidR="00C9005B" w:rsidRPr="00EF5447" w:rsidRDefault="00C9005B" w:rsidP="002C0DDB">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419DBEF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BB4F0B6" w14:textId="77777777" w:rsidR="00C9005B" w:rsidRPr="00EF5447" w:rsidRDefault="00C9005B" w:rsidP="002C0DDB">
            <w:pPr>
              <w:pStyle w:val="TAC"/>
              <w:rPr>
                <w:lang w:eastAsia="ja-JP"/>
              </w:rPr>
            </w:pPr>
            <w:r w:rsidRPr="00EF5447">
              <w:t>-</w:t>
            </w:r>
          </w:p>
        </w:tc>
        <w:tc>
          <w:tcPr>
            <w:tcW w:w="1134" w:type="dxa"/>
            <w:tcBorders>
              <w:top w:val="single" w:sz="4" w:space="0" w:color="auto"/>
              <w:left w:val="nil"/>
              <w:right w:val="single" w:sz="4" w:space="0" w:color="auto"/>
            </w:tcBorders>
          </w:tcPr>
          <w:p w14:paraId="4783592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1500CBC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A9615CA"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ACEBC53" w14:textId="77777777" w:rsidR="00C9005B" w:rsidRPr="00EF5447" w:rsidRDefault="00C9005B" w:rsidP="002C0DDB">
            <w:pPr>
              <w:pStyle w:val="TAC"/>
              <w:rPr>
                <w:lang w:eastAsia="ja-JP"/>
              </w:rPr>
            </w:pPr>
          </w:p>
        </w:tc>
      </w:tr>
      <w:tr w:rsidR="00C9005B" w:rsidRPr="00EF5447" w14:paraId="015FD5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4D0C50" w14:textId="77777777" w:rsidR="00C9005B" w:rsidRPr="00EF5447" w:rsidRDefault="00C9005B" w:rsidP="002C0DDB">
            <w:pPr>
              <w:pStyle w:val="TAC"/>
              <w:rPr>
                <w:lang w:eastAsia="ja-JP"/>
              </w:rPr>
            </w:pPr>
          </w:p>
        </w:tc>
        <w:tc>
          <w:tcPr>
            <w:tcW w:w="2693" w:type="dxa"/>
            <w:tcBorders>
              <w:top w:val="single" w:sz="4" w:space="0" w:color="auto"/>
              <w:left w:val="nil"/>
              <w:right w:val="single" w:sz="4" w:space="0" w:color="auto"/>
            </w:tcBorders>
          </w:tcPr>
          <w:p w14:paraId="41DE3A3F" w14:textId="77777777" w:rsidR="00C9005B" w:rsidRPr="00EF5447" w:rsidRDefault="00C9005B" w:rsidP="002C0DDB">
            <w:pPr>
              <w:pStyle w:val="TAL"/>
              <w:rPr>
                <w:lang w:eastAsia="ja-JP"/>
              </w:rPr>
            </w:pPr>
            <w:r w:rsidRPr="008D03C7">
              <w:t>Frequency range</w:t>
            </w:r>
          </w:p>
        </w:tc>
        <w:tc>
          <w:tcPr>
            <w:tcW w:w="1276" w:type="dxa"/>
            <w:tcBorders>
              <w:top w:val="single" w:sz="4" w:space="0" w:color="auto"/>
              <w:left w:val="nil"/>
              <w:right w:val="single" w:sz="4" w:space="0" w:color="auto"/>
            </w:tcBorders>
          </w:tcPr>
          <w:p w14:paraId="056D4CEB" w14:textId="77777777" w:rsidR="00C9005B" w:rsidRPr="00EF5447" w:rsidRDefault="00C9005B" w:rsidP="002C0DDB">
            <w:pPr>
              <w:pStyle w:val="TAC"/>
            </w:pPr>
            <w:r w:rsidRPr="008D03C7">
              <w:t xml:space="preserve">1884.5 </w:t>
            </w:r>
          </w:p>
        </w:tc>
        <w:tc>
          <w:tcPr>
            <w:tcW w:w="425" w:type="dxa"/>
            <w:tcBorders>
              <w:top w:val="single" w:sz="4" w:space="0" w:color="auto"/>
              <w:left w:val="nil"/>
              <w:right w:val="single" w:sz="4" w:space="0" w:color="auto"/>
            </w:tcBorders>
          </w:tcPr>
          <w:p w14:paraId="4D2C9888" w14:textId="77777777" w:rsidR="00C9005B" w:rsidRPr="00EF5447" w:rsidRDefault="00C9005B" w:rsidP="002C0DDB">
            <w:pPr>
              <w:pStyle w:val="TAC"/>
            </w:pPr>
            <w:r w:rsidRPr="008D03C7">
              <w:t xml:space="preserve">- </w:t>
            </w:r>
          </w:p>
        </w:tc>
        <w:tc>
          <w:tcPr>
            <w:tcW w:w="1134" w:type="dxa"/>
            <w:tcBorders>
              <w:top w:val="single" w:sz="4" w:space="0" w:color="auto"/>
              <w:left w:val="nil"/>
              <w:right w:val="single" w:sz="4" w:space="0" w:color="auto"/>
            </w:tcBorders>
          </w:tcPr>
          <w:p w14:paraId="42E465FC" w14:textId="77777777" w:rsidR="00C9005B" w:rsidRPr="00EF5447" w:rsidRDefault="00C9005B" w:rsidP="002C0DDB">
            <w:pPr>
              <w:pStyle w:val="TAC"/>
            </w:pPr>
            <w:r w:rsidRPr="008D03C7">
              <w:t xml:space="preserve">1915.7 </w:t>
            </w:r>
          </w:p>
        </w:tc>
        <w:tc>
          <w:tcPr>
            <w:tcW w:w="992" w:type="dxa"/>
            <w:tcBorders>
              <w:top w:val="single" w:sz="4" w:space="0" w:color="auto"/>
              <w:left w:val="nil"/>
              <w:right w:val="single" w:sz="4" w:space="0" w:color="auto"/>
            </w:tcBorders>
          </w:tcPr>
          <w:p w14:paraId="4F294073" w14:textId="77777777" w:rsidR="00C9005B" w:rsidRPr="00EF5447" w:rsidRDefault="00C9005B" w:rsidP="002C0DDB">
            <w:pPr>
              <w:pStyle w:val="TAC"/>
              <w:rPr>
                <w:lang w:eastAsia="ja-JP"/>
              </w:rPr>
            </w:pPr>
            <w:r w:rsidRPr="008D03C7">
              <w:t>-41</w:t>
            </w:r>
          </w:p>
        </w:tc>
        <w:tc>
          <w:tcPr>
            <w:tcW w:w="1134" w:type="dxa"/>
            <w:tcBorders>
              <w:top w:val="single" w:sz="4" w:space="0" w:color="auto"/>
              <w:left w:val="nil"/>
              <w:right w:val="single" w:sz="4" w:space="0" w:color="auto"/>
            </w:tcBorders>
            <w:noWrap/>
          </w:tcPr>
          <w:p w14:paraId="7C9A55B0" w14:textId="77777777" w:rsidR="00C9005B" w:rsidRPr="00EF5447" w:rsidRDefault="00C9005B" w:rsidP="002C0DDB">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47D63FF1" w14:textId="77777777" w:rsidR="00C9005B" w:rsidRPr="00EF5447" w:rsidRDefault="00C9005B" w:rsidP="002C0DDB">
            <w:pPr>
              <w:pStyle w:val="TAC"/>
              <w:rPr>
                <w:lang w:eastAsia="ja-JP"/>
              </w:rPr>
            </w:pPr>
            <w:r w:rsidRPr="008D03C7">
              <w:t>3</w:t>
            </w:r>
          </w:p>
        </w:tc>
      </w:tr>
      <w:tr w:rsidR="00C9005B" w:rsidRPr="00EF5447" w14:paraId="2B3CB09C"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49D87C2" w14:textId="77777777" w:rsidR="00C9005B" w:rsidRPr="00EF5447" w:rsidRDefault="00C9005B" w:rsidP="002C0DDB">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A6E07F4" w14:textId="77777777" w:rsidR="00C9005B" w:rsidRPr="00812545" w:rsidRDefault="00C9005B" w:rsidP="002C0DDB">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2A33DEDA" w14:textId="77777777" w:rsidR="00C9005B" w:rsidRPr="005053CB" w:rsidRDefault="00C9005B" w:rsidP="002C0DDB">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2F9286A"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B902E78"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55381C4"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FA623AE"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3B39E35"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CC9227B" w14:textId="77777777" w:rsidR="00C9005B" w:rsidRPr="00EF5447" w:rsidRDefault="00C9005B" w:rsidP="002C0DDB">
            <w:pPr>
              <w:pStyle w:val="TAC"/>
              <w:rPr>
                <w:lang w:eastAsia="zh-CN"/>
              </w:rPr>
            </w:pPr>
          </w:p>
        </w:tc>
      </w:tr>
      <w:tr w:rsidR="00C9005B" w:rsidRPr="00EF5447" w14:paraId="56E5698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25028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81CD987" w14:textId="77777777" w:rsidR="00C9005B" w:rsidRPr="00EF5447" w:rsidRDefault="00C9005B" w:rsidP="002C0DDB">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35D1FE57"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4171177"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1405F579"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3A6E45F"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7493D9F0"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1CCCB0" w14:textId="77777777" w:rsidR="00C9005B" w:rsidRPr="00EF5447" w:rsidRDefault="00C9005B" w:rsidP="002C0DDB">
            <w:pPr>
              <w:pStyle w:val="TAC"/>
              <w:rPr>
                <w:lang w:eastAsia="zh-CN"/>
              </w:rPr>
            </w:pPr>
            <w:r>
              <w:rPr>
                <w:rFonts w:cs="Arial" w:hint="eastAsia"/>
                <w:szCs w:val="18"/>
              </w:rPr>
              <w:t>5</w:t>
            </w:r>
          </w:p>
        </w:tc>
      </w:tr>
      <w:tr w:rsidR="00C9005B" w:rsidRPr="00EF5447" w14:paraId="1C17DCD6"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A0F62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4F0440" w14:textId="77777777" w:rsidR="00C9005B" w:rsidRPr="00EF5447" w:rsidRDefault="00C9005B" w:rsidP="002C0DDB">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21631605"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1508093"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8618189"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FB3419C"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AE8B32B"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2E6CFB" w14:textId="77777777" w:rsidR="00C9005B" w:rsidRPr="00EF5447" w:rsidRDefault="00C9005B" w:rsidP="002C0DDB">
            <w:pPr>
              <w:pStyle w:val="TAC"/>
              <w:rPr>
                <w:lang w:eastAsia="zh-CN"/>
              </w:rPr>
            </w:pPr>
            <w:r>
              <w:rPr>
                <w:rFonts w:cs="Arial" w:hint="eastAsia"/>
                <w:szCs w:val="18"/>
              </w:rPr>
              <w:t>2</w:t>
            </w:r>
          </w:p>
        </w:tc>
      </w:tr>
      <w:tr w:rsidR="00C9005B" w:rsidRPr="00EF5447" w14:paraId="0C0D04E6"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A7FB6C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933971"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B0FA5C0" w14:textId="77777777" w:rsidR="00C9005B" w:rsidRPr="00EF5447" w:rsidRDefault="00C9005B" w:rsidP="002C0DDB">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0256A0C7"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5062A698" w14:textId="77777777" w:rsidR="00C9005B" w:rsidRPr="00EF5447" w:rsidRDefault="00C9005B" w:rsidP="002C0DDB">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39DE6D1" w14:textId="77777777" w:rsidR="00C9005B" w:rsidRPr="00EF5447" w:rsidRDefault="00C9005B" w:rsidP="002C0DDB">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0BACC95A"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B54B0C" w14:textId="77777777" w:rsidR="00C9005B" w:rsidRPr="00EF5447" w:rsidRDefault="00C9005B" w:rsidP="002C0DDB">
            <w:pPr>
              <w:pStyle w:val="TAC"/>
              <w:rPr>
                <w:lang w:eastAsia="zh-CN"/>
              </w:rPr>
            </w:pPr>
            <w:r>
              <w:rPr>
                <w:rFonts w:cs="Arial" w:hint="eastAsia"/>
                <w:szCs w:val="18"/>
              </w:rPr>
              <w:t>5</w:t>
            </w:r>
            <w:r>
              <w:rPr>
                <w:rFonts w:cs="Arial"/>
                <w:szCs w:val="18"/>
              </w:rPr>
              <w:t>, 16</w:t>
            </w:r>
          </w:p>
        </w:tc>
      </w:tr>
      <w:tr w:rsidR="00C9005B" w:rsidRPr="00EF5447" w14:paraId="43DD0F2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A8190A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796E06A"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2BE726" w14:textId="77777777" w:rsidR="00C9005B" w:rsidRPr="00EF5447" w:rsidRDefault="00C9005B" w:rsidP="002C0DDB">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94F6FD4"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781D561" w14:textId="77777777" w:rsidR="00C9005B" w:rsidRPr="00EF5447" w:rsidRDefault="00C9005B" w:rsidP="002C0DDB">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7AE3E15F" w14:textId="77777777" w:rsidR="00C9005B" w:rsidRPr="00EF5447" w:rsidRDefault="00C9005B" w:rsidP="002C0DDB">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1349F260" w14:textId="77777777" w:rsidR="00C9005B" w:rsidRPr="00EF5447" w:rsidRDefault="00C9005B" w:rsidP="002C0DDB">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6E3FFE7" w14:textId="77777777" w:rsidR="00C9005B" w:rsidRPr="00EF5447" w:rsidRDefault="00C9005B" w:rsidP="002C0DDB">
            <w:pPr>
              <w:pStyle w:val="TAC"/>
              <w:rPr>
                <w:lang w:eastAsia="zh-CN"/>
              </w:rPr>
            </w:pPr>
            <w:r>
              <w:rPr>
                <w:rFonts w:cs="Arial" w:hint="eastAsia"/>
                <w:szCs w:val="18"/>
              </w:rPr>
              <w:t>5</w:t>
            </w:r>
            <w:r>
              <w:rPr>
                <w:rFonts w:cs="Arial"/>
                <w:szCs w:val="18"/>
              </w:rPr>
              <w:t>, 7, 16</w:t>
            </w:r>
          </w:p>
        </w:tc>
      </w:tr>
      <w:tr w:rsidR="00C9005B" w:rsidRPr="00EF5447" w14:paraId="4CBBA79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9ACA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74BAC24"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17C1F7" w14:textId="77777777" w:rsidR="00C9005B" w:rsidRPr="00EF5447" w:rsidRDefault="00C9005B" w:rsidP="002C0DDB">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6378CEE2"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CA5B01C" w14:textId="77777777" w:rsidR="00C9005B" w:rsidRPr="00EF5447" w:rsidRDefault="00C9005B" w:rsidP="002C0DDB">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6B61ED3F" w14:textId="77777777" w:rsidR="00C9005B" w:rsidRPr="00EF5447" w:rsidRDefault="00C9005B" w:rsidP="002C0DDB">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26D78A3E" w14:textId="77777777" w:rsidR="00C9005B" w:rsidRPr="00EF5447" w:rsidRDefault="00C9005B" w:rsidP="002C0DDB">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5DF25D8" w14:textId="77777777" w:rsidR="00C9005B" w:rsidRPr="00EF5447" w:rsidRDefault="00C9005B" w:rsidP="002C0DDB">
            <w:pPr>
              <w:pStyle w:val="TAC"/>
              <w:rPr>
                <w:lang w:eastAsia="zh-CN"/>
              </w:rPr>
            </w:pPr>
            <w:r>
              <w:rPr>
                <w:rFonts w:cs="Arial" w:hint="eastAsia"/>
                <w:szCs w:val="18"/>
              </w:rPr>
              <w:t>5</w:t>
            </w:r>
            <w:r>
              <w:rPr>
                <w:rFonts w:cs="Arial"/>
                <w:szCs w:val="18"/>
              </w:rPr>
              <w:t>, 7, 16</w:t>
            </w:r>
          </w:p>
        </w:tc>
      </w:tr>
      <w:tr w:rsidR="00C9005B" w:rsidRPr="00EF5447" w14:paraId="322F6930"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618F058" w14:textId="77777777" w:rsidR="00C9005B" w:rsidRPr="00EF5447" w:rsidRDefault="00C9005B" w:rsidP="002C0DDB">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15C94B6B" w14:textId="77777777" w:rsidR="00C9005B" w:rsidRPr="00EF5447" w:rsidRDefault="00C9005B" w:rsidP="002C0DDB">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65F0D7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94F7B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EFB44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E47D68"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ABE8A8" w14:textId="77777777" w:rsidR="00C9005B" w:rsidRPr="00EF5447" w:rsidRDefault="00C9005B" w:rsidP="002C0DDB">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0941D5" w14:textId="77777777" w:rsidR="00C9005B" w:rsidRPr="00EF5447" w:rsidRDefault="00C9005B" w:rsidP="002C0DDB">
            <w:pPr>
              <w:pStyle w:val="TAC"/>
              <w:rPr>
                <w:lang w:eastAsia="zh-CN"/>
              </w:rPr>
            </w:pPr>
          </w:p>
        </w:tc>
      </w:tr>
      <w:tr w:rsidR="00C9005B" w:rsidRPr="00EF5447" w14:paraId="32D6B22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E323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E87AAD" w14:textId="77777777" w:rsidR="00C9005B" w:rsidRPr="00EF5447" w:rsidRDefault="00C9005B" w:rsidP="002C0DD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CB7098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643B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915125" w14:textId="77777777" w:rsidR="00C9005B" w:rsidRPr="00EF5447" w:rsidRDefault="00C9005B" w:rsidP="002C0DD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FE2EE1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D455D8" w14:textId="77777777" w:rsidR="00C9005B" w:rsidRPr="00EF5447" w:rsidRDefault="00C9005B" w:rsidP="002C0DDB">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EE44EB" w14:textId="77777777" w:rsidR="00C9005B" w:rsidRPr="00EF5447" w:rsidRDefault="00C9005B" w:rsidP="002C0DDB">
            <w:pPr>
              <w:pStyle w:val="TAC"/>
              <w:rPr>
                <w:lang w:eastAsia="zh-CN"/>
              </w:rPr>
            </w:pPr>
            <w:r w:rsidRPr="00EF5447">
              <w:rPr>
                <w:lang w:eastAsia="zh-TW"/>
              </w:rPr>
              <w:t>5</w:t>
            </w:r>
          </w:p>
        </w:tc>
      </w:tr>
      <w:tr w:rsidR="00C9005B" w:rsidRPr="00EF5447" w14:paraId="553B50B8"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17E5B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7B320C" w14:textId="77777777" w:rsidR="00C9005B" w:rsidRPr="005053CB" w:rsidRDefault="00C9005B" w:rsidP="002C0DDB">
            <w:pPr>
              <w:pStyle w:val="TAL"/>
              <w:rPr>
                <w:lang w:val="de-DE" w:eastAsia="zh-CN"/>
              </w:rPr>
            </w:pPr>
            <w:r w:rsidRPr="005053CB">
              <w:rPr>
                <w:lang w:val="de-DE"/>
              </w:rPr>
              <w:t>E-UTRA Band 42,</w:t>
            </w:r>
            <w:r w:rsidRPr="005053CB">
              <w:rPr>
                <w:lang w:val="de-DE" w:eastAsia="zh-CN"/>
              </w:rPr>
              <w:t xml:space="preserve"> 52</w:t>
            </w:r>
          </w:p>
          <w:p w14:paraId="6C3BB23A" w14:textId="77777777" w:rsidR="00C9005B" w:rsidRPr="005053CB" w:rsidRDefault="00C9005B" w:rsidP="002C0DDB">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93139E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8837C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D1933C" w14:textId="77777777" w:rsidR="00C9005B" w:rsidRPr="00EF5447" w:rsidRDefault="00C9005B" w:rsidP="002C0DD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70A1D8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1B498B" w14:textId="77777777" w:rsidR="00C9005B" w:rsidRPr="00EF5447" w:rsidRDefault="00C9005B" w:rsidP="002C0DDB">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E14C5C" w14:textId="77777777" w:rsidR="00C9005B" w:rsidRPr="00EF5447" w:rsidRDefault="00C9005B" w:rsidP="002C0DDB">
            <w:pPr>
              <w:pStyle w:val="TAC"/>
              <w:rPr>
                <w:lang w:eastAsia="zh-CN"/>
              </w:rPr>
            </w:pPr>
            <w:r w:rsidRPr="00EF5447">
              <w:t>2</w:t>
            </w:r>
          </w:p>
        </w:tc>
      </w:tr>
      <w:tr w:rsidR="00C9005B" w:rsidRPr="00EF5447" w14:paraId="31CA1B2A"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9480E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211001" w14:textId="77777777" w:rsidR="00C9005B" w:rsidRPr="00EF5447" w:rsidRDefault="00C9005B" w:rsidP="002C0DD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26FCF28"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66AEE5F"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2F479F3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9B489C6"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166DFC"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D863C74" w14:textId="77777777" w:rsidR="00C9005B" w:rsidRPr="00EF5447" w:rsidRDefault="00C9005B" w:rsidP="002C0DDB">
            <w:pPr>
              <w:pStyle w:val="TAC"/>
              <w:rPr>
                <w:lang w:eastAsia="zh-TW"/>
              </w:rPr>
            </w:pPr>
          </w:p>
        </w:tc>
      </w:tr>
      <w:tr w:rsidR="00C9005B" w:rsidRPr="00EF5447" w14:paraId="0556BBF2"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180D8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0803F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8CAF69"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5322E1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1E946C"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D30E74C"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8263650" w14:textId="77777777" w:rsidR="00C9005B" w:rsidRPr="00EF5447" w:rsidRDefault="00C9005B" w:rsidP="002C0DDB">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CFE5D86" w14:textId="77777777" w:rsidR="00C9005B" w:rsidRPr="00EF5447" w:rsidRDefault="00C9005B" w:rsidP="002C0DDB">
            <w:pPr>
              <w:pStyle w:val="TAC"/>
              <w:rPr>
                <w:lang w:eastAsia="zh-CN"/>
              </w:rPr>
            </w:pPr>
            <w:r w:rsidRPr="00EF5447">
              <w:rPr>
                <w:lang w:eastAsia="zh-TW"/>
              </w:rPr>
              <w:t>3</w:t>
            </w:r>
          </w:p>
        </w:tc>
      </w:tr>
      <w:tr w:rsidR="00C9005B" w:rsidRPr="00EF5447" w14:paraId="33B055D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74D35B" w14:textId="77777777" w:rsidR="00C9005B" w:rsidRPr="00EF5447" w:rsidRDefault="00C9005B" w:rsidP="002C0DDB">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BDD3CD8" w14:textId="77777777" w:rsidR="00C9005B" w:rsidRPr="005053CB" w:rsidRDefault="00C9005B" w:rsidP="002C0DDB">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71743529" w14:textId="77777777" w:rsidR="00C9005B" w:rsidRPr="005053CB" w:rsidRDefault="00C9005B" w:rsidP="002C0DDB">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12284821"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63D28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691971C"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5EDAD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FF84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9322F0" w14:textId="77777777" w:rsidR="00C9005B" w:rsidRPr="00EF5447" w:rsidRDefault="00C9005B" w:rsidP="002C0DDB">
            <w:pPr>
              <w:pStyle w:val="TAC"/>
              <w:rPr>
                <w:lang w:eastAsia="ja-JP"/>
              </w:rPr>
            </w:pPr>
            <w:r w:rsidRPr="00EF5447">
              <w:t>2</w:t>
            </w:r>
          </w:p>
        </w:tc>
      </w:tr>
      <w:tr w:rsidR="00C9005B" w:rsidRPr="00EF5447" w14:paraId="5E375E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D8D3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376FAE" w14:textId="77777777" w:rsidR="00C9005B" w:rsidRPr="00EF5447" w:rsidRDefault="00C9005B" w:rsidP="002C0DD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CC4424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304085"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627D8CD"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B509E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4B116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E6A43B" w14:textId="77777777" w:rsidR="00C9005B" w:rsidRPr="00EF5447" w:rsidRDefault="00C9005B" w:rsidP="002C0DDB">
            <w:pPr>
              <w:pStyle w:val="TAC"/>
              <w:rPr>
                <w:lang w:eastAsia="ja-JP"/>
              </w:rPr>
            </w:pPr>
            <w:r w:rsidRPr="00EF5447">
              <w:rPr>
                <w:lang w:eastAsia="zh-CN"/>
              </w:rPr>
              <w:t>9, 11</w:t>
            </w:r>
          </w:p>
        </w:tc>
      </w:tr>
      <w:tr w:rsidR="00C9005B" w:rsidRPr="00EF5447" w14:paraId="7A5013F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3B5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E9F289" w14:textId="77777777" w:rsidR="00C9005B" w:rsidRPr="00EF5447" w:rsidRDefault="00C9005B" w:rsidP="002C0DDB">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30A494A"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AA555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D9943BF"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8F65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A030E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8166C3" w14:textId="77777777" w:rsidR="00C9005B" w:rsidRPr="00EF5447" w:rsidRDefault="00C9005B" w:rsidP="002C0DDB">
            <w:pPr>
              <w:pStyle w:val="TAC"/>
              <w:rPr>
                <w:lang w:eastAsia="ja-JP"/>
              </w:rPr>
            </w:pPr>
          </w:p>
        </w:tc>
      </w:tr>
      <w:tr w:rsidR="00C9005B" w:rsidRPr="00EF5447" w14:paraId="4DBE911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19DAD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EE5A15" w14:textId="77777777" w:rsidR="00C9005B" w:rsidRPr="00EF5447" w:rsidRDefault="00C9005B" w:rsidP="002C0DDB">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A028C9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8D9E6"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02BF9E3"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1E4F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0901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35CB20" w14:textId="77777777" w:rsidR="00C9005B" w:rsidRPr="00EF5447" w:rsidRDefault="00C9005B" w:rsidP="002C0DDB">
            <w:pPr>
              <w:pStyle w:val="TAC"/>
              <w:rPr>
                <w:lang w:eastAsia="ja-JP"/>
              </w:rPr>
            </w:pPr>
            <w:r w:rsidRPr="00EF5447">
              <w:rPr>
                <w:lang w:eastAsia="zh-CN"/>
              </w:rPr>
              <w:t>9, 10</w:t>
            </w:r>
          </w:p>
        </w:tc>
      </w:tr>
      <w:tr w:rsidR="00C9005B" w:rsidRPr="00EF5447" w14:paraId="35943ED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22D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37B003"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7684CAB"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751ED0D"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3CFFD6A7"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DDA90B8"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4EECAB3"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7E2DF10" w14:textId="77777777" w:rsidR="00C9005B" w:rsidRPr="00EF5447" w:rsidRDefault="00C9005B" w:rsidP="002C0DDB">
            <w:pPr>
              <w:pStyle w:val="TAC"/>
              <w:rPr>
                <w:lang w:eastAsia="zh-CN"/>
              </w:rPr>
            </w:pPr>
          </w:p>
        </w:tc>
      </w:tr>
      <w:tr w:rsidR="00C9005B" w:rsidRPr="00EF5447" w14:paraId="43B94B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B38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041492"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960685" w14:textId="77777777" w:rsidR="00C9005B" w:rsidRPr="00EF5447" w:rsidRDefault="00C9005B" w:rsidP="002C0DD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03850239"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0B2F962" w14:textId="77777777" w:rsidR="00C9005B" w:rsidRPr="00EF5447" w:rsidRDefault="00C9005B" w:rsidP="002C0DD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D15F2AE"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E0BBB07"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312CFC3" w14:textId="77777777" w:rsidR="00C9005B" w:rsidRPr="00EF5447" w:rsidRDefault="00C9005B" w:rsidP="002C0DDB">
            <w:pPr>
              <w:pStyle w:val="TAC"/>
              <w:rPr>
                <w:lang w:eastAsia="ja-JP"/>
              </w:rPr>
            </w:pPr>
            <w:r w:rsidRPr="00EF5447">
              <w:rPr>
                <w:lang w:eastAsia="zh-CN"/>
              </w:rPr>
              <w:t>5, 17</w:t>
            </w:r>
          </w:p>
        </w:tc>
      </w:tr>
      <w:tr w:rsidR="00C9005B" w:rsidRPr="00EF5447" w14:paraId="78ECCD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A46B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AA774E"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AFD909" w14:textId="77777777" w:rsidR="00C9005B" w:rsidRPr="00EF5447" w:rsidRDefault="00C9005B" w:rsidP="002C0DD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7F25DEB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DF333B" w14:textId="77777777" w:rsidR="00C9005B" w:rsidRPr="00EF5447" w:rsidRDefault="00C9005B" w:rsidP="002C0DDB">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0FBD435E"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ACE1409"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EE38185" w14:textId="77777777" w:rsidR="00C9005B" w:rsidRPr="00EF5447" w:rsidRDefault="00C9005B" w:rsidP="002C0DDB">
            <w:pPr>
              <w:pStyle w:val="TAC"/>
              <w:rPr>
                <w:lang w:eastAsia="ja-JP"/>
              </w:rPr>
            </w:pPr>
            <w:r w:rsidRPr="00EF5447">
              <w:rPr>
                <w:lang w:eastAsia="zh-CN"/>
              </w:rPr>
              <w:t>14</w:t>
            </w:r>
          </w:p>
        </w:tc>
      </w:tr>
      <w:tr w:rsidR="00C9005B" w:rsidRPr="00EF5447" w14:paraId="045D470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81FC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BFAF0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ABAB03" w14:textId="77777777" w:rsidR="00C9005B" w:rsidRPr="00EF5447" w:rsidRDefault="00C9005B" w:rsidP="002C0DDB">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40CC86C1"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15A6CD7" w14:textId="77777777" w:rsidR="00C9005B" w:rsidRPr="00EF5447" w:rsidRDefault="00C9005B" w:rsidP="002C0DD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50E159A"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85F6FD8"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0526799" w14:textId="77777777" w:rsidR="00C9005B" w:rsidRPr="00EF5447" w:rsidRDefault="00C9005B" w:rsidP="002C0DDB">
            <w:pPr>
              <w:pStyle w:val="TAC"/>
              <w:rPr>
                <w:lang w:eastAsia="ja-JP"/>
              </w:rPr>
            </w:pPr>
            <w:r w:rsidRPr="00EF5447">
              <w:rPr>
                <w:lang w:eastAsia="zh-CN"/>
              </w:rPr>
              <w:t>5</w:t>
            </w:r>
          </w:p>
        </w:tc>
      </w:tr>
      <w:tr w:rsidR="00C9005B" w:rsidRPr="00EF5447" w14:paraId="0F7100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9EF6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E1BD1A"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2045E4" w14:textId="77777777" w:rsidR="00C9005B" w:rsidRPr="00EF5447" w:rsidRDefault="00C9005B" w:rsidP="002C0DD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5126258D"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F7B7760" w14:textId="77777777" w:rsidR="00C9005B" w:rsidRPr="00EF5447" w:rsidRDefault="00C9005B" w:rsidP="002C0DDB">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7E9F7FF4"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7FCAAE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362688" w14:textId="77777777" w:rsidR="00C9005B" w:rsidRPr="00EF5447" w:rsidRDefault="00C9005B" w:rsidP="002C0DDB">
            <w:pPr>
              <w:pStyle w:val="TAC"/>
              <w:rPr>
                <w:lang w:eastAsia="ja-JP"/>
              </w:rPr>
            </w:pPr>
            <w:r w:rsidRPr="00EF5447">
              <w:rPr>
                <w:lang w:eastAsia="zh-CN"/>
              </w:rPr>
              <w:t>5</w:t>
            </w:r>
          </w:p>
        </w:tc>
      </w:tr>
      <w:tr w:rsidR="00C9005B" w:rsidRPr="00EF5447" w14:paraId="4E4DCC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C36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3AED22"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A7FA1C" w14:textId="77777777" w:rsidR="00C9005B" w:rsidRPr="00EF5447" w:rsidRDefault="00C9005B" w:rsidP="002C0DDB">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E32C5F5"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CE13446" w14:textId="77777777" w:rsidR="00C9005B" w:rsidRPr="00EF5447" w:rsidRDefault="00C9005B" w:rsidP="002C0DDB">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469F4D5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66589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60B6B3" w14:textId="77777777" w:rsidR="00C9005B" w:rsidRPr="00EF5447" w:rsidRDefault="00C9005B" w:rsidP="002C0DDB">
            <w:pPr>
              <w:pStyle w:val="TAC"/>
              <w:rPr>
                <w:lang w:eastAsia="ja-JP"/>
              </w:rPr>
            </w:pPr>
          </w:p>
        </w:tc>
      </w:tr>
      <w:tr w:rsidR="00C9005B" w:rsidRPr="00EF5447" w14:paraId="0AEAF7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B734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777C56"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E9C736"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218C1F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7A29819"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3B1BBF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483E39E"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2C000C9" w14:textId="77777777" w:rsidR="00C9005B" w:rsidRPr="00EF5447" w:rsidRDefault="00C9005B" w:rsidP="002C0DDB">
            <w:pPr>
              <w:pStyle w:val="TAC"/>
              <w:rPr>
                <w:lang w:eastAsia="ja-JP"/>
              </w:rPr>
            </w:pPr>
            <w:r w:rsidRPr="00EF5447">
              <w:rPr>
                <w:lang w:eastAsia="zh-CN"/>
              </w:rPr>
              <w:t>3, 9</w:t>
            </w:r>
          </w:p>
        </w:tc>
      </w:tr>
      <w:tr w:rsidR="00C9005B" w:rsidRPr="00EF5447" w14:paraId="25E9CB60"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323440C" w14:textId="77777777" w:rsidR="00C9005B" w:rsidRPr="00EF5447" w:rsidRDefault="00C9005B" w:rsidP="002C0DDB">
            <w:pPr>
              <w:pStyle w:val="TAC"/>
              <w:rPr>
                <w:lang w:eastAsia="ja-JP"/>
              </w:rPr>
            </w:pPr>
            <w:bookmarkStart w:id="78"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2AF681B0" w14:textId="77777777" w:rsidR="00C9005B" w:rsidRPr="00EF5447" w:rsidRDefault="00C9005B" w:rsidP="002C0DDB">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4DDA0432"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FDFC20A"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623C53D"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552733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1A54A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2E5E6F" w14:textId="77777777" w:rsidR="00C9005B" w:rsidRPr="00EF5447" w:rsidRDefault="00C9005B" w:rsidP="002C0DDB">
            <w:pPr>
              <w:pStyle w:val="TAC"/>
              <w:rPr>
                <w:lang w:eastAsia="ja-JP"/>
              </w:rPr>
            </w:pPr>
          </w:p>
        </w:tc>
      </w:tr>
      <w:tr w:rsidR="00C9005B" w:rsidRPr="00EF5447" w14:paraId="7D5FA674"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52BEFE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9E4196"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F46EFD5"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F6B9E24"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E9E83C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2331635"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CE7B4B7"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00C9292" w14:textId="77777777" w:rsidR="00C9005B" w:rsidRPr="00EF5447" w:rsidRDefault="00C9005B" w:rsidP="002C0DDB">
            <w:pPr>
              <w:pStyle w:val="TAC"/>
            </w:pPr>
          </w:p>
        </w:tc>
      </w:tr>
      <w:bookmarkEnd w:id="78"/>
      <w:tr w:rsidR="00C9005B" w:rsidRPr="00EF5447" w14:paraId="0EE00F60"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981B1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935CB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5891E0"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7E11D7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233FE9A"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BB1F67"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8B09ADF"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A32186F" w14:textId="77777777" w:rsidR="00C9005B" w:rsidRPr="00EF5447" w:rsidRDefault="00C9005B" w:rsidP="002C0DDB">
            <w:pPr>
              <w:pStyle w:val="TAC"/>
              <w:rPr>
                <w:lang w:eastAsia="ja-JP"/>
              </w:rPr>
            </w:pPr>
            <w:r w:rsidRPr="00EF5447">
              <w:t>3</w:t>
            </w:r>
          </w:p>
        </w:tc>
      </w:tr>
      <w:tr w:rsidR="00C9005B" w:rsidRPr="00EF5447" w14:paraId="014D8FC3"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BAA06E" w14:textId="77777777" w:rsidR="00C9005B" w:rsidRPr="00EF5447" w:rsidRDefault="00C9005B" w:rsidP="002C0DDB">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46A96B89" w14:textId="77777777" w:rsidR="00C9005B" w:rsidRPr="00EF5447" w:rsidRDefault="00C9005B" w:rsidP="002C0DDB">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C8F3CDC"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E1EB8CF"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BA4C4D4"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1FB48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5CC19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7C441A" w14:textId="77777777" w:rsidR="00C9005B" w:rsidRPr="00EF5447" w:rsidRDefault="00C9005B" w:rsidP="002C0DDB">
            <w:pPr>
              <w:pStyle w:val="TAC"/>
              <w:rPr>
                <w:lang w:eastAsia="ja-JP"/>
              </w:rPr>
            </w:pPr>
          </w:p>
        </w:tc>
      </w:tr>
      <w:tr w:rsidR="00C9005B" w:rsidRPr="00EF5447" w14:paraId="4FFAD9E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790D8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C00484"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37A0679" w14:textId="77777777" w:rsidR="00C9005B" w:rsidRPr="00EF5447" w:rsidRDefault="00C9005B" w:rsidP="002C0DDB">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B5708DE" w14:textId="77777777" w:rsidR="00C9005B" w:rsidRPr="00EF5447" w:rsidRDefault="00C9005B" w:rsidP="002C0DDB">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74FBF19E" w14:textId="77777777" w:rsidR="00C9005B" w:rsidRPr="00EF5447" w:rsidRDefault="00C9005B" w:rsidP="002C0DDB">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0712F1A"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128BB82"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AE3381" w14:textId="77777777" w:rsidR="00C9005B" w:rsidRPr="00EF5447" w:rsidRDefault="00C9005B" w:rsidP="002C0DDB">
            <w:pPr>
              <w:pStyle w:val="TAC"/>
              <w:rPr>
                <w:lang w:eastAsia="ja-JP"/>
              </w:rPr>
            </w:pPr>
          </w:p>
        </w:tc>
      </w:tr>
      <w:tr w:rsidR="00C9005B" w:rsidRPr="00EF5447" w14:paraId="05680CC4"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5875D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1D894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28171A" w14:textId="77777777" w:rsidR="00C9005B" w:rsidRPr="00EF5447" w:rsidRDefault="00C9005B" w:rsidP="002C0DDB">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020AFDAA"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B22597" w14:textId="77777777" w:rsidR="00C9005B" w:rsidRPr="00EF5447" w:rsidRDefault="00C9005B" w:rsidP="002C0DDB">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1F5912F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7393093"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8093CA3" w14:textId="77777777" w:rsidR="00C9005B" w:rsidRPr="00EF5447" w:rsidRDefault="00C9005B" w:rsidP="002C0DDB">
            <w:pPr>
              <w:pStyle w:val="TAC"/>
              <w:rPr>
                <w:lang w:eastAsia="ja-JP"/>
              </w:rPr>
            </w:pPr>
            <w:r w:rsidRPr="00EF5447">
              <w:rPr>
                <w:lang w:eastAsia="ja-JP"/>
              </w:rPr>
              <w:t>3</w:t>
            </w:r>
          </w:p>
        </w:tc>
      </w:tr>
      <w:tr w:rsidR="00C9005B" w:rsidRPr="00EF5447" w14:paraId="19D93ABA"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3BE5CA0" w14:textId="77777777" w:rsidR="00C9005B" w:rsidRPr="00EF5447" w:rsidRDefault="00C9005B" w:rsidP="002C0DDB">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8F41A0D" w14:textId="77777777" w:rsidR="00C9005B" w:rsidRPr="00EF5447" w:rsidRDefault="00C9005B" w:rsidP="002C0DDB">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079839D8"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EFD421"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A9ECD4"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EF37C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3C11C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81FD24" w14:textId="77777777" w:rsidR="00C9005B" w:rsidRPr="00EF5447" w:rsidRDefault="00C9005B" w:rsidP="002C0DDB">
            <w:pPr>
              <w:pStyle w:val="TAC"/>
              <w:rPr>
                <w:lang w:eastAsia="ja-JP"/>
              </w:rPr>
            </w:pPr>
          </w:p>
        </w:tc>
      </w:tr>
      <w:tr w:rsidR="00C9005B" w:rsidRPr="00EF5447" w14:paraId="281B18A8"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DAEB3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2C35F0"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51E3E16"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4409C40"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DB6F6F4"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F2CAEDB"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3CD496"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8B44DD8" w14:textId="77777777" w:rsidR="00C9005B" w:rsidRPr="00EF5447" w:rsidRDefault="00C9005B" w:rsidP="002C0DDB">
            <w:pPr>
              <w:pStyle w:val="TAC"/>
              <w:rPr>
                <w:lang w:eastAsia="ja-JP"/>
              </w:rPr>
            </w:pPr>
          </w:p>
        </w:tc>
      </w:tr>
      <w:tr w:rsidR="00C9005B" w:rsidRPr="00EF5447" w14:paraId="7D5AA57D"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28DBF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0880E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44D76E" w14:textId="77777777" w:rsidR="00C9005B" w:rsidRPr="00EF5447" w:rsidRDefault="00C9005B" w:rsidP="002C0DDB">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40990CD" w14:textId="77777777" w:rsidR="00C9005B" w:rsidRPr="00EF5447" w:rsidRDefault="00C9005B" w:rsidP="002C0DDB">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04B9FF" w14:textId="77777777" w:rsidR="00C9005B" w:rsidRPr="00EF5447" w:rsidRDefault="00C9005B" w:rsidP="002C0DD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6606E5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C74C483"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A39A12" w14:textId="77777777" w:rsidR="00C9005B" w:rsidRPr="00EF5447" w:rsidRDefault="00C9005B" w:rsidP="002C0DDB">
            <w:pPr>
              <w:pStyle w:val="TAC"/>
              <w:rPr>
                <w:lang w:eastAsia="ja-JP"/>
              </w:rPr>
            </w:pPr>
            <w:r w:rsidRPr="00EF5447">
              <w:rPr>
                <w:lang w:eastAsia="ja-JP"/>
              </w:rPr>
              <w:t>3</w:t>
            </w:r>
          </w:p>
        </w:tc>
      </w:tr>
      <w:tr w:rsidR="00C9005B" w:rsidRPr="00EF5447" w14:paraId="383B63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8B9D7B" w14:textId="77777777" w:rsidR="00C9005B" w:rsidRPr="00EF5447" w:rsidRDefault="00C9005B" w:rsidP="002C0DDB">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1C252EE9" w14:textId="77777777" w:rsidR="00C9005B" w:rsidRPr="005053CB" w:rsidRDefault="00C9005B" w:rsidP="002C0DDB">
            <w:pPr>
              <w:pStyle w:val="TAL"/>
              <w:rPr>
                <w:lang w:val="de-DE"/>
              </w:rPr>
            </w:pPr>
            <w:r w:rsidRPr="005053CB">
              <w:rPr>
                <w:lang w:val="de-DE"/>
              </w:rPr>
              <w:t>E-UTRA Band 1, 5, 7, 8, 11, 18, 19, 20, 21, 26, 27, 28, 31, 32, 38, 40, 41, 44, 45, 50, 51, 65, 67, 68, 69, 72, 73, 74, 75, 76,</w:t>
            </w:r>
          </w:p>
          <w:p w14:paraId="59854F19" w14:textId="77777777" w:rsidR="00C9005B" w:rsidRPr="005053CB" w:rsidRDefault="00C9005B" w:rsidP="002C0DDB">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6A38639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51C58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141A9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4E174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E016F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DE24EC" w14:textId="77777777" w:rsidR="00C9005B" w:rsidRPr="00EF5447" w:rsidRDefault="00C9005B" w:rsidP="002C0DDB">
            <w:pPr>
              <w:pStyle w:val="TAC"/>
              <w:rPr>
                <w:lang w:eastAsia="ja-JP"/>
              </w:rPr>
            </w:pPr>
          </w:p>
        </w:tc>
      </w:tr>
      <w:tr w:rsidR="00C9005B" w:rsidRPr="00EF5447" w14:paraId="147B16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55AF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3C2BD5"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A6A570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99A0C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B9C815"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3DCD0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EE977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35DD65" w14:textId="77777777" w:rsidR="00C9005B" w:rsidRPr="00EF5447" w:rsidRDefault="00C9005B" w:rsidP="002C0DDB">
            <w:pPr>
              <w:pStyle w:val="TAC"/>
              <w:rPr>
                <w:lang w:eastAsia="ja-JP"/>
              </w:rPr>
            </w:pPr>
            <w:r w:rsidRPr="00EF5447">
              <w:t>5</w:t>
            </w:r>
          </w:p>
        </w:tc>
      </w:tr>
      <w:tr w:rsidR="00C9005B" w:rsidRPr="00EF5447" w14:paraId="224AA7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1735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695F6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7EC7B8"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DC09F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B8E6C3"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D79A9AB"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F6EF55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C7CE86" w14:textId="77777777" w:rsidR="00C9005B" w:rsidRPr="00EF5447" w:rsidRDefault="00C9005B" w:rsidP="002C0DDB">
            <w:pPr>
              <w:pStyle w:val="TAC"/>
              <w:rPr>
                <w:lang w:eastAsia="ja-JP"/>
              </w:rPr>
            </w:pPr>
            <w:r w:rsidRPr="00EF5447">
              <w:t>5, 16</w:t>
            </w:r>
          </w:p>
        </w:tc>
      </w:tr>
      <w:tr w:rsidR="00C9005B" w:rsidRPr="00EF5447" w14:paraId="497B91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B26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07E52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EF2AB7"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94679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B51CCE"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21F0CAF"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C368D88"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E09331" w14:textId="77777777" w:rsidR="00C9005B" w:rsidRPr="00EF5447" w:rsidRDefault="00C9005B" w:rsidP="002C0DDB">
            <w:pPr>
              <w:pStyle w:val="TAC"/>
              <w:rPr>
                <w:lang w:eastAsia="ja-JP"/>
              </w:rPr>
            </w:pPr>
            <w:r w:rsidRPr="00EF5447">
              <w:t>5, 7, 16</w:t>
            </w:r>
          </w:p>
        </w:tc>
      </w:tr>
      <w:tr w:rsidR="00C9005B" w:rsidRPr="00EF5447" w14:paraId="7E495D3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7C2A2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6B1C9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340288"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851C7B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669230"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0320D1"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90EC28C"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4A5FC8" w14:textId="77777777" w:rsidR="00C9005B" w:rsidRPr="00EF5447" w:rsidRDefault="00C9005B" w:rsidP="002C0DDB">
            <w:pPr>
              <w:pStyle w:val="TAC"/>
              <w:rPr>
                <w:lang w:eastAsia="ja-JP"/>
              </w:rPr>
            </w:pPr>
            <w:r w:rsidRPr="00EF5447">
              <w:t>5, 7, 16</w:t>
            </w:r>
          </w:p>
        </w:tc>
      </w:tr>
      <w:tr w:rsidR="00C9005B" w:rsidRPr="00EF5447" w14:paraId="2F4C9E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89CD7D" w14:textId="77777777" w:rsidR="00C9005B" w:rsidRPr="00EF5447" w:rsidRDefault="00C9005B" w:rsidP="002C0DDB">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449D0B67" w14:textId="77777777" w:rsidR="00C9005B" w:rsidRPr="005053CB" w:rsidRDefault="00C9005B" w:rsidP="002C0DDB">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57CB43D6" w14:textId="77777777" w:rsidR="00C9005B" w:rsidRPr="005053CB" w:rsidRDefault="00C9005B" w:rsidP="002C0DDB">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BF645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CC9B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168B8E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8B37C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E8E6A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E46D94" w14:textId="77777777" w:rsidR="00C9005B" w:rsidRPr="00EF5447" w:rsidRDefault="00C9005B" w:rsidP="002C0DDB">
            <w:pPr>
              <w:pStyle w:val="TAC"/>
            </w:pPr>
          </w:p>
        </w:tc>
      </w:tr>
      <w:tr w:rsidR="00C9005B" w:rsidRPr="00EF5447" w14:paraId="6F21A1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3EF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F5ACDA" w14:textId="77777777" w:rsidR="00C9005B" w:rsidRPr="00EF5447" w:rsidRDefault="00C9005B" w:rsidP="002C0DDB">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0F5108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888D5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5A261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71F68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0B8BE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32EA8" w14:textId="77777777" w:rsidR="00C9005B" w:rsidRPr="00EF5447" w:rsidRDefault="00C9005B" w:rsidP="002C0DDB">
            <w:pPr>
              <w:pStyle w:val="TAC"/>
            </w:pPr>
            <w:r w:rsidRPr="00EF5447">
              <w:t>5</w:t>
            </w:r>
          </w:p>
        </w:tc>
      </w:tr>
      <w:tr w:rsidR="00C9005B" w:rsidRPr="00EF5447" w14:paraId="530A721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4417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4B54BA"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FFE4A4C"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6975209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6F6E8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6EF5987"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4A63E3"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BE6DF1F" w14:textId="77777777" w:rsidR="00C9005B" w:rsidRPr="00EF5447" w:rsidRDefault="00C9005B" w:rsidP="002C0DDB">
            <w:pPr>
              <w:pStyle w:val="TAC"/>
            </w:pPr>
            <w:r w:rsidRPr="00EF5447">
              <w:t>3</w:t>
            </w:r>
          </w:p>
        </w:tc>
      </w:tr>
      <w:tr w:rsidR="00C9005B" w:rsidRPr="00EF5447" w14:paraId="60A6C78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C6CCCB" w14:textId="77777777" w:rsidR="00C9005B" w:rsidRPr="00EF5447" w:rsidRDefault="00C9005B" w:rsidP="002C0DDB">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2FAB60B0" w14:textId="77777777" w:rsidR="00C9005B" w:rsidRPr="00EF5447" w:rsidRDefault="00C9005B" w:rsidP="002C0DDB">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5CA90AB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CF2F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1911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B83BB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D8521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D14DEA" w14:textId="77777777" w:rsidR="00C9005B" w:rsidRPr="00EF5447" w:rsidRDefault="00C9005B" w:rsidP="002C0DDB">
            <w:pPr>
              <w:pStyle w:val="TAC"/>
              <w:rPr>
                <w:lang w:eastAsia="ja-JP"/>
              </w:rPr>
            </w:pPr>
          </w:p>
        </w:tc>
      </w:tr>
      <w:tr w:rsidR="00C9005B" w:rsidRPr="00EF5447" w14:paraId="7D80421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3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034C95" w14:textId="77777777" w:rsidR="00C9005B" w:rsidRPr="00EF5447" w:rsidRDefault="00C9005B" w:rsidP="002C0DDB">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349DCA4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5804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F5E02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A52E4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EC57A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EB1B39" w14:textId="77777777" w:rsidR="00C9005B" w:rsidRPr="00EF5447" w:rsidRDefault="00C9005B" w:rsidP="002C0DDB">
            <w:pPr>
              <w:pStyle w:val="TAC"/>
              <w:rPr>
                <w:lang w:eastAsia="ja-JP"/>
              </w:rPr>
            </w:pPr>
            <w:r w:rsidRPr="00EF5447">
              <w:t>2</w:t>
            </w:r>
          </w:p>
        </w:tc>
      </w:tr>
      <w:tr w:rsidR="00C9005B" w:rsidRPr="00EF5447" w14:paraId="7E2C64A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73FA71" w14:textId="77777777" w:rsidR="00C9005B" w:rsidRPr="00EF5447" w:rsidRDefault="00C9005B" w:rsidP="002C0DDB">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485BA096" w14:textId="77777777" w:rsidR="00C9005B" w:rsidRPr="00EF5447" w:rsidRDefault="00C9005B" w:rsidP="002C0DDB">
            <w:pPr>
              <w:pStyle w:val="TAC"/>
              <w:rPr>
                <w:lang w:eastAsia="ja-JP"/>
              </w:rPr>
            </w:pPr>
            <w:r w:rsidRPr="00EF5447">
              <w:rPr>
                <w:lang w:eastAsia="ja-JP"/>
              </w:rPr>
              <w:t>N/A</w:t>
            </w:r>
          </w:p>
        </w:tc>
      </w:tr>
      <w:tr w:rsidR="00C9005B" w:rsidRPr="00EF5447" w14:paraId="34B24EC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1EED95" w14:textId="77777777" w:rsidR="00C9005B" w:rsidRPr="00EF5447" w:rsidRDefault="00C9005B" w:rsidP="002C0DDB">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258D318A" w14:textId="77777777" w:rsidR="00C9005B" w:rsidRPr="00EF5447" w:rsidRDefault="00C9005B" w:rsidP="002C0DDB">
            <w:pPr>
              <w:pStyle w:val="TAC"/>
              <w:rPr>
                <w:lang w:eastAsia="ja-JP"/>
              </w:rPr>
            </w:pPr>
            <w:r w:rsidRPr="00EF5447">
              <w:rPr>
                <w:lang w:eastAsia="ja-JP"/>
              </w:rPr>
              <w:t>N/A</w:t>
            </w:r>
          </w:p>
        </w:tc>
      </w:tr>
      <w:tr w:rsidR="00C9005B" w:rsidRPr="00EF5447" w14:paraId="53886B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410DD" w14:textId="77777777" w:rsidR="00C9005B" w:rsidRPr="00EF5447" w:rsidRDefault="00C9005B" w:rsidP="002C0DDB">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6087C473" w14:textId="77777777" w:rsidR="00C9005B" w:rsidRPr="00EF5447" w:rsidRDefault="00C9005B" w:rsidP="002C0DDB">
            <w:pPr>
              <w:pStyle w:val="TAC"/>
              <w:rPr>
                <w:lang w:eastAsia="ja-JP"/>
              </w:rPr>
            </w:pPr>
            <w:r w:rsidRPr="00EF5447">
              <w:rPr>
                <w:lang w:eastAsia="ja-JP"/>
              </w:rPr>
              <w:t>N/A</w:t>
            </w:r>
          </w:p>
        </w:tc>
      </w:tr>
      <w:tr w:rsidR="00C9005B" w:rsidRPr="00EF5447" w14:paraId="097C767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396095B" w14:textId="77777777" w:rsidR="00C9005B" w:rsidRPr="00EF5447" w:rsidRDefault="00C9005B" w:rsidP="002C0DDB">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1DF1CA4B" w14:textId="77777777" w:rsidR="00C9005B" w:rsidRPr="00EF5447" w:rsidRDefault="00C9005B" w:rsidP="002C0DDB">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FEA57BE" w14:textId="77777777" w:rsidR="00C9005B" w:rsidRPr="00EF5447" w:rsidRDefault="00C9005B" w:rsidP="002C0DDB">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3C34EC37" w14:textId="77777777" w:rsidR="00C9005B" w:rsidRPr="00EF5447" w:rsidRDefault="00C9005B" w:rsidP="002C0DDB">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5556CBCD" w14:textId="77777777" w:rsidR="00C9005B" w:rsidRPr="00EF5447" w:rsidRDefault="00C9005B" w:rsidP="002C0DDB">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DD55ECC" w14:textId="77777777" w:rsidR="00C9005B" w:rsidRPr="00EF5447" w:rsidRDefault="00C9005B" w:rsidP="002C0DDB">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DA2A474" w14:textId="77777777" w:rsidR="00C9005B" w:rsidRPr="00EF5447" w:rsidRDefault="00C9005B" w:rsidP="002C0DDB">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638BE927" w14:textId="77777777" w:rsidR="00C9005B" w:rsidRPr="00EF5447" w:rsidRDefault="00C9005B" w:rsidP="002C0DDB">
            <w:pPr>
              <w:pStyle w:val="TAC"/>
              <w:rPr>
                <w:lang w:eastAsia="ja-JP"/>
              </w:rPr>
            </w:pPr>
          </w:p>
        </w:tc>
      </w:tr>
      <w:tr w:rsidR="00C9005B" w:rsidRPr="00EF5447" w14:paraId="68AF786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DA03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B51185" w14:textId="77777777" w:rsidR="00C9005B" w:rsidRPr="00EF5447" w:rsidRDefault="00C9005B" w:rsidP="002C0DDB">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616E13CD" w14:textId="77777777" w:rsidR="00C9005B" w:rsidRPr="00EF5447" w:rsidRDefault="00C9005B" w:rsidP="002C0DDB">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56FA7C4F" w14:textId="77777777" w:rsidR="00C9005B" w:rsidRPr="00EF5447" w:rsidRDefault="00C9005B" w:rsidP="002C0DDB">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627FBE8F" w14:textId="77777777" w:rsidR="00C9005B" w:rsidRPr="00EF5447" w:rsidRDefault="00C9005B" w:rsidP="002C0DDB">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59BE6850" w14:textId="77777777" w:rsidR="00C9005B" w:rsidRPr="00EF5447" w:rsidRDefault="00C9005B" w:rsidP="002C0DDB">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8B4A245" w14:textId="77777777" w:rsidR="00C9005B" w:rsidRPr="00EF5447" w:rsidRDefault="00C9005B" w:rsidP="002C0DDB">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44C22FC5" w14:textId="77777777" w:rsidR="00C9005B" w:rsidRPr="00EF5447" w:rsidRDefault="00C9005B" w:rsidP="002C0DDB">
            <w:pPr>
              <w:pStyle w:val="TAC"/>
              <w:rPr>
                <w:lang w:eastAsia="ja-JP"/>
              </w:rPr>
            </w:pPr>
            <w:r w:rsidRPr="00BF0B78">
              <w:rPr>
                <w:szCs w:val="18"/>
                <w:lang w:eastAsia="zh-TW"/>
              </w:rPr>
              <w:t>5</w:t>
            </w:r>
          </w:p>
        </w:tc>
      </w:tr>
      <w:tr w:rsidR="00C9005B" w:rsidRPr="00EF5447" w14:paraId="4B4FD3E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AAC71C" w14:textId="77777777" w:rsidR="00C9005B" w:rsidRPr="00EF5447" w:rsidRDefault="00C9005B" w:rsidP="002C0DDB">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68A53FC8" w14:textId="77777777" w:rsidR="00C9005B" w:rsidRPr="00EF5447" w:rsidRDefault="00C9005B" w:rsidP="002C0DDB">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68CC7D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BDB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A7227C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6DC0C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88C8C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8BBFF4" w14:textId="77777777" w:rsidR="00C9005B" w:rsidRPr="00EF5447" w:rsidRDefault="00C9005B" w:rsidP="002C0DDB">
            <w:pPr>
              <w:pStyle w:val="TAC"/>
              <w:rPr>
                <w:lang w:eastAsia="ja-JP"/>
              </w:rPr>
            </w:pPr>
          </w:p>
        </w:tc>
      </w:tr>
      <w:tr w:rsidR="00C9005B" w:rsidRPr="00EF5447" w14:paraId="357C22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081EE3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9D440C" w14:textId="77777777" w:rsidR="00C9005B" w:rsidRPr="00EF5447" w:rsidRDefault="00C9005B" w:rsidP="002C0DDB">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63484870"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0FE6D9" w14:textId="77777777" w:rsidR="00C9005B" w:rsidRPr="00EF5447" w:rsidRDefault="00C9005B" w:rsidP="002C0DDB">
            <w:pPr>
              <w:pStyle w:val="TAC"/>
            </w:pPr>
            <w:r w:rsidRPr="004B18D8">
              <w:t>-</w:t>
            </w:r>
          </w:p>
        </w:tc>
        <w:tc>
          <w:tcPr>
            <w:tcW w:w="1134" w:type="dxa"/>
            <w:tcBorders>
              <w:top w:val="single" w:sz="4" w:space="0" w:color="auto"/>
              <w:left w:val="nil"/>
              <w:bottom w:val="single" w:sz="4" w:space="0" w:color="auto"/>
              <w:right w:val="single" w:sz="4" w:space="0" w:color="auto"/>
            </w:tcBorders>
          </w:tcPr>
          <w:p w14:paraId="6817FDD4"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7B71968A" w14:textId="77777777" w:rsidR="00C9005B" w:rsidRPr="00EF5447" w:rsidRDefault="00C9005B" w:rsidP="002C0DDB">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4FA914E2" w14:textId="77777777" w:rsidR="00C9005B" w:rsidRPr="00EF5447" w:rsidRDefault="00C9005B" w:rsidP="002C0DDB">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2492F98B" w14:textId="77777777" w:rsidR="00C9005B" w:rsidRPr="00EF5447" w:rsidRDefault="00C9005B" w:rsidP="002C0DDB">
            <w:pPr>
              <w:pStyle w:val="TAC"/>
              <w:rPr>
                <w:lang w:eastAsia="ja-JP"/>
              </w:rPr>
            </w:pPr>
            <w:r>
              <w:rPr>
                <w:lang w:eastAsia="ja-JP"/>
              </w:rPr>
              <w:t>2</w:t>
            </w:r>
          </w:p>
        </w:tc>
      </w:tr>
      <w:tr w:rsidR="00C9005B" w:rsidRPr="00EF5447" w14:paraId="2225866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3F0D9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F968D1"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A3709A5"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9D231"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814DB6" w14:textId="77777777" w:rsidR="00C9005B" w:rsidRPr="00EF5447" w:rsidRDefault="00C9005B" w:rsidP="002C0DD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8F038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8725AA"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BBCB982" w14:textId="77777777" w:rsidR="00C9005B" w:rsidRPr="00EF5447" w:rsidRDefault="00C9005B" w:rsidP="002C0DDB">
            <w:pPr>
              <w:pStyle w:val="TAC"/>
              <w:rPr>
                <w:lang w:eastAsia="ja-JP"/>
              </w:rPr>
            </w:pPr>
            <w:r w:rsidRPr="00EF5447">
              <w:rPr>
                <w:lang w:eastAsia="ja-JP"/>
              </w:rPr>
              <w:t>3</w:t>
            </w:r>
          </w:p>
        </w:tc>
      </w:tr>
      <w:tr w:rsidR="00C9005B" w:rsidRPr="00EF5447" w14:paraId="0BD5B3A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A1A630" w14:textId="77777777" w:rsidR="00C9005B" w:rsidRPr="00EF5447" w:rsidRDefault="00C9005B" w:rsidP="002C0DDB">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8713C95"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4B2DDBF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DA47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7C745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78C5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1FA69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45F505" w14:textId="77777777" w:rsidR="00C9005B" w:rsidRPr="00EF5447" w:rsidRDefault="00C9005B" w:rsidP="002C0DDB">
            <w:pPr>
              <w:pStyle w:val="TAC"/>
              <w:rPr>
                <w:lang w:eastAsia="ja-JP"/>
              </w:rPr>
            </w:pPr>
          </w:p>
        </w:tc>
      </w:tr>
      <w:tr w:rsidR="00C9005B" w:rsidRPr="00EF5447" w14:paraId="359B25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B05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F20A21" w14:textId="77777777" w:rsidR="00C9005B" w:rsidRPr="00EF5447" w:rsidRDefault="00C9005B" w:rsidP="002C0DDB">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067B8E8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6774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EBA4A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18992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B811A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8A458E" w14:textId="77777777" w:rsidR="00C9005B" w:rsidRPr="00EF5447" w:rsidRDefault="00C9005B" w:rsidP="002C0DDB">
            <w:pPr>
              <w:pStyle w:val="TAC"/>
              <w:rPr>
                <w:lang w:eastAsia="ja-JP"/>
              </w:rPr>
            </w:pPr>
            <w:r w:rsidRPr="00EF5447">
              <w:rPr>
                <w:lang w:eastAsia="ja-JP"/>
              </w:rPr>
              <w:t>2</w:t>
            </w:r>
          </w:p>
        </w:tc>
      </w:tr>
      <w:tr w:rsidR="00C9005B" w:rsidRPr="00EF5447" w14:paraId="1EB7797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ED88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8D66D0" w14:textId="77777777" w:rsidR="00C9005B" w:rsidRPr="00EF5447" w:rsidRDefault="00C9005B" w:rsidP="002C0DDB">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05ADEBD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3D6C5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73847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DC5F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913EF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28A10E" w14:textId="77777777" w:rsidR="00C9005B" w:rsidRPr="00EF5447" w:rsidRDefault="00C9005B" w:rsidP="002C0DDB">
            <w:pPr>
              <w:pStyle w:val="TAC"/>
              <w:rPr>
                <w:lang w:eastAsia="ja-JP"/>
              </w:rPr>
            </w:pPr>
            <w:r w:rsidRPr="00EF5447">
              <w:rPr>
                <w:lang w:eastAsia="ja-JP"/>
              </w:rPr>
              <w:t>5</w:t>
            </w:r>
          </w:p>
        </w:tc>
      </w:tr>
      <w:tr w:rsidR="00C9005B" w:rsidRPr="00EF5447" w14:paraId="6B6A73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AB857" w14:textId="77777777" w:rsidR="00C9005B" w:rsidRPr="00EF5447" w:rsidRDefault="00C9005B" w:rsidP="002C0DDB">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93EEF12" w14:textId="77777777" w:rsidR="00C9005B" w:rsidRPr="00EF5447" w:rsidRDefault="00C9005B" w:rsidP="002C0DDB">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3E665C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09E2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E31D08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19DA15"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2D027F4"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6998AB1" w14:textId="77777777" w:rsidR="00C9005B" w:rsidRPr="00EF5447" w:rsidRDefault="00C9005B" w:rsidP="002C0DDB">
            <w:pPr>
              <w:pStyle w:val="TAC"/>
              <w:rPr>
                <w:lang w:eastAsia="ja-JP"/>
              </w:rPr>
            </w:pPr>
          </w:p>
        </w:tc>
      </w:tr>
      <w:tr w:rsidR="00C9005B" w:rsidRPr="00EF5447" w14:paraId="651C07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029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6921E1" w14:textId="77777777" w:rsidR="00C9005B" w:rsidRPr="00EF5447" w:rsidRDefault="00C9005B" w:rsidP="002C0DDB">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9458FE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AF531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14351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464838"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4D460A"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84C23B" w14:textId="77777777" w:rsidR="00C9005B" w:rsidRPr="00EF5447" w:rsidRDefault="00C9005B" w:rsidP="002C0DDB">
            <w:pPr>
              <w:pStyle w:val="TAC"/>
              <w:rPr>
                <w:lang w:eastAsia="ja-JP"/>
              </w:rPr>
            </w:pPr>
          </w:p>
        </w:tc>
      </w:tr>
      <w:tr w:rsidR="00C9005B" w:rsidRPr="00EF5447" w14:paraId="1A6820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F8B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78BAC6" w14:textId="364858D6" w:rsidR="00C9005B" w:rsidRPr="00EF5447" w:rsidRDefault="00C9005B" w:rsidP="002C0DDB">
            <w:pPr>
              <w:pStyle w:val="TAL"/>
            </w:pPr>
            <w:del w:id="79" w:author="Apple" w:date="2022-10-24T15:00:00Z">
              <w:r w:rsidRPr="00EF5447" w:rsidDel="003576A8">
                <w:delText>Frequency range</w:delText>
              </w:r>
            </w:del>
          </w:p>
        </w:tc>
        <w:tc>
          <w:tcPr>
            <w:tcW w:w="1276" w:type="dxa"/>
            <w:tcBorders>
              <w:top w:val="single" w:sz="4" w:space="0" w:color="auto"/>
              <w:left w:val="nil"/>
              <w:bottom w:val="single" w:sz="4" w:space="0" w:color="auto"/>
              <w:right w:val="single" w:sz="4" w:space="0" w:color="auto"/>
            </w:tcBorders>
          </w:tcPr>
          <w:p w14:paraId="25A1F3CE" w14:textId="18815FE3" w:rsidR="00C9005B" w:rsidRPr="00EF5447" w:rsidRDefault="00C9005B" w:rsidP="002C0DDB">
            <w:pPr>
              <w:pStyle w:val="TAC"/>
            </w:pPr>
            <w:del w:id="80" w:author="Apple" w:date="2022-10-24T15:00:00Z">
              <w:r w:rsidRPr="00EF5447" w:rsidDel="003576A8">
                <w:delText>1884.5</w:delText>
              </w:r>
            </w:del>
          </w:p>
        </w:tc>
        <w:tc>
          <w:tcPr>
            <w:tcW w:w="425" w:type="dxa"/>
            <w:tcBorders>
              <w:top w:val="single" w:sz="4" w:space="0" w:color="auto"/>
              <w:left w:val="nil"/>
              <w:bottom w:val="single" w:sz="4" w:space="0" w:color="auto"/>
              <w:right w:val="single" w:sz="4" w:space="0" w:color="auto"/>
            </w:tcBorders>
          </w:tcPr>
          <w:p w14:paraId="5112F050" w14:textId="5020E1C0" w:rsidR="00C9005B" w:rsidRPr="00EF5447" w:rsidRDefault="00C9005B" w:rsidP="002C0DDB">
            <w:pPr>
              <w:pStyle w:val="TAC"/>
            </w:pPr>
            <w:del w:id="81" w:author="Apple" w:date="2022-10-24T15:00:00Z">
              <w:r w:rsidRPr="00EF5447" w:rsidDel="003576A8">
                <w:delText>-</w:delText>
              </w:r>
            </w:del>
          </w:p>
        </w:tc>
        <w:tc>
          <w:tcPr>
            <w:tcW w:w="1134" w:type="dxa"/>
            <w:tcBorders>
              <w:top w:val="single" w:sz="4" w:space="0" w:color="auto"/>
              <w:left w:val="nil"/>
              <w:bottom w:val="single" w:sz="4" w:space="0" w:color="auto"/>
              <w:right w:val="single" w:sz="4" w:space="0" w:color="auto"/>
            </w:tcBorders>
          </w:tcPr>
          <w:p w14:paraId="5E9A1C08" w14:textId="76AFC4E1" w:rsidR="00C9005B" w:rsidRPr="00EF5447" w:rsidRDefault="00C9005B" w:rsidP="002C0DDB">
            <w:pPr>
              <w:pStyle w:val="TAC"/>
            </w:pPr>
            <w:del w:id="82" w:author="Apple" w:date="2022-10-24T15:00:00Z">
              <w:r w:rsidRPr="00EF5447" w:rsidDel="003576A8">
                <w:delText>1915.7</w:delText>
              </w:r>
            </w:del>
          </w:p>
        </w:tc>
        <w:tc>
          <w:tcPr>
            <w:tcW w:w="992" w:type="dxa"/>
            <w:tcBorders>
              <w:top w:val="single" w:sz="4" w:space="0" w:color="auto"/>
              <w:left w:val="nil"/>
              <w:bottom w:val="single" w:sz="4" w:space="0" w:color="auto"/>
              <w:right w:val="single" w:sz="4" w:space="0" w:color="auto"/>
            </w:tcBorders>
          </w:tcPr>
          <w:p w14:paraId="5932391E" w14:textId="48120753" w:rsidR="00C9005B" w:rsidRPr="00EF5447" w:rsidRDefault="00C9005B" w:rsidP="002C0DDB">
            <w:pPr>
              <w:pStyle w:val="TAC"/>
            </w:pPr>
            <w:del w:id="83" w:author="Apple" w:date="2022-10-24T15:00:00Z">
              <w:r w:rsidRPr="00EF5447" w:rsidDel="003576A8">
                <w:delText>-41</w:delText>
              </w:r>
            </w:del>
          </w:p>
        </w:tc>
        <w:tc>
          <w:tcPr>
            <w:tcW w:w="1134" w:type="dxa"/>
            <w:tcBorders>
              <w:top w:val="single" w:sz="4" w:space="0" w:color="auto"/>
              <w:left w:val="nil"/>
              <w:bottom w:val="single" w:sz="4" w:space="0" w:color="auto"/>
              <w:right w:val="single" w:sz="4" w:space="0" w:color="auto"/>
            </w:tcBorders>
            <w:noWrap/>
          </w:tcPr>
          <w:p w14:paraId="76C62869" w14:textId="2CD6D0B9" w:rsidR="00C9005B" w:rsidRPr="00EF5447" w:rsidRDefault="00C9005B" w:rsidP="002C0DDB">
            <w:pPr>
              <w:pStyle w:val="TAC"/>
            </w:pPr>
            <w:del w:id="84" w:author="Apple" w:date="2022-10-24T15:00:00Z">
              <w:r w:rsidRPr="00EF5447" w:rsidDel="003576A8">
                <w:delText>0.3</w:delText>
              </w:r>
            </w:del>
          </w:p>
        </w:tc>
        <w:tc>
          <w:tcPr>
            <w:tcW w:w="1134" w:type="dxa"/>
            <w:tcBorders>
              <w:top w:val="single" w:sz="4" w:space="0" w:color="auto"/>
              <w:left w:val="nil"/>
              <w:bottom w:val="single" w:sz="4" w:space="0" w:color="auto"/>
              <w:right w:val="single" w:sz="4" w:space="0" w:color="auto"/>
            </w:tcBorders>
            <w:noWrap/>
          </w:tcPr>
          <w:p w14:paraId="2B092F4B" w14:textId="77777777" w:rsidR="00C9005B" w:rsidRPr="00EF5447" w:rsidRDefault="00C9005B" w:rsidP="002C0DDB">
            <w:pPr>
              <w:pStyle w:val="TAC"/>
              <w:rPr>
                <w:lang w:eastAsia="ja-JP"/>
              </w:rPr>
            </w:pPr>
          </w:p>
        </w:tc>
      </w:tr>
      <w:tr w:rsidR="00C9005B" w:rsidRPr="00EF5447" w14:paraId="4383B49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3703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E4E425" w14:textId="29511769" w:rsidR="00C9005B" w:rsidRPr="00EF5447" w:rsidRDefault="00C9005B" w:rsidP="002C0DDB">
            <w:pPr>
              <w:pStyle w:val="TAL"/>
            </w:pPr>
            <w:del w:id="85" w:author="Apple" w:date="2022-10-24T15:00:00Z">
              <w:r w:rsidRPr="00EF5447" w:rsidDel="003576A8">
                <w:delText>Frequency range</w:delText>
              </w:r>
            </w:del>
          </w:p>
        </w:tc>
        <w:tc>
          <w:tcPr>
            <w:tcW w:w="1276" w:type="dxa"/>
            <w:tcBorders>
              <w:top w:val="single" w:sz="4" w:space="0" w:color="auto"/>
              <w:left w:val="nil"/>
              <w:bottom w:val="single" w:sz="4" w:space="0" w:color="auto"/>
              <w:right w:val="single" w:sz="4" w:space="0" w:color="auto"/>
            </w:tcBorders>
          </w:tcPr>
          <w:p w14:paraId="4D112413" w14:textId="41B3C9CA" w:rsidR="00C9005B" w:rsidRPr="00EF5447" w:rsidRDefault="00C9005B" w:rsidP="002C0DDB">
            <w:pPr>
              <w:pStyle w:val="TAC"/>
            </w:pPr>
            <w:del w:id="86" w:author="Apple" w:date="2022-10-24T15:00:00Z">
              <w:r w:rsidRPr="00EF5447" w:rsidDel="003576A8">
                <w:delText>1880</w:delText>
              </w:r>
            </w:del>
          </w:p>
        </w:tc>
        <w:tc>
          <w:tcPr>
            <w:tcW w:w="425" w:type="dxa"/>
            <w:tcBorders>
              <w:top w:val="single" w:sz="4" w:space="0" w:color="auto"/>
              <w:left w:val="nil"/>
              <w:bottom w:val="single" w:sz="4" w:space="0" w:color="auto"/>
              <w:right w:val="single" w:sz="4" w:space="0" w:color="auto"/>
            </w:tcBorders>
          </w:tcPr>
          <w:p w14:paraId="25A1D56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4C859F59" w14:textId="445310AE" w:rsidR="00C9005B" w:rsidRPr="00EF5447" w:rsidRDefault="00C9005B" w:rsidP="002C0DDB">
            <w:pPr>
              <w:pStyle w:val="TAC"/>
            </w:pPr>
            <w:del w:id="87" w:author="Apple" w:date="2022-10-24T15:00:00Z">
              <w:r w:rsidRPr="00EF5447" w:rsidDel="003576A8">
                <w:delText>1895</w:delText>
              </w:r>
            </w:del>
          </w:p>
        </w:tc>
        <w:tc>
          <w:tcPr>
            <w:tcW w:w="992" w:type="dxa"/>
            <w:tcBorders>
              <w:top w:val="single" w:sz="4" w:space="0" w:color="auto"/>
              <w:left w:val="nil"/>
              <w:bottom w:val="single" w:sz="4" w:space="0" w:color="auto"/>
              <w:right w:val="single" w:sz="4" w:space="0" w:color="auto"/>
            </w:tcBorders>
          </w:tcPr>
          <w:p w14:paraId="3D3EF0A0" w14:textId="5836AB36" w:rsidR="00C9005B" w:rsidRPr="00EF5447" w:rsidRDefault="00C9005B" w:rsidP="002C0DDB">
            <w:pPr>
              <w:pStyle w:val="TAC"/>
            </w:pPr>
            <w:del w:id="88" w:author="Apple" w:date="2022-10-24T15:00:00Z">
              <w:r w:rsidRPr="00EF5447" w:rsidDel="003576A8">
                <w:delText>-40</w:delText>
              </w:r>
            </w:del>
          </w:p>
        </w:tc>
        <w:tc>
          <w:tcPr>
            <w:tcW w:w="1134" w:type="dxa"/>
            <w:tcBorders>
              <w:top w:val="single" w:sz="4" w:space="0" w:color="auto"/>
              <w:left w:val="nil"/>
              <w:bottom w:val="single" w:sz="4" w:space="0" w:color="auto"/>
              <w:right w:val="single" w:sz="4" w:space="0" w:color="auto"/>
            </w:tcBorders>
            <w:noWrap/>
          </w:tcPr>
          <w:p w14:paraId="32A1F50E" w14:textId="569CCB78" w:rsidR="00C9005B" w:rsidRPr="00EF5447" w:rsidRDefault="00C9005B" w:rsidP="002C0DDB">
            <w:pPr>
              <w:pStyle w:val="TAC"/>
            </w:pPr>
            <w:del w:id="89" w:author="Apple" w:date="2022-10-24T15:00:00Z">
              <w:r w:rsidRPr="00EF5447" w:rsidDel="003576A8">
                <w:delText>1</w:delText>
              </w:r>
            </w:del>
          </w:p>
        </w:tc>
        <w:tc>
          <w:tcPr>
            <w:tcW w:w="1134" w:type="dxa"/>
            <w:tcBorders>
              <w:top w:val="single" w:sz="4" w:space="0" w:color="auto"/>
              <w:left w:val="nil"/>
              <w:bottom w:val="single" w:sz="4" w:space="0" w:color="auto"/>
              <w:right w:val="single" w:sz="4" w:space="0" w:color="auto"/>
            </w:tcBorders>
            <w:noWrap/>
          </w:tcPr>
          <w:p w14:paraId="0A42E624" w14:textId="1084EDA0" w:rsidR="00C9005B" w:rsidRPr="00EF5447" w:rsidRDefault="00C9005B" w:rsidP="002C0DDB">
            <w:pPr>
              <w:pStyle w:val="TAC"/>
              <w:rPr>
                <w:lang w:eastAsia="ja-JP"/>
              </w:rPr>
            </w:pPr>
            <w:del w:id="90" w:author="Apple" w:date="2022-10-24T15:00:00Z">
              <w:r w:rsidRPr="00EF5447" w:rsidDel="003576A8">
                <w:delText>5, 16</w:delText>
              </w:r>
            </w:del>
          </w:p>
        </w:tc>
      </w:tr>
      <w:tr w:rsidR="00C9005B" w:rsidRPr="00EF5447" w14:paraId="35BFA5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EF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8A81EC" w14:textId="28EE8767" w:rsidR="00C9005B" w:rsidRPr="00EF5447" w:rsidRDefault="00C9005B" w:rsidP="002C0DDB">
            <w:pPr>
              <w:pStyle w:val="TAL"/>
            </w:pPr>
            <w:del w:id="91" w:author="Apple" w:date="2022-10-24T15:00:00Z">
              <w:r w:rsidRPr="00EF5447" w:rsidDel="003576A8">
                <w:delText>Frequency range</w:delText>
              </w:r>
            </w:del>
          </w:p>
        </w:tc>
        <w:tc>
          <w:tcPr>
            <w:tcW w:w="1276" w:type="dxa"/>
            <w:tcBorders>
              <w:top w:val="single" w:sz="4" w:space="0" w:color="auto"/>
              <w:left w:val="nil"/>
              <w:bottom w:val="single" w:sz="4" w:space="0" w:color="auto"/>
              <w:right w:val="single" w:sz="4" w:space="0" w:color="auto"/>
            </w:tcBorders>
          </w:tcPr>
          <w:p w14:paraId="59A7024A" w14:textId="6F83A8C5" w:rsidR="00C9005B" w:rsidRPr="00EF5447" w:rsidRDefault="00C9005B" w:rsidP="002C0DDB">
            <w:pPr>
              <w:pStyle w:val="TAC"/>
            </w:pPr>
            <w:del w:id="92" w:author="Apple" w:date="2022-10-24T15:00:00Z">
              <w:r w:rsidRPr="00EF5447" w:rsidDel="003576A8">
                <w:delText>1895</w:delText>
              </w:r>
            </w:del>
          </w:p>
        </w:tc>
        <w:tc>
          <w:tcPr>
            <w:tcW w:w="425" w:type="dxa"/>
            <w:tcBorders>
              <w:top w:val="single" w:sz="4" w:space="0" w:color="auto"/>
              <w:left w:val="nil"/>
              <w:bottom w:val="single" w:sz="4" w:space="0" w:color="auto"/>
              <w:right w:val="single" w:sz="4" w:space="0" w:color="auto"/>
            </w:tcBorders>
          </w:tcPr>
          <w:p w14:paraId="770FBCA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1C44DF9" w14:textId="0F55F423" w:rsidR="00C9005B" w:rsidRPr="00EF5447" w:rsidRDefault="00C9005B" w:rsidP="002C0DDB">
            <w:pPr>
              <w:pStyle w:val="TAC"/>
            </w:pPr>
            <w:del w:id="93" w:author="Apple" w:date="2022-10-24T15:00:00Z">
              <w:r w:rsidRPr="00EF5447" w:rsidDel="003576A8">
                <w:delText>1915</w:delText>
              </w:r>
            </w:del>
          </w:p>
        </w:tc>
        <w:tc>
          <w:tcPr>
            <w:tcW w:w="992" w:type="dxa"/>
            <w:tcBorders>
              <w:top w:val="single" w:sz="4" w:space="0" w:color="auto"/>
              <w:left w:val="nil"/>
              <w:bottom w:val="single" w:sz="4" w:space="0" w:color="auto"/>
              <w:right w:val="single" w:sz="4" w:space="0" w:color="auto"/>
            </w:tcBorders>
          </w:tcPr>
          <w:p w14:paraId="52F00912" w14:textId="5C10E60A" w:rsidR="00C9005B" w:rsidRPr="00EF5447" w:rsidRDefault="00C9005B" w:rsidP="002C0DDB">
            <w:pPr>
              <w:pStyle w:val="TAC"/>
            </w:pPr>
            <w:del w:id="94" w:author="Apple" w:date="2022-10-24T15:00:00Z">
              <w:r w:rsidRPr="00EF5447" w:rsidDel="003576A8">
                <w:delText>-15.5</w:delText>
              </w:r>
            </w:del>
          </w:p>
        </w:tc>
        <w:tc>
          <w:tcPr>
            <w:tcW w:w="1134" w:type="dxa"/>
            <w:tcBorders>
              <w:top w:val="single" w:sz="4" w:space="0" w:color="auto"/>
              <w:left w:val="nil"/>
              <w:bottom w:val="single" w:sz="4" w:space="0" w:color="auto"/>
              <w:right w:val="single" w:sz="4" w:space="0" w:color="auto"/>
            </w:tcBorders>
            <w:noWrap/>
          </w:tcPr>
          <w:p w14:paraId="5D98D98B" w14:textId="28C65753" w:rsidR="00C9005B" w:rsidRPr="00EF5447" w:rsidRDefault="00C9005B" w:rsidP="002C0DDB">
            <w:pPr>
              <w:pStyle w:val="TAC"/>
            </w:pPr>
            <w:del w:id="95" w:author="Apple" w:date="2022-10-24T15:00:00Z">
              <w:r w:rsidRPr="00EF5447" w:rsidDel="003576A8">
                <w:delText>5</w:delText>
              </w:r>
            </w:del>
          </w:p>
        </w:tc>
        <w:tc>
          <w:tcPr>
            <w:tcW w:w="1134" w:type="dxa"/>
            <w:tcBorders>
              <w:top w:val="single" w:sz="4" w:space="0" w:color="auto"/>
              <w:left w:val="nil"/>
              <w:bottom w:val="single" w:sz="4" w:space="0" w:color="auto"/>
              <w:right w:val="single" w:sz="4" w:space="0" w:color="auto"/>
            </w:tcBorders>
            <w:noWrap/>
          </w:tcPr>
          <w:p w14:paraId="4BDE99D0" w14:textId="26FBE67F" w:rsidR="00C9005B" w:rsidRPr="00EF5447" w:rsidRDefault="00C9005B" w:rsidP="002C0DDB">
            <w:pPr>
              <w:pStyle w:val="TAC"/>
              <w:rPr>
                <w:lang w:eastAsia="ja-JP"/>
              </w:rPr>
            </w:pPr>
            <w:del w:id="96" w:author="Apple" w:date="2022-10-24T15:00:00Z">
              <w:r w:rsidRPr="00EF5447" w:rsidDel="003576A8">
                <w:delText>5, 7, 16</w:delText>
              </w:r>
            </w:del>
          </w:p>
        </w:tc>
      </w:tr>
      <w:tr w:rsidR="00C9005B" w:rsidRPr="00EF5447" w14:paraId="0B52473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2E40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D70F91C" w14:textId="5490A93E" w:rsidR="00C9005B" w:rsidRPr="00EF5447" w:rsidRDefault="00C9005B" w:rsidP="002C0DDB">
            <w:pPr>
              <w:pStyle w:val="TAL"/>
            </w:pPr>
            <w:del w:id="97" w:author="Apple" w:date="2022-10-24T15:00:00Z">
              <w:r w:rsidRPr="00EF5447" w:rsidDel="003576A8">
                <w:delText>Frequency range</w:delText>
              </w:r>
            </w:del>
          </w:p>
        </w:tc>
        <w:tc>
          <w:tcPr>
            <w:tcW w:w="1276" w:type="dxa"/>
            <w:tcBorders>
              <w:top w:val="single" w:sz="4" w:space="0" w:color="auto"/>
              <w:left w:val="nil"/>
              <w:bottom w:val="single" w:sz="4" w:space="0" w:color="auto"/>
              <w:right w:val="single" w:sz="4" w:space="0" w:color="auto"/>
            </w:tcBorders>
          </w:tcPr>
          <w:p w14:paraId="0211849D" w14:textId="56855813" w:rsidR="00C9005B" w:rsidRPr="00EF5447" w:rsidRDefault="00C9005B" w:rsidP="002C0DDB">
            <w:pPr>
              <w:pStyle w:val="TAC"/>
            </w:pPr>
            <w:del w:id="98" w:author="Apple" w:date="2022-10-24T15:00:00Z">
              <w:r w:rsidRPr="00EF5447" w:rsidDel="003576A8">
                <w:delText>1915</w:delText>
              </w:r>
            </w:del>
          </w:p>
        </w:tc>
        <w:tc>
          <w:tcPr>
            <w:tcW w:w="425" w:type="dxa"/>
            <w:tcBorders>
              <w:top w:val="single" w:sz="4" w:space="0" w:color="auto"/>
              <w:left w:val="nil"/>
              <w:bottom w:val="single" w:sz="4" w:space="0" w:color="auto"/>
              <w:right w:val="single" w:sz="4" w:space="0" w:color="auto"/>
            </w:tcBorders>
          </w:tcPr>
          <w:p w14:paraId="75191B8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F42E9FB" w14:textId="6C716D92" w:rsidR="00C9005B" w:rsidRPr="00EF5447" w:rsidRDefault="00C9005B" w:rsidP="002C0DDB">
            <w:pPr>
              <w:pStyle w:val="TAC"/>
            </w:pPr>
            <w:del w:id="99" w:author="Apple" w:date="2022-10-24T15:00:00Z">
              <w:r w:rsidRPr="00EF5447" w:rsidDel="003576A8">
                <w:delText>1920</w:delText>
              </w:r>
            </w:del>
          </w:p>
        </w:tc>
        <w:tc>
          <w:tcPr>
            <w:tcW w:w="992" w:type="dxa"/>
            <w:tcBorders>
              <w:top w:val="single" w:sz="4" w:space="0" w:color="auto"/>
              <w:left w:val="nil"/>
              <w:bottom w:val="single" w:sz="4" w:space="0" w:color="auto"/>
              <w:right w:val="single" w:sz="4" w:space="0" w:color="auto"/>
            </w:tcBorders>
          </w:tcPr>
          <w:p w14:paraId="25173965" w14:textId="5B2D1AFE" w:rsidR="00C9005B" w:rsidRPr="00EF5447" w:rsidRDefault="00C9005B" w:rsidP="002C0DDB">
            <w:pPr>
              <w:pStyle w:val="TAC"/>
            </w:pPr>
            <w:del w:id="100" w:author="Apple" w:date="2022-10-24T15:00:00Z">
              <w:r w:rsidRPr="00EF5447" w:rsidDel="003576A8">
                <w:delText>+1.6</w:delText>
              </w:r>
            </w:del>
          </w:p>
        </w:tc>
        <w:tc>
          <w:tcPr>
            <w:tcW w:w="1134" w:type="dxa"/>
            <w:tcBorders>
              <w:top w:val="single" w:sz="4" w:space="0" w:color="auto"/>
              <w:left w:val="nil"/>
              <w:bottom w:val="single" w:sz="4" w:space="0" w:color="auto"/>
              <w:right w:val="single" w:sz="4" w:space="0" w:color="auto"/>
            </w:tcBorders>
            <w:noWrap/>
          </w:tcPr>
          <w:p w14:paraId="0701B129" w14:textId="196BE496" w:rsidR="00C9005B" w:rsidRPr="00EF5447" w:rsidRDefault="00C9005B" w:rsidP="002C0DDB">
            <w:pPr>
              <w:pStyle w:val="TAC"/>
            </w:pPr>
            <w:del w:id="101" w:author="Apple" w:date="2022-10-24T15:00:00Z">
              <w:r w:rsidRPr="00EF5447" w:rsidDel="003576A8">
                <w:delText>5</w:delText>
              </w:r>
            </w:del>
          </w:p>
        </w:tc>
        <w:tc>
          <w:tcPr>
            <w:tcW w:w="1134" w:type="dxa"/>
            <w:tcBorders>
              <w:top w:val="single" w:sz="4" w:space="0" w:color="auto"/>
              <w:left w:val="nil"/>
              <w:bottom w:val="single" w:sz="4" w:space="0" w:color="auto"/>
              <w:right w:val="single" w:sz="4" w:space="0" w:color="auto"/>
            </w:tcBorders>
            <w:noWrap/>
          </w:tcPr>
          <w:p w14:paraId="66F620B9" w14:textId="61CD3B61" w:rsidR="00C9005B" w:rsidRPr="00EF5447" w:rsidRDefault="00C9005B" w:rsidP="002C0DDB">
            <w:pPr>
              <w:pStyle w:val="TAC"/>
              <w:rPr>
                <w:lang w:eastAsia="ja-JP"/>
              </w:rPr>
            </w:pPr>
            <w:del w:id="102" w:author="Apple" w:date="2022-10-24T15:00:00Z">
              <w:r w:rsidRPr="00EF5447" w:rsidDel="003576A8">
                <w:delText>5, 7, 16</w:delText>
              </w:r>
            </w:del>
          </w:p>
        </w:tc>
      </w:tr>
      <w:tr w:rsidR="00C9005B" w:rsidRPr="00EF5447" w14:paraId="5180196E" w14:textId="77777777" w:rsidTr="002C0DDB">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E82623D" w14:textId="77777777" w:rsidR="00C9005B" w:rsidRPr="00EF5447" w:rsidRDefault="00C9005B" w:rsidP="002C0DDB">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1AFFC1E3" w14:textId="77777777" w:rsidR="00C9005B" w:rsidRPr="00EF5447" w:rsidRDefault="00C9005B" w:rsidP="002C0DDB">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0BDE1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F81DD7E"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641B28B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00F64E73"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042C5451"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3AB664B" w14:textId="77777777" w:rsidR="00C9005B" w:rsidRPr="00EF5447" w:rsidRDefault="00C9005B" w:rsidP="002C0DDB">
            <w:pPr>
              <w:pStyle w:val="TAC"/>
              <w:rPr>
                <w:lang w:eastAsia="ja-JP"/>
              </w:rPr>
            </w:pPr>
          </w:p>
        </w:tc>
      </w:tr>
      <w:tr w:rsidR="00C9005B" w:rsidRPr="00EF5447" w14:paraId="4CDD7B1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5C64C5" w14:textId="77777777" w:rsidR="00C9005B" w:rsidRPr="00EF5447" w:rsidRDefault="00C9005B" w:rsidP="002C0DDB">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0592A699" w14:textId="77777777" w:rsidR="00C9005B" w:rsidRPr="00EF5447" w:rsidRDefault="00C9005B" w:rsidP="002C0DDB">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660DE49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6763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8F269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D7C28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4DBB4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16B2FD" w14:textId="77777777" w:rsidR="00C9005B" w:rsidRPr="00EF5447" w:rsidRDefault="00C9005B" w:rsidP="002C0DDB">
            <w:pPr>
              <w:pStyle w:val="TAC"/>
              <w:rPr>
                <w:lang w:eastAsia="ja-JP"/>
              </w:rPr>
            </w:pPr>
          </w:p>
        </w:tc>
      </w:tr>
      <w:tr w:rsidR="00C9005B" w:rsidRPr="00EF5447" w14:paraId="76479D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7D9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EC1929" w14:textId="77777777" w:rsidR="00C9005B" w:rsidRPr="00EF5447" w:rsidRDefault="00C9005B" w:rsidP="002C0DDB">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148E247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18E8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93D4D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92F4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74AD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8040EC" w14:textId="77777777" w:rsidR="00C9005B" w:rsidRPr="00EF5447" w:rsidRDefault="00C9005B" w:rsidP="002C0DDB">
            <w:pPr>
              <w:pStyle w:val="TAC"/>
              <w:rPr>
                <w:lang w:eastAsia="ja-JP"/>
              </w:rPr>
            </w:pPr>
            <w:r w:rsidRPr="00EF5447">
              <w:t>2</w:t>
            </w:r>
          </w:p>
        </w:tc>
      </w:tr>
      <w:tr w:rsidR="00C9005B" w:rsidRPr="00EF5447" w14:paraId="7A1A9E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FF2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79143D" w14:textId="77777777" w:rsidR="00C9005B" w:rsidRPr="00EF5447" w:rsidRDefault="00C9005B" w:rsidP="002C0DDB">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5F0A34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9602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ED283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2D11B6" w14:textId="77777777" w:rsidR="00C9005B" w:rsidRPr="00EF5447" w:rsidRDefault="00C9005B" w:rsidP="002C0DDB">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030D48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9ECC91" w14:textId="77777777" w:rsidR="00C9005B" w:rsidRPr="00EF5447" w:rsidRDefault="00C9005B" w:rsidP="002C0DDB">
            <w:pPr>
              <w:pStyle w:val="TAC"/>
              <w:rPr>
                <w:lang w:eastAsia="ja-JP"/>
              </w:rPr>
            </w:pPr>
            <w:r w:rsidRPr="00EF5447">
              <w:t>5</w:t>
            </w:r>
          </w:p>
        </w:tc>
      </w:tr>
      <w:tr w:rsidR="00C9005B" w:rsidRPr="00EF5447" w14:paraId="039224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4F1F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65DCA7" w14:textId="77777777" w:rsidR="00C9005B" w:rsidRPr="00EF5447" w:rsidRDefault="00C9005B" w:rsidP="002C0DDB">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6CEEAB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ED4E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0B8A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D4BF9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C686B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2A9490" w14:textId="77777777" w:rsidR="00C9005B" w:rsidRPr="00EF5447" w:rsidRDefault="00C9005B" w:rsidP="002C0DDB">
            <w:pPr>
              <w:pStyle w:val="TAC"/>
              <w:rPr>
                <w:lang w:eastAsia="ja-JP"/>
              </w:rPr>
            </w:pPr>
            <w:r w:rsidRPr="00EF5447">
              <w:t>5</w:t>
            </w:r>
          </w:p>
        </w:tc>
      </w:tr>
      <w:tr w:rsidR="00C9005B" w:rsidRPr="00EF5447" w14:paraId="7AFF9A1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984AFE" w14:textId="77777777" w:rsidR="00C9005B" w:rsidRPr="00EF5447" w:rsidRDefault="00C9005B" w:rsidP="002C0DDB">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2581AE11" w14:textId="77777777" w:rsidR="00C9005B" w:rsidRPr="00EF5447" w:rsidRDefault="00C9005B" w:rsidP="002C0DDB">
            <w:pPr>
              <w:pStyle w:val="TAC"/>
            </w:pPr>
            <w:r>
              <w:t>N/A</w:t>
            </w:r>
          </w:p>
        </w:tc>
      </w:tr>
      <w:tr w:rsidR="00C9005B" w:rsidRPr="00EF5447" w14:paraId="78691E4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C65A7D"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668A3EDB" w14:textId="77777777" w:rsidR="00C9005B" w:rsidRPr="00EF5447" w:rsidRDefault="00C9005B" w:rsidP="002C0DDB">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609A426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26A5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E78924"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5009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75A5B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63EC33" w14:textId="77777777" w:rsidR="00C9005B" w:rsidRPr="00EF5447" w:rsidRDefault="00C9005B" w:rsidP="002C0DDB">
            <w:pPr>
              <w:pStyle w:val="TAC"/>
              <w:rPr>
                <w:lang w:eastAsia="ja-JP"/>
              </w:rPr>
            </w:pPr>
          </w:p>
        </w:tc>
      </w:tr>
      <w:tr w:rsidR="00C9005B" w:rsidRPr="00EF5447" w14:paraId="69DD8B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B0A5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87A9C1"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488335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695D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4EBE3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E3C91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5C53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8C2E6B" w14:textId="77777777" w:rsidR="00C9005B" w:rsidRPr="00EF5447" w:rsidRDefault="00C9005B" w:rsidP="002C0DDB">
            <w:pPr>
              <w:pStyle w:val="TAC"/>
              <w:rPr>
                <w:lang w:eastAsia="ja-JP"/>
              </w:rPr>
            </w:pPr>
            <w:r w:rsidRPr="00EF5447">
              <w:t>5</w:t>
            </w:r>
          </w:p>
        </w:tc>
      </w:tr>
      <w:tr w:rsidR="00C9005B" w:rsidRPr="00EF5447" w14:paraId="1C90891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8A6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64313C" w14:textId="77777777" w:rsidR="00C9005B" w:rsidRPr="00EF5447" w:rsidRDefault="00C9005B" w:rsidP="002C0DDB">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21C1A32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C557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87E20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786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F8796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55D9C6" w14:textId="77777777" w:rsidR="00C9005B" w:rsidRPr="00EF5447" w:rsidRDefault="00C9005B" w:rsidP="002C0DDB">
            <w:pPr>
              <w:pStyle w:val="TAC"/>
              <w:rPr>
                <w:lang w:eastAsia="ja-JP"/>
              </w:rPr>
            </w:pPr>
            <w:r w:rsidRPr="00EF5447">
              <w:t>5</w:t>
            </w:r>
          </w:p>
        </w:tc>
      </w:tr>
      <w:tr w:rsidR="00C9005B" w:rsidRPr="00EF5447" w14:paraId="17CA2EE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E779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28C2DA" w14:textId="77777777" w:rsidR="00C9005B" w:rsidRPr="005053CB" w:rsidRDefault="00C9005B" w:rsidP="002C0DDB">
            <w:pPr>
              <w:pStyle w:val="TAL"/>
              <w:rPr>
                <w:lang w:val="de-DE" w:eastAsia="zh-CN"/>
              </w:rPr>
            </w:pPr>
            <w:r w:rsidRPr="005053CB">
              <w:rPr>
                <w:lang w:val="de-DE"/>
              </w:rPr>
              <w:t>E-UTRA Band</w:t>
            </w:r>
            <w:r w:rsidRPr="005053CB">
              <w:rPr>
                <w:lang w:val="de-DE" w:eastAsia="zh-CN"/>
              </w:rPr>
              <w:t xml:space="preserve"> 22, 42, 43,</w:t>
            </w:r>
          </w:p>
          <w:p w14:paraId="1CC7F0A7" w14:textId="77777777" w:rsidR="00C9005B" w:rsidRPr="005053CB" w:rsidRDefault="00C9005B" w:rsidP="002C0DDB">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3D67E6C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D04E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8317D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69D3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397E4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AF2278" w14:textId="77777777" w:rsidR="00C9005B" w:rsidRPr="00EF5447" w:rsidRDefault="00C9005B" w:rsidP="002C0DDB">
            <w:pPr>
              <w:pStyle w:val="TAC"/>
              <w:rPr>
                <w:lang w:eastAsia="ja-JP"/>
              </w:rPr>
            </w:pPr>
            <w:r w:rsidRPr="00EF5447">
              <w:t>2</w:t>
            </w:r>
          </w:p>
        </w:tc>
      </w:tr>
      <w:tr w:rsidR="00C9005B" w:rsidRPr="00EF5447" w14:paraId="3103DCE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7667E7" w14:textId="77777777" w:rsidR="00C9005B" w:rsidRPr="00EF5447" w:rsidRDefault="00C9005B" w:rsidP="002C0DDB">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537CD8CA" w14:textId="77777777" w:rsidR="00C9005B" w:rsidRPr="00EF5447" w:rsidRDefault="00C9005B" w:rsidP="002C0DDB">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7795AF58"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474CDBC"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058E6C"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0359902"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3B980D"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44F8A6" w14:textId="77777777" w:rsidR="00C9005B" w:rsidRPr="00EF5447" w:rsidRDefault="00C9005B" w:rsidP="002C0DDB">
            <w:pPr>
              <w:pStyle w:val="TAC"/>
              <w:rPr>
                <w:lang w:eastAsia="ja-JP"/>
              </w:rPr>
            </w:pPr>
          </w:p>
        </w:tc>
      </w:tr>
      <w:tr w:rsidR="00C9005B" w:rsidRPr="00EF5447" w14:paraId="1D7663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3F94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306D2E" w14:textId="77777777" w:rsidR="00C9005B" w:rsidRPr="005053CB" w:rsidRDefault="00C9005B" w:rsidP="002C0DDB">
            <w:pPr>
              <w:pStyle w:val="TAL"/>
              <w:rPr>
                <w:lang w:val="de-DE" w:eastAsia="ja-JP"/>
              </w:rPr>
            </w:pPr>
            <w:r w:rsidRPr="005053CB">
              <w:rPr>
                <w:lang w:val="de-DE" w:eastAsia="ja-JP"/>
              </w:rPr>
              <w:t>E-UTRA Band 41, 42, 48, 52,</w:t>
            </w:r>
          </w:p>
          <w:p w14:paraId="12D95B99"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79BC6E9"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2AB9A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822044D"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C0BF1E3"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14B6B4F"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606102" w14:textId="77777777" w:rsidR="00C9005B" w:rsidRPr="00EF5447" w:rsidRDefault="00C9005B" w:rsidP="002C0DDB">
            <w:pPr>
              <w:pStyle w:val="TAC"/>
              <w:rPr>
                <w:lang w:eastAsia="ja-JP"/>
              </w:rPr>
            </w:pPr>
            <w:r w:rsidRPr="00EF5447">
              <w:rPr>
                <w:lang w:eastAsia="zh-CN"/>
              </w:rPr>
              <w:t>2</w:t>
            </w:r>
          </w:p>
        </w:tc>
      </w:tr>
      <w:tr w:rsidR="00C9005B" w:rsidRPr="00EF5447" w14:paraId="54B0E6E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C54F96" w14:textId="77777777" w:rsidR="00C9005B" w:rsidRPr="00EF5447" w:rsidRDefault="00C9005B" w:rsidP="002C0DD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698B1797" w14:textId="77777777" w:rsidR="00C9005B" w:rsidRPr="00EF5447" w:rsidRDefault="00C9005B" w:rsidP="002C0DD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1814DD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81D1E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5DC44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3F0D3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EBC14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621AF4" w14:textId="77777777" w:rsidR="00C9005B" w:rsidRPr="00EF5447" w:rsidRDefault="00C9005B" w:rsidP="002C0DDB">
            <w:pPr>
              <w:pStyle w:val="TAC"/>
              <w:rPr>
                <w:lang w:eastAsia="ja-JP"/>
              </w:rPr>
            </w:pPr>
          </w:p>
        </w:tc>
      </w:tr>
      <w:tr w:rsidR="00C9005B" w:rsidRPr="00EF5447" w14:paraId="4985B9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6BA6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78F740" w14:textId="77777777" w:rsidR="00C9005B" w:rsidRPr="00EF5447" w:rsidRDefault="00C9005B" w:rsidP="002C0DD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1B22E2F" w14:textId="77777777" w:rsidR="00C9005B" w:rsidRPr="00EF5447" w:rsidRDefault="00C9005B" w:rsidP="002C0DDB">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A2BC68" w14:textId="77777777" w:rsidR="00C9005B" w:rsidRPr="00EF5447" w:rsidRDefault="00C9005B" w:rsidP="002C0DDB">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D22BB06" w14:textId="77777777" w:rsidR="00C9005B" w:rsidRPr="00EF5447" w:rsidRDefault="00C9005B" w:rsidP="002C0DDB">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6D9579" w14:textId="77777777" w:rsidR="00C9005B" w:rsidRPr="00EF5447" w:rsidRDefault="00C9005B" w:rsidP="002C0DDB">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F0BF096" w14:textId="77777777" w:rsidR="00C9005B" w:rsidRPr="00EF5447" w:rsidRDefault="00C9005B" w:rsidP="002C0DDB">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8199C16"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2F8F72B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C53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9D898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B23B11" w14:textId="77777777" w:rsidR="00C9005B" w:rsidRPr="00EF5447" w:rsidRDefault="00C9005B" w:rsidP="002C0DDB">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790BD0A"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6B10103" w14:textId="77777777" w:rsidR="00C9005B" w:rsidRPr="00EF5447" w:rsidRDefault="00C9005B" w:rsidP="002C0DDB">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F80A01E" w14:textId="77777777" w:rsidR="00C9005B" w:rsidRPr="00EF5447" w:rsidRDefault="00C9005B" w:rsidP="002C0DDB">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8B5213"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FD87F10"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3AC78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2F96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B6B17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C31626" w14:textId="77777777" w:rsidR="00C9005B" w:rsidRPr="00EF5447" w:rsidRDefault="00C9005B" w:rsidP="002C0DDB">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356336"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22BB2F5" w14:textId="77777777" w:rsidR="00C9005B" w:rsidRPr="00EF5447" w:rsidRDefault="00C9005B" w:rsidP="002C0DDB">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17D3E84" w14:textId="77777777" w:rsidR="00C9005B" w:rsidRPr="00EF5447" w:rsidRDefault="00C9005B" w:rsidP="002C0DDB">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CD432CE"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ADF569"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60380C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8BA8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C723A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B04B2F" w14:textId="77777777" w:rsidR="00C9005B" w:rsidRPr="00EF5447" w:rsidRDefault="00C9005B" w:rsidP="002C0DDB">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A4131DA"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22241B4" w14:textId="77777777" w:rsidR="00C9005B" w:rsidRPr="00EF5447" w:rsidRDefault="00C9005B" w:rsidP="002C0DDB">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73F5123" w14:textId="77777777" w:rsidR="00C9005B" w:rsidRPr="00EF5447" w:rsidRDefault="00C9005B" w:rsidP="002C0DDB">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73186EC6"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5E9194"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5CEDD373"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6F497A" w14:textId="77777777" w:rsidR="00C9005B" w:rsidRPr="00EF5447" w:rsidRDefault="00C9005B" w:rsidP="002C0DDB">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3B628D3C" w14:textId="77777777" w:rsidR="00C9005B" w:rsidRPr="00EF5447" w:rsidRDefault="00C9005B" w:rsidP="002C0DDB">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4ED10E50"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EF2E5"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F59213E"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D3080"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71A6455"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A87F5CF" w14:textId="77777777" w:rsidR="00C9005B" w:rsidRPr="00EF5447" w:rsidRDefault="00C9005B" w:rsidP="002C0DDB">
            <w:pPr>
              <w:pStyle w:val="TAC"/>
              <w:rPr>
                <w:rFonts w:eastAsia="PMingLiU"/>
                <w:lang w:eastAsia="ko-KR"/>
              </w:rPr>
            </w:pPr>
          </w:p>
        </w:tc>
      </w:tr>
      <w:tr w:rsidR="00C9005B" w:rsidRPr="00EF5447" w14:paraId="008186D1"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AD5C7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415918" w14:textId="77777777" w:rsidR="00C9005B" w:rsidRDefault="00C9005B" w:rsidP="002C0DDB">
            <w:pPr>
              <w:pStyle w:val="TAL"/>
              <w:rPr>
                <w:lang w:val="de-DE"/>
              </w:rPr>
            </w:pPr>
            <w:r>
              <w:rPr>
                <w:lang w:val="de-DE"/>
              </w:rPr>
              <w:t>E-UTRA Band 4</w:t>
            </w:r>
            <w:r w:rsidRPr="00BF53E8">
              <w:rPr>
                <w:lang w:val="de-DE"/>
              </w:rPr>
              <w:t>, 50</w:t>
            </w:r>
            <w:r>
              <w:rPr>
                <w:lang w:val="de-DE"/>
              </w:rPr>
              <w:t>, 51, 66, 48,</w:t>
            </w:r>
          </w:p>
          <w:p w14:paraId="7403C9BA" w14:textId="77777777" w:rsidR="00C9005B" w:rsidRPr="005053CB" w:rsidRDefault="00C9005B" w:rsidP="002C0DDB">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505EE6DF"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CBCE0E"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CACCF26"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39309"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7C9CE2"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B9B510F" w14:textId="77777777" w:rsidR="00C9005B" w:rsidRPr="00EF5447" w:rsidRDefault="00C9005B" w:rsidP="002C0DDB">
            <w:pPr>
              <w:pStyle w:val="TAC"/>
              <w:rPr>
                <w:rFonts w:eastAsia="PMingLiU"/>
                <w:lang w:eastAsia="ko-KR"/>
              </w:rPr>
            </w:pPr>
            <w:r w:rsidRPr="00EF5447">
              <w:t>2</w:t>
            </w:r>
          </w:p>
        </w:tc>
      </w:tr>
      <w:tr w:rsidR="00C9005B" w:rsidRPr="00EF5447" w14:paraId="0F55ADBB"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41DB5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CE8437" w14:textId="77777777" w:rsidR="00C9005B" w:rsidRPr="00EF5447" w:rsidRDefault="00C9005B" w:rsidP="002C0DDB">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47B2E7F6"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9A8DB"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74FA277"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87EF4"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7CB3AAB"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A969EC4" w14:textId="77777777" w:rsidR="00C9005B" w:rsidRPr="00EF5447" w:rsidRDefault="00C9005B" w:rsidP="002C0DDB">
            <w:pPr>
              <w:pStyle w:val="TAC"/>
              <w:rPr>
                <w:rFonts w:eastAsia="PMingLiU"/>
                <w:lang w:eastAsia="ko-KR"/>
              </w:rPr>
            </w:pPr>
            <w:r w:rsidRPr="00EF5447">
              <w:t>5</w:t>
            </w:r>
          </w:p>
        </w:tc>
      </w:tr>
      <w:tr w:rsidR="00C9005B" w:rsidRPr="00EF5447" w14:paraId="065D123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6A151" w14:textId="77777777" w:rsidR="00C9005B" w:rsidRPr="00EF5447" w:rsidRDefault="00C9005B" w:rsidP="002C0DDB">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4979E14" w14:textId="77777777" w:rsidR="00C9005B" w:rsidRPr="00EF5447" w:rsidRDefault="00C9005B" w:rsidP="002C0DDB">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2798568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D780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317FDA"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029E9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8B033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0802B8" w14:textId="77777777" w:rsidR="00C9005B" w:rsidRPr="00EF5447" w:rsidRDefault="00C9005B" w:rsidP="002C0DDB">
            <w:pPr>
              <w:pStyle w:val="TAC"/>
              <w:rPr>
                <w:lang w:eastAsia="ja-JP"/>
              </w:rPr>
            </w:pPr>
          </w:p>
        </w:tc>
      </w:tr>
      <w:tr w:rsidR="00C9005B" w:rsidRPr="00EF5447" w14:paraId="27BC1A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11C8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013320" w14:textId="77777777" w:rsidR="00C9005B" w:rsidRPr="005053CB" w:rsidRDefault="00C9005B" w:rsidP="002C0DDB">
            <w:pPr>
              <w:pStyle w:val="TAL"/>
              <w:rPr>
                <w:lang w:val="de-DE" w:eastAsia="ja-JP"/>
              </w:rPr>
            </w:pPr>
            <w:r w:rsidRPr="005053CB">
              <w:rPr>
                <w:lang w:val="de-DE"/>
              </w:rPr>
              <w:t>E-UTRA Band 42</w:t>
            </w:r>
            <w:r w:rsidRPr="005053CB">
              <w:rPr>
                <w:lang w:val="de-DE" w:eastAsia="ja-JP"/>
              </w:rPr>
              <w:t>, 48,</w:t>
            </w:r>
          </w:p>
          <w:p w14:paraId="4E132DAA"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0CBA0D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E5EF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24152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4CF2C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09B1A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F2127C" w14:textId="77777777" w:rsidR="00C9005B" w:rsidRPr="00EF5447" w:rsidRDefault="00C9005B" w:rsidP="002C0DDB">
            <w:pPr>
              <w:pStyle w:val="TAC"/>
              <w:rPr>
                <w:lang w:eastAsia="ja-JP"/>
              </w:rPr>
            </w:pPr>
            <w:r w:rsidRPr="00EF5447">
              <w:t>2</w:t>
            </w:r>
          </w:p>
        </w:tc>
      </w:tr>
      <w:tr w:rsidR="00C9005B" w:rsidRPr="00EF5447" w14:paraId="6ACB29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5853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99DA89" w14:textId="77777777" w:rsidR="00C9005B" w:rsidRPr="00EF5447" w:rsidRDefault="00C9005B" w:rsidP="002C0DD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6A618F6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C7A0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68747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49724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B278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C189AB" w14:textId="77777777" w:rsidR="00C9005B" w:rsidRPr="00EF5447" w:rsidRDefault="00C9005B" w:rsidP="002C0DDB">
            <w:pPr>
              <w:pStyle w:val="TAC"/>
              <w:rPr>
                <w:lang w:eastAsia="ja-JP"/>
              </w:rPr>
            </w:pPr>
            <w:r w:rsidRPr="00EF5447">
              <w:t>5</w:t>
            </w:r>
          </w:p>
        </w:tc>
      </w:tr>
      <w:tr w:rsidR="00C9005B" w:rsidRPr="00EF5447" w14:paraId="7A3853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10998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DDF4DC"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0074D3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2A717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5033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C6705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0EDD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3FF21E" w14:textId="77777777" w:rsidR="00C9005B" w:rsidRPr="00EF5447" w:rsidRDefault="00C9005B" w:rsidP="002C0DDB">
            <w:pPr>
              <w:pStyle w:val="TAC"/>
              <w:rPr>
                <w:lang w:eastAsia="ja-JP"/>
              </w:rPr>
            </w:pPr>
            <w:r w:rsidRPr="00EF5447">
              <w:t>5</w:t>
            </w:r>
          </w:p>
        </w:tc>
      </w:tr>
      <w:tr w:rsidR="00C9005B" w:rsidRPr="00EF5447" w14:paraId="41293EA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E901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E623ED" w14:textId="77777777" w:rsidR="00C9005B" w:rsidRPr="00EF5447" w:rsidRDefault="00C9005B" w:rsidP="002C0DDB">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6DFD1E7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61C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FDB5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8CDE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70386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301884" w14:textId="77777777" w:rsidR="00C9005B" w:rsidRPr="00EF5447" w:rsidRDefault="00C9005B" w:rsidP="002C0DDB">
            <w:pPr>
              <w:pStyle w:val="TAC"/>
              <w:rPr>
                <w:lang w:eastAsia="ja-JP"/>
              </w:rPr>
            </w:pPr>
            <w:r w:rsidRPr="00EF5447">
              <w:t>2</w:t>
            </w:r>
          </w:p>
        </w:tc>
      </w:tr>
      <w:tr w:rsidR="00C9005B" w:rsidRPr="00EF5447" w14:paraId="3EC99C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56013B" w14:textId="77777777" w:rsidR="00C9005B" w:rsidRPr="00EF5447" w:rsidRDefault="00C9005B" w:rsidP="002C0DDB">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0C7A2FD8" w14:textId="77777777" w:rsidR="00C9005B" w:rsidRPr="00EF5447" w:rsidRDefault="00C9005B" w:rsidP="002C0DDB">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68A2B2A"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A6BE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F48DCF"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0F1052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5FA9E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059248" w14:textId="77777777" w:rsidR="00C9005B" w:rsidRPr="00EF5447" w:rsidRDefault="00C9005B" w:rsidP="002C0DDB">
            <w:pPr>
              <w:pStyle w:val="TAC"/>
            </w:pPr>
          </w:p>
        </w:tc>
      </w:tr>
      <w:tr w:rsidR="00C9005B" w:rsidRPr="00EF5447" w14:paraId="7C9638D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8C0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6DFB1C" w14:textId="77777777" w:rsidR="00C9005B" w:rsidRPr="005053CB" w:rsidRDefault="00C9005B" w:rsidP="002C0DDB">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C474952" w14:textId="77777777" w:rsidR="00C9005B" w:rsidRPr="005053CB" w:rsidRDefault="00C9005B" w:rsidP="002C0DDB">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5D4BB10"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D191A6C"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717714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960CA84"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146061D"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665706A" w14:textId="77777777" w:rsidR="00C9005B" w:rsidRPr="00EF5447" w:rsidRDefault="00C9005B" w:rsidP="002C0DDB">
            <w:pPr>
              <w:pStyle w:val="TAC"/>
            </w:pPr>
            <w:r w:rsidRPr="00EF5447">
              <w:rPr>
                <w:rFonts w:cs="Arial"/>
              </w:rPr>
              <w:t>2</w:t>
            </w:r>
          </w:p>
        </w:tc>
      </w:tr>
      <w:tr w:rsidR="00C9005B" w:rsidRPr="00EF5447" w14:paraId="1FB4C6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09C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5E28F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5585E8"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0FF05C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28C62E1"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EBA1A31"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48BBC71"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FC91198" w14:textId="77777777" w:rsidR="00C9005B" w:rsidRPr="00EF5447" w:rsidRDefault="00C9005B" w:rsidP="002C0DDB">
            <w:pPr>
              <w:pStyle w:val="TAC"/>
            </w:pPr>
            <w:r w:rsidRPr="00EF5447">
              <w:t>5, 17</w:t>
            </w:r>
          </w:p>
        </w:tc>
      </w:tr>
      <w:tr w:rsidR="00C9005B" w:rsidRPr="00EF5447" w14:paraId="0B7DFC1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2414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AFB2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1149A"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3B403C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A524BB7"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322F877E"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46DC8B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2B9C316" w14:textId="77777777" w:rsidR="00C9005B" w:rsidRPr="00EF5447" w:rsidRDefault="00C9005B" w:rsidP="002C0DDB">
            <w:pPr>
              <w:pStyle w:val="TAC"/>
            </w:pPr>
            <w:r w:rsidRPr="00EF5447">
              <w:t>14</w:t>
            </w:r>
          </w:p>
        </w:tc>
      </w:tr>
      <w:tr w:rsidR="00C9005B" w:rsidRPr="00EF5447" w14:paraId="1A7354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3C8A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942E3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BD71CF"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6DC3E1C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B93F07"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3B397C7"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D29BE3"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9B33133" w14:textId="77777777" w:rsidR="00C9005B" w:rsidRPr="00EF5447" w:rsidRDefault="00C9005B" w:rsidP="002C0DDB">
            <w:pPr>
              <w:pStyle w:val="TAC"/>
            </w:pPr>
            <w:r w:rsidRPr="00EF5447">
              <w:t>5</w:t>
            </w:r>
          </w:p>
        </w:tc>
      </w:tr>
      <w:tr w:rsidR="00C9005B" w:rsidRPr="00EF5447" w14:paraId="7721AC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57537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C58A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426C90"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1B4BC55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DEDD0B"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34D2D68C"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77D93C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99ECE3" w14:textId="77777777" w:rsidR="00C9005B" w:rsidRPr="00EF5447" w:rsidRDefault="00C9005B" w:rsidP="002C0DDB">
            <w:pPr>
              <w:pStyle w:val="TAC"/>
            </w:pPr>
            <w:r w:rsidRPr="00EF5447">
              <w:t>5</w:t>
            </w:r>
          </w:p>
        </w:tc>
      </w:tr>
      <w:tr w:rsidR="00C9005B" w:rsidRPr="00EF5447" w14:paraId="63F9941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F253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8ADF27"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9FA126"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70F621A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76887F"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75F2E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953C4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3777BE" w14:textId="77777777" w:rsidR="00C9005B" w:rsidRPr="00EF5447" w:rsidRDefault="00C9005B" w:rsidP="002C0DDB">
            <w:pPr>
              <w:pStyle w:val="TAC"/>
            </w:pPr>
          </w:p>
        </w:tc>
      </w:tr>
      <w:tr w:rsidR="00C9005B" w:rsidRPr="00EF5447" w14:paraId="471C5FF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BE38" w14:textId="77777777" w:rsidR="00C9005B" w:rsidRPr="00EF5447" w:rsidRDefault="00C9005B" w:rsidP="002C0DDB">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7C386D51" w14:textId="77777777" w:rsidR="00C9005B" w:rsidRPr="00EF5447" w:rsidRDefault="00C9005B" w:rsidP="002C0DDB">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1BC6A9C0"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F6ADED4"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31F327B5"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8472989"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D11645B"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F43CD00" w14:textId="77777777" w:rsidR="00C9005B" w:rsidRPr="00EF5447" w:rsidRDefault="00C9005B" w:rsidP="002C0DDB">
            <w:pPr>
              <w:pStyle w:val="TAC"/>
              <w:rPr>
                <w:lang w:eastAsia="ja-JP"/>
              </w:rPr>
            </w:pPr>
          </w:p>
        </w:tc>
      </w:tr>
      <w:tr w:rsidR="00C9005B" w:rsidRPr="00EF5447" w14:paraId="5A20352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99DD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C5B58C" w14:textId="77777777" w:rsidR="00C9005B" w:rsidRPr="00A1115A" w:rsidRDefault="00C9005B" w:rsidP="002C0DDB">
            <w:pPr>
              <w:pStyle w:val="TAL"/>
              <w:rPr>
                <w:lang w:val="sv-FI"/>
              </w:rPr>
            </w:pPr>
            <w:r w:rsidRPr="00A1115A">
              <w:rPr>
                <w:lang w:val="sv-FI"/>
              </w:rPr>
              <w:t xml:space="preserve">E-UTRA Band 48, </w:t>
            </w:r>
          </w:p>
          <w:p w14:paraId="76D2A548" w14:textId="77777777" w:rsidR="00C9005B" w:rsidRPr="005053CB"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0A1BAAE1"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277269E"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10117409"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89D41AF"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3ED83D5"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19E75122" w14:textId="77777777" w:rsidR="00C9005B" w:rsidRPr="00EF5447" w:rsidRDefault="00C9005B" w:rsidP="002C0DDB">
            <w:pPr>
              <w:pStyle w:val="TAC"/>
              <w:rPr>
                <w:lang w:eastAsia="ja-JP"/>
              </w:rPr>
            </w:pPr>
            <w:r w:rsidRPr="00A1115A">
              <w:t>2</w:t>
            </w:r>
          </w:p>
        </w:tc>
      </w:tr>
      <w:tr w:rsidR="00C9005B" w:rsidRPr="00EF5447" w14:paraId="38A1D0E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A41507" w14:textId="77777777" w:rsidR="00C9005B" w:rsidRPr="00EF5447" w:rsidRDefault="00C9005B" w:rsidP="002C0DDB">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51C76AAF" w14:textId="77777777" w:rsidR="00C9005B" w:rsidRPr="00EF5447" w:rsidRDefault="00C9005B" w:rsidP="002C0DDB">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6A549DC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36C6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7172D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00D6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1E299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2D65A9" w14:textId="77777777" w:rsidR="00C9005B" w:rsidRPr="00EF5447" w:rsidRDefault="00C9005B" w:rsidP="002C0DDB">
            <w:pPr>
              <w:pStyle w:val="TAC"/>
              <w:rPr>
                <w:lang w:eastAsia="ja-JP"/>
              </w:rPr>
            </w:pPr>
          </w:p>
        </w:tc>
      </w:tr>
      <w:tr w:rsidR="00C9005B" w:rsidRPr="00EF5447" w14:paraId="52E962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D7CC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CCB573" w14:textId="77777777" w:rsidR="00C9005B" w:rsidRPr="005053CB" w:rsidRDefault="00C9005B" w:rsidP="002C0DDB">
            <w:pPr>
              <w:pStyle w:val="TAL"/>
              <w:rPr>
                <w:rFonts w:cs="Arial"/>
                <w:lang w:val="de-DE" w:eastAsia="ja-JP"/>
              </w:rPr>
            </w:pPr>
            <w:r w:rsidRPr="005053CB">
              <w:rPr>
                <w:rFonts w:cs="Arial"/>
                <w:lang w:val="de-DE"/>
              </w:rPr>
              <w:t>E-UTRA Band 42</w:t>
            </w:r>
            <w:r w:rsidRPr="005053CB">
              <w:rPr>
                <w:rFonts w:cs="Arial"/>
                <w:lang w:val="de-DE" w:eastAsia="ja-JP"/>
              </w:rPr>
              <w:t>, 48,</w:t>
            </w:r>
          </w:p>
          <w:p w14:paraId="1759AEAF" w14:textId="77777777" w:rsidR="00C9005B" w:rsidRPr="005053CB" w:rsidRDefault="00C9005B" w:rsidP="002C0DDB">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68F220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183D3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F0E09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E5B00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9E602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DB4B6D" w14:textId="77777777" w:rsidR="00C9005B" w:rsidRPr="00EF5447" w:rsidRDefault="00C9005B" w:rsidP="002C0DDB">
            <w:pPr>
              <w:pStyle w:val="TAC"/>
              <w:rPr>
                <w:lang w:eastAsia="ja-JP"/>
              </w:rPr>
            </w:pPr>
            <w:r w:rsidRPr="00EF5447">
              <w:t>2</w:t>
            </w:r>
          </w:p>
        </w:tc>
      </w:tr>
      <w:tr w:rsidR="00C9005B" w:rsidRPr="00EF5447" w14:paraId="4E1563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A0570" w14:textId="77777777" w:rsidR="00C9005B" w:rsidRPr="00EF5447" w:rsidRDefault="00C9005B" w:rsidP="002C0DD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245F86A3" w14:textId="77777777" w:rsidR="00C9005B" w:rsidRPr="00EF5447" w:rsidRDefault="00C9005B" w:rsidP="002C0DDB">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7FBCD2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D66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94D8F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53780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B24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D7278E" w14:textId="77777777" w:rsidR="00C9005B" w:rsidRPr="00EF5447" w:rsidRDefault="00C9005B" w:rsidP="002C0DDB">
            <w:pPr>
              <w:pStyle w:val="TAC"/>
            </w:pPr>
          </w:p>
        </w:tc>
      </w:tr>
      <w:tr w:rsidR="00C9005B" w:rsidRPr="00EF5447" w14:paraId="5B272F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9CDB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94216F" w14:textId="77777777" w:rsidR="00C9005B" w:rsidRPr="00EF5447" w:rsidRDefault="00C9005B" w:rsidP="002C0DDB">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6D36A7B"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A8AB46"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BF9E48"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2801C0"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FD81B88"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0A5291F" w14:textId="77777777" w:rsidR="00C9005B" w:rsidRPr="00EF5447" w:rsidRDefault="00C9005B" w:rsidP="002C0DDB">
            <w:pPr>
              <w:pStyle w:val="TAC"/>
            </w:pPr>
            <w:r w:rsidRPr="00EF5447">
              <w:rPr>
                <w:rFonts w:eastAsia="Arial"/>
                <w:lang w:eastAsia="ja-JP"/>
              </w:rPr>
              <w:t>2</w:t>
            </w:r>
          </w:p>
        </w:tc>
      </w:tr>
      <w:tr w:rsidR="00C9005B" w:rsidRPr="00EF5447" w14:paraId="5A77E37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D86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25C5D5"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A236D60" w14:textId="77777777" w:rsidR="00C9005B" w:rsidRPr="00EF5447" w:rsidRDefault="00C9005B" w:rsidP="002C0DDB">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0C27AC0F"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00670E"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F7E7959" w14:textId="77777777" w:rsidR="00C9005B" w:rsidRPr="00EF5447" w:rsidRDefault="00C9005B" w:rsidP="002C0DDB">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42022F70" w14:textId="77777777" w:rsidR="00C9005B" w:rsidRPr="00EF5447" w:rsidRDefault="00C9005B" w:rsidP="002C0DDB">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8E2A8F0" w14:textId="77777777" w:rsidR="00C9005B" w:rsidRPr="00EF5447" w:rsidRDefault="00C9005B" w:rsidP="002C0DDB">
            <w:pPr>
              <w:pStyle w:val="TAC"/>
              <w:rPr>
                <w:lang w:eastAsia="zh-TW"/>
              </w:rPr>
            </w:pPr>
            <w:r w:rsidRPr="00EF5447">
              <w:rPr>
                <w:lang w:eastAsia="zh-TW"/>
              </w:rPr>
              <w:t>5</w:t>
            </w:r>
            <w:r w:rsidRPr="00EF5447">
              <w:rPr>
                <w:lang w:eastAsia="ja-JP"/>
              </w:rPr>
              <w:t xml:space="preserve">, 7, </w:t>
            </w:r>
            <w:r w:rsidRPr="00EF5447">
              <w:rPr>
                <w:lang w:eastAsia="zh-TW"/>
              </w:rPr>
              <w:t>22</w:t>
            </w:r>
          </w:p>
        </w:tc>
      </w:tr>
      <w:tr w:rsidR="00C9005B" w:rsidRPr="00EF5447" w14:paraId="23647B2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5D41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9C9D2C"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467CEC" w14:textId="77777777" w:rsidR="00C9005B" w:rsidRPr="00EF5447" w:rsidRDefault="00C9005B" w:rsidP="002C0DDB">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1A333EB5"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F9587B" w14:textId="77777777" w:rsidR="00C9005B" w:rsidRPr="00EF5447" w:rsidRDefault="00C9005B" w:rsidP="002C0DDB">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0AC43F67" w14:textId="77777777" w:rsidR="00C9005B" w:rsidRPr="00EF5447" w:rsidRDefault="00C9005B" w:rsidP="002C0DD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5C1084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67EFB9" w14:textId="77777777" w:rsidR="00C9005B" w:rsidRPr="00EF5447" w:rsidRDefault="00C9005B" w:rsidP="002C0DDB">
            <w:pPr>
              <w:pStyle w:val="TAC"/>
              <w:rPr>
                <w:lang w:eastAsia="zh-TW"/>
              </w:rPr>
            </w:pPr>
            <w:r w:rsidRPr="00EF5447">
              <w:rPr>
                <w:lang w:eastAsia="zh-TW"/>
              </w:rPr>
              <w:t>5</w:t>
            </w:r>
            <w:r w:rsidRPr="00EF5447">
              <w:rPr>
                <w:lang w:eastAsia="ja-JP"/>
              </w:rPr>
              <w:t xml:space="preserve">, </w:t>
            </w:r>
            <w:r w:rsidRPr="00EF5447">
              <w:rPr>
                <w:lang w:eastAsia="zh-TW"/>
              </w:rPr>
              <w:t>22</w:t>
            </w:r>
          </w:p>
        </w:tc>
      </w:tr>
      <w:tr w:rsidR="00C9005B" w:rsidRPr="00EF5447" w14:paraId="42BB6C6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D647A2" w14:textId="77777777" w:rsidR="00C9005B" w:rsidRPr="00EF5447" w:rsidRDefault="00C9005B" w:rsidP="002C0DDB">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7870D56" w14:textId="77777777" w:rsidR="00C9005B" w:rsidRPr="00EF5447" w:rsidRDefault="00C9005B" w:rsidP="002C0DDB">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33175C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25400C2"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0BADC91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508ADE2"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59037CDC"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75D9E1E1" w14:textId="77777777" w:rsidR="00C9005B" w:rsidRPr="00EF5447" w:rsidRDefault="00C9005B" w:rsidP="002C0DDB">
            <w:pPr>
              <w:pStyle w:val="TAC"/>
            </w:pPr>
          </w:p>
        </w:tc>
      </w:tr>
      <w:tr w:rsidR="00C9005B" w:rsidRPr="00EF5447" w14:paraId="5E12A0D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3A620B"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79D0036E" w14:textId="77777777" w:rsidR="00C9005B" w:rsidRPr="00EF5447" w:rsidRDefault="00C9005B" w:rsidP="002C0DDB">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3C207F1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826A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B0200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C95EF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4D334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B5D754" w14:textId="77777777" w:rsidR="00C9005B" w:rsidRPr="00EF5447" w:rsidRDefault="00C9005B" w:rsidP="002C0DDB">
            <w:pPr>
              <w:pStyle w:val="TAC"/>
              <w:rPr>
                <w:lang w:eastAsia="ja-JP"/>
              </w:rPr>
            </w:pPr>
          </w:p>
        </w:tc>
      </w:tr>
      <w:tr w:rsidR="00C9005B" w:rsidRPr="00EF5447" w14:paraId="618BFA1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B1EE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1BDCF2" w14:textId="77777777" w:rsidR="00C9005B" w:rsidRPr="005053CB" w:rsidRDefault="00C9005B" w:rsidP="002C0DDB">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7BF7F691"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2BB23E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5CCE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6CC0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9417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F0DAE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0BA37F" w14:textId="77777777" w:rsidR="00C9005B" w:rsidRPr="00EF5447" w:rsidRDefault="00C9005B" w:rsidP="002C0DDB">
            <w:pPr>
              <w:pStyle w:val="TAC"/>
              <w:rPr>
                <w:lang w:eastAsia="ja-JP"/>
              </w:rPr>
            </w:pPr>
            <w:r w:rsidRPr="00EF5447">
              <w:rPr>
                <w:lang w:eastAsia="ja-JP"/>
              </w:rPr>
              <w:t>2</w:t>
            </w:r>
          </w:p>
        </w:tc>
      </w:tr>
      <w:tr w:rsidR="00C9005B" w:rsidRPr="00EF5447" w14:paraId="7F4CDF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06B5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785035" w14:textId="77777777" w:rsidR="00C9005B" w:rsidRPr="00EF5447" w:rsidRDefault="00C9005B" w:rsidP="002C0DDB">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30A9F4F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26AC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BEFEF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49590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E92A9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140D3E" w14:textId="77777777" w:rsidR="00C9005B" w:rsidRPr="00EF5447" w:rsidRDefault="00C9005B" w:rsidP="002C0DDB">
            <w:pPr>
              <w:pStyle w:val="TAC"/>
              <w:rPr>
                <w:lang w:eastAsia="ja-JP"/>
              </w:rPr>
            </w:pPr>
            <w:r w:rsidRPr="00EF5447">
              <w:rPr>
                <w:lang w:eastAsia="ja-JP"/>
              </w:rPr>
              <w:t>5</w:t>
            </w:r>
          </w:p>
        </w:tc>
      </w:tr>
      <w:tr w:rsidR="00C9005B" w:rsidRPr="00EF5447" w14:paraId="5C27677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1FC718" w14:textId="77777777" w:rsidR="00C9005B" w:rsidRPr="00EF5447" w:rsidRDefault="00C9005B" w:rsidP="002C0DDB">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3525C50D" w14:textId="77777777" w:rsidR="00C9005B" w:rsidRPr="00EF5447" w:rsidRDefault="00C9005B" w:rsidP="002C0DDB">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5055BB1"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99B5238"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6ADFBAC"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B9CBA58"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6A59909"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9ECCAA9" w14:textId="77777777" w:rsidR="00C9005B" w:rsidRPr="00EF5447" w:rsidRDefault="00C9005B" w:rsidP="002C0DDB">
            <w:pPr>
              <w:pStyle w:val="TAC"/>
              <w:rPr>
                <w:lang w:eastAsia="ja-JP"/>
              </w:rPr>
            </w:pPr>
          </w:p>
        </w:tc>
      </w:tr>
      <w:tr w:rsidR="00C9005B" w:rsidRPr="00EF5447" w14:paraId="2A81B67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EB86723" w14:textId="77777777" w:rsidR="00C9005B" w:rsidRPr="00EF5447" w:rsidRDefault="00C9005B" w:rsidP="002C0DDB">
            <w:pPr>
              <w:pStyle w:val="TAC"/>
              <w:rPr>
                <w:lang w:eastAsia="ja-JP"/>
              </w:rPr>
            </w:pPr>
            <w:r w:rsidRPr="00EF5447">
              <w:rPr>
                <w:lang w:eastAsia="ja-JP"/>
              </w:rPr>
              <w:t>DC_66_n78,</w:t>
            </w:r>
          </w:p>
          <w:p w14:paraId="3359AB0B" w14:textId="77777777" w:rsidR="00C9005B" w:rsidRPr="00EF5447" w:rsidRDefault="00C9005B" w:rsidP="002C0DDB">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12038C42" w14:textId="77777777" w:rsidR="00C9005B" w:rsidRPr="00EF5447" w:rsidRDefault="00C9005B" w:rsidP="002C0DDB">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2D28697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263AC04"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44CAD37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42071E7"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5BBE6F53"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3C1BD23" w14:textId="77777777" w:rsidR="00C9005B" w:rsidRPr="00EF5447" w:rsidRDefault="00C9005B" w:rsidP="002C0DDB">
            <w:pPr>
              <w:pStyle w:val="TAC"/>
              <w:rPr>
                <w:lang w:eastAsia="ja-JP"/>
              </w:rPr>
            </w:pPr>
          </w:p>
        </w:tc>
      </w:tr>
      <w:tr w:rsidR="00C9005B" w:rsidRPr="00EF5447" w14:paraId="5F86910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41C966" w14:textId="77777777" w:rsidR="00C9005B" w:rsidRPr="00EF5447" w:rsidRDefault="00C9005B" w:rsidP="002C0DDB">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6FD8238C" w14:textId="77777777" w:rsidR="00C9005B" w:rsidRPr="00EF5447" w:rsidRDefault="00C9005B" w:rsidP="002C0DDB">
            <w:pPr>
              <w:pStyle w:val="TAL"/>
              <w:rPr>
                <w:lang w:eastAsia="zh-CN"/>
              </w:rPr>
            </w:pPr>
            <w:r>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51D8955D"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CE6F303"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4305BF50"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E893867" w14:textId="77777777" w:rsidR="00C9005B" w:rsidRPr="00EF5447" w:rsidRDefault="00C9005B" w:rsidP="002C0DD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145A72E" w14:textId="77777777" w:rsidR="00C9005B" w:rsidRPr="00EF5447" w:rsidRDefault="00C9005B" w:rsidP="002C0DDB">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82B486E" w14:textId="77777777" w:rsidR="00C9005B" w:rsidRPr="00EF5447" w:rsidRDefault="00C9005B" w:rsidP="002C0DDB">
            <w:pPr>
              <w:pStyle w:val="TAC"/>
              <w:rPr>
                <w:lang w:eastAsia="ja-JP"/>
              </w:rPr>
            </w:pPr>
          </w:p>
        </w:tc>
      </w:tr>
      <w:tr w:rsidR="00C9005B" w:rsidRPr="00EF5447" w14:paraId="39D80A3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877BD5F"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vAlign w:val="bottom"/>
          </w:tcPr>
          <w:p w14:paraId="34A8C5F2" w14:textId="77777777" w:rsidR="00C9005B" w:rsidRDefault="00C9005B" w:rsidP="002C0DDB">
            <w:pPr>
              <w:pStyle w:val="TAL"/>
              <w:rPr>
                <w:szCs w:val="18"/>
                <w:lang w:val="de-DE" w:eastAsia="ja-JP"/>
              </w:rPr>
            </w:pPr>
            <w:r>
              <w:rPr>
                <w:szCs w:val="18"/>
                <w:lang w:val="de-DE" w:eastAsia="ja-JP"/>
              </w:rPr>
              <w:t>E-UTRA Band 25, 41</w:t>
            </w:r>
            <w:r w:rsidRPr="00E23CBD">
              <w:rPr>
                <w:szCs w:val="18"/>
                <w:lang w:val="de-DE" w:eastAsia="ja-JP"/>
              </w:rPr>
              <w:t>, 48</w:t>
            </w:r>
            <w:r>
              <w:rPr>
                <w:szCs w:val="18"/>
                <w:lang w:val="de-DE" w:eastAsia="ja-JP"/>
              </w:rPr>
              <w:t>, 70,</w:t>
            </w:r>
          </w:p>
          <w:p w14:paraId="49BEA5FC" w14:textId="77777777" w:rsidR="00C9005B" w:rsidRPr="005053CB" w:rsidRDefault="00C9005B" w:rsidP="002C0DDB">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31F2A2EB"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460DA34" w14:textId="77777777" w:rsidR="00C9005B" w:rsidRPr="00EF5447" w:rsidRDefault="00C9005B" w:rsidP="002C0DDB">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529FC5A5"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566E3317" w14:textId="77777777" w:rsidR="00C9005B" w:rsidRPr="00EF5447" w:rsidRDefault="00C9005B" w:rsidP="002C0DD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CAAE5A0" w14:textId="77777777" w:rsidR="00C9005B" w:rsidRPr="00EF5447" w:rsidRDefault="00C9005B" w:rsidP="002C0DDB">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23381706" w14:textId="77777777" w:rsidR="00C9005B" w:rsidRPr="00EF5447" w:rsidRDefault="00C9005B" w:rsidP="002C0DDB">
            <w:pPr>
              <w:pStyle w:val="TAC"/>
              <w:rPr>
                <w:lang w:eastAsia="ja-JP"/>
              </w:rPr>
            </w:pPr>
            <w:r w:rsidRPr="008E6666">
              <w:rPr>
                <w:rFonts w:cs="Arial"/>
                <w:szCs w:val="18"/>
                <w:lang w:eastAsia="ja-JP"/>
              </w:rPr>
              <w:t>2</w:t>
            </w:r>
          </w:p>
        </w:tc>
      </w:tr>
      <w:tr w:rsidR="00C9005B" w:rsidRPr="00EF5447" w14:paraId="6CF36AFE"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00D7D75"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vAlign w:val="center"/>
          </w:tcPr>
          <w:p w14:paraId="1092CD4B" w14:textId="77777777" w:rsidR="00C9005B" w:rsidRPr="00EF5447" w:rsidRDefault="00C9005B" w:rsidP="002C0DDB">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ADA7D47"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B04EE20"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673019AA"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B557902"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9100AEE"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5780380F" w14:textId="77777777" w:rsidR="00C9005B" w:rsidRPr="00EF5447" w:rsidRDefault="00C9005B" w:rsidP="002C0DDB">
            <w:pPr>
              <w:pStyle w:val="TAC"/>
              <w:rPr>
                <w:lang w:eastAsia="ja-JP"/>
              </w:rPr>
            </w:pPr>
            <w:r w:rsidRPr="008E6666">
              <w:rPr>
                <w:rFonts w:cs="Arial"/>
                <w:szCs w:val="18"/>
              </w:rPr>
              <w:t>5</w:t>
            </w:r>
          </w:p>
        </w:tc>
      </w:tr>
      <w:tr w:rsidR="00C9005B" w:rsidRPr="00EF5447" w14:paraId="0DEED7B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15C806B"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tcPr>
          <w:p w14:paraId="64B7634F" w14:textId="77777777" w:rsidR="00C9005B" w:rsidRPr="00EF5447" w:rsidRDefault="00C9005B" w:rsidP="002C0DDB">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6A69B0C1"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73AEBAE5"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tcPr>
          <w:p w14:paraId="1144DAC8"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1989DA3D" w14:textId="77777777" w:rsidR="00C9005B" w:rsidRPr="00EF5447" w:rsidRDefault="00C9005B" w:rsidP="002C0DDB">
            <w:pPr>
              <w:pStyle w:val="TAC"/>
            </w:pPr>
            <w:r w:rsidRPr="008E6666">
              <w:rPr>
                <w:rFonts w:cs="Arial"/>
                <w:szCs w:val="18"/>
              </w:rPr>
              <w:t>-38</w:t>
            </w:r>
          </w:p>
        </w:tc>
        <w:tc>
          <w:tcPr>
            <w:tcW w:w="1134" w:type="dxa"/>
            <w:tcBorders>
              <w:top w:val="single" w:sz="4" w:space="0" w:color="auto"/>
              <w:left w:val="nil"/>
              <w:right w:val="single" w:sz="4" w:space="0" w:color="auto"/>
            </w:tcBorders>
            <w:noWrap/>
          </w:tcPr>
          <w:p w14:paraId="588616BF"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right w:val="single" w:sz="4" w:space="0" w:color="auto"/>
            </w:tcBorders>
            <w:noWrap/>
          </w:tcPr>
          <w:p w14:paraId="2B238D42" w14:textId="77777777" w:rsidR="00C9005B" w:rsidRPr="00EF5447" w:rsidRDefault="00C9005B" w:rsidP="002C0DDB">
            <w:pPr>
              <w:pStyle w:val="TAC"/>
              <w:rPr>
                <w:lang w:eastAsia="ja-JP"/>
              </w:rPr>
            </w:pPr>
            <w:r w:rsidRPr="008E6666">
              <w:rPr>
                <w:rFonts w:cs="Arial"/>
                <w:szCs w:val="18"/>
              </w:rPr>
              <w:t>5</w:t>
            </w:r>
          </w:p>
        </w:tc>
      </w:tr>
      <w:tr w:rsidR="00C9005B" w:rsidRPr="00EF5447" w14:paraId="3D12E9D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D69745" w14:textId="77777777" w:rsidR="00C9005B" w:rsidRPr="00EF5447" w:rsidRDefault="00C9005B" w:rsidP="002C0DDB">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2975FB59" w14:textId="77777777" w:rsidR="00C9005B" w:rsidRPr="005053CB" w:rsidRDefault="00C9005B" w:rsidP="002C0DDB">
            <w:pPr>
              <w:pStyle w:val="TAL"/>
              <w:rPr>
                <w:lang w:val="de-DE" w:eastAsia="zh-CN"/>
              </w:rPr>
            </w:pPr>
            <w:r w:rsidRPr="005053CB">
              <w:rPr>
                <w:lang w:val="de-DE" w:eastAsia="zh-CN"/>
              </w:rPr>
              <w:t>E-UTRA Band 4, 12, 13, 14, 17, 24, 26, 30, 48, 66, 85</w:t>
            </w:r>
          </w:p>
          <w:p w14:paraId="2E385189" w14:textId="77777777" w:rsidR="00C9005B" w:rsidRPr="005053CB" w:rsidRDefault="00C9005B" w:rsidP="002C0DDB">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419CC43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1F7A5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A4728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B98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4CFD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C65760" w14:textId="77777777" w:rsidR="00C9005B" w:rsidRPr="00EF5447" w:rsidRDefault="00C9005B" w:rsidP="002C0DDB">
            <w:pPr>
              <w:pStyle w:val="TAC"/>
              <w:rPr>
                <w:lang w:eastAsia="ja-JP"/>
              </w:rPr>
            </w:pPr>
          </w:p>
        </w:tc>
      </w:tr>
      <w:tr w:rsidR="00C9005B" w:rsidRPr="00EF5447" w14:paraId="5F432A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A1F9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FDFFF7" w14:textId="77777777" w:rsidR="00C9005B" w:rsidRPr="005053CB" w:rsidRDefault="00C9005B" w:rsidP="002C0DDB">
            <w:pPr>
              <w:pStyle w:val="TAL"/>
              <w:rPr>
                <w:lang w:val="de-DE" w:eastAsia="ja-JP"/>
              </w:rPr>
            </w:pPr>
            <w:r w:rsidRPr="005053CB">
              <w:rPr>
                <w:lang w:val="de-DE" w:eastAsia="ja-JP"/>
              </w:rPr>
              <w:t>E-UTRA Band 2, 25, 41, 70,</w:t>
            </w:r>
          </w:p>
          <w:p w14:paraId="2C51A523"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338F3A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E9040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4C1B4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BFE02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0795E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0DC4C9" w14:textId="77777777" w:rsidR="00C9005B" w:rsidRPr="00EF5447" w:rsidRDefault="00C9005B" w:rsidP="002C0DDB">
            <w:pPr>
              <w:pStyle w:val="TAC"/>
              <w:rPr>
                <w:lang w:eastAsia="ja-JP"/>
              </w:rPr>
            </w:pPr>
            <w:r w:rsidRPr="00EF5447">
              <w:t>2</w:t>
            </w:r>
          </w:p>
        </w:tc>
      </w:tr>
      <w:tr w:rsidR="00C9005B" w:rsidRPr="00EF5447" w14:paraId="570259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AF8A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6179C4" w14:textId="77777777" w:rsidR="00C9005B" w:rsidRPr="00EF5447" w:rsidRDefault="00C9005B" w:rsidP="002C0DD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989143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D87A4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D81E4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F83BB" w14:textId="77777777" w:rsidR="00C9005B" w:rsidRPr="00EF5447" w:rsidRDefault="00C9005B" w:rsidP="002C0DD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593D7E4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21CEAC" w14:textId="77777777" w:rsidR="00C9005B" w:rsidRPr="00EF5447" w:rsidRDefault="00C9005B" w:rsidP="002C0DDB">
            <w:pPr>
              <w:pStyle w:val="TAC"/>
              <w:rPr>
                <w:lang w:eastAsia="ja-JP"/>
              </w:rPr>
            </w:pPr>
            <w:r w:rsidRPr="00EF5447">
              <w:t>5</w:t>
            </w:r>
          </w:p>
        </w:tc>
      </w:tr>
      <w:tr w:rsidR="00C9005B" w:rsidRPr="00EF5447" w14:paraId="5DFA13B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2C91B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E01140" w14:textId="77777777" w:rsidR="00C9005B" w:rsidRPr="00EF5447" w:rsidRDefault="00C9005B" w:rsidP="002C0DD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70274F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D910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C191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94AB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84C2E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35B8AA" w14:textId="77777777" w:rsidR="00C9005B" w:rsidRPr="00EF5447" w:rsidRDefault="00C9005B" w:rsidP="002C0DDB">
            <w:pPr>
              <w:pStyle w:val="TAC"/>
              <w:rPr>
                <w:lang w:eastAsia="ja-JP"/>
              </w:rPr>
            </w:pPr>
            <w:r w:rsidRPr="00EF5447">
              <w:t>5</w:t>
            </w:r>
          </w:p>
        </w:tc>
      </w:tr>
      <w:tr w:rsidR="00C9005B" w:rsidRPr="00EF5447" w14:paraId="57FDED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D26782"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6BD9C9E1" w14:textId="77777777" w:rsidR="00C9005B" w:rsidRPr="00EF5447" w:rsidRDefault="00C9005B" w:rsidP="002C0DDB">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D22ACE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016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8E2E5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9592CE"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2DCDB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738C581" w14:textId="77777777" w:rsidR="00C9005B" w:rsidRPr="00EF5447" w:rsidRDefault="00C9005B" w:rsidP="002C0DDB">
            <w:pPr>
              <w:pStyle w:val="TAC"/>
            </w:pPr>
          </w:p>
        </w:tc>
      </w:tr>
      <w:tr w:rsidR="00C9005B" w:rsidRPr="00EF5447" w14:paraId="43E46E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923E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7F842D" w14:textId="77777777" w:rsidR="00C9005B" w:rsidRPr="00EF5447" w:rsidRDefault="00C9005B" w:rsidP="002C0DDB">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22FEA66A"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42F1D9"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944D44C"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911F82"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A728509"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66676B3" w14:textId="77777777" w:rsidR="00C9005B" w:rsidRPr="00EF5447" w:rsidRDefault="00C9005B" w:rsidP="002C0DDB">
            <w:pPr>
              <w:pStyle w:val="TAC"/>
            </w:pPr>
            <w:r w:rsidRPr="00EF5447">
              <w:rPr>
                <w:rFonts w:eastAsia="Arial"/>
                <w:lang w:eastAsia="ja-JP"/>
              </w:rPr>
              <w:t>2</w:t>
            </w:r>
          </w:p>
        </w:tc>
      </w:tr>
      <w:tr w:rsidR="00C9005B" w:rsidRPr="00EF5447" w14:paraId="7E6772A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82E8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1B9BDB" w14:textId="77777777" w:rsidR="00C9005B" w:rsidRPr="00EF5447" w:rsidRDefault="00C9005B" w:rsidP="002C0DDB">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4836D68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00A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A36535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7BE9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C88BF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AE5109" w14:textId="77777777" w:rsidR="00C9005B" w:rsidRPr="00EF5447" w:rsidRDefault="00C9005B" w:rsidP="002C0DDB">
            <w:pPr>
              <w:pStyle w:val="TAC"/>
            </w:pPr>
            <w:r w:rsidRPr="00EF5447">
              <w:rPr>
                <w:lang w:eastAsia="ko-KR"/>
              </w:rPr>
              <w:t>5</w:t>
            </w:r>
          </w:p>
        </w:tc>
      </w:tr>
      <w:tr w:rsidR="00C9005B" w:rsidRPr="00EF5447" w14:paraId="64E1FAB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A55258" w14:textId="77777777" w:rsidR="00C9005B" w:rsidRPr="00EF5447" w:rsidRDefault="00C9005B" w:rsidP="002C0DDB">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E54DB4E" w14:textId="77777777" w:rsidR="00C9005B" w:rsidRPr="00EF5447" w:rsidRDefault="00C9005B" w:rsidP="002C0DDB">
            <w:pPr>
              <w:pStyle w:val="TAL"/>
              <w:rPr>
                <w:rFonts w:cs="Arial"/>
                <w:lang w:eastAsia="ko-KR"/>
              </w:rPr>
            </w:pPr>
            <w:r w:rsidRPr="003D1864">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386DF0F0"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CC10A77"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BB6AEB"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501A497"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0B14324A"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0D9F6E9" w14:textId="77777777" w:rsidR="00C9005B" w:rsidRPr="00EF5447" w:rsidRDefault="00C9005B" w:rsidP="002C0DDB">
            <w:pPr>
              <w:pStyle w:val="TAC"/>
              <w:rPr>
                <w:lang w:eastAsia="ko-KR"/>
              </w:rPr>
            </w:pPr>
          </w:p>
        </w:tc>
      </w:tr>
      <w:tr w:rsidR="00C9005B" w:rsidRPr="00EF5447" w14:paraId="486DAA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B656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94D884A" w14:textId="77777777" w:rsidR="00C9005B" w:rsidRPr="00EF5447" w:rsidRDefault="00C9005B" w:rsidP="002C0DDB">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E726C5A"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6B3A0FE"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4342A7C"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04E9457"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519D9769"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5C66DC3" w14:textId="77777777" w:rsidR="00C9005B" w:rsidRPr="00EF5447" w:rsidRDefault="00C9005B" w:rsidP="002C0DDB">
            <w:pPr>
              <w:pStyle w:val="TAC"/>
              <w:rPr>
                <w:lang w:eastAsia="ko-KR"/>
              </w:rPr>
            </w:pPr>
            <w:r w:rsidRPr="003D1864">
              <w:t>2</w:t>
            </w:r>
          </w:p>
        </w:tc>
      </w:tr>
      <w:tr w:rsidR="00C9005B" w:rsidRPr="00EF5447" w14:paraId="3F776DF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D85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D34D7CD" w14:textId="77777777" w:rsidR="00C9005B" w:rsidRPr="00EF5447" w:rsidRDefault="00C9005B" w:rsidP="002C0DDB">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6F47C390"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266153"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6E708A49"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E760A41"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17443A5"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453D74D" w14:textId="77777777" w:rsidR="00C9005B" w:rsidRPr="00EF5447" w:rsidRDefault="00C9005B" w:rsidP="002C0DDB">
            <w:pPr>
              <w:pStyle w:val="TAC"/>
              <w:rPr>
                <w:lang w:eastAsia="ko-KR"/>
              </w:rPr>
            </w:pPr>
            <w:r w:rsidRPr="003D1864">
              <w:t>5</w:t>
            </w:r>
          </w:p>
        </w:tc>
      </w:tr>
      <w:tr w:rsidR="00C9005B" w:rsidRPr="00EF5447" w14:paraId="7CD0597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C200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939CCA" w14:textId="77777777" w:rsidR="00C9005B" w:rsidRPr="00EF5447" w:rsidRDefault="00C9005B" w:rsidP="002C0DDB">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4DF2B80A"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738B3C7C"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tcPr>
          <w:p w14:paraId="3F9C4D9E"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6A5A87E1" w14:textId="77777777" w:rsidR="00C9005B" w:rsidRPr="00EF5447" w:rsidRDefault="00C9005B" w:rsidP="002C0DDB">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2E1BA8A4"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7621769D" w14:textId="77777777" w:rsidR="00C9005B" w:rsidRPr="00EF5447" w:rsidRDefault="00C9005B" w:rsidP="002C0DDB">
            <w:pPr>
              <w:pStyle w:val="TAC"/>
              <w:rPr>
                <w:lang w:eastAsia="ko-KR"/>
              </w:rPr>
            </w:pPr>
            <w:r w:rsidRPr="003D1864">
              <w:t>5</w:t>
            </w:r>
          </w:p>
        </w:tc>
      </w:tr>
      <w:tr w:rsidR="00C9005B" w:rsidRPr="00EF5447" w14:paraId="24A1572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055B49" w14:textId="77777777" w:rsidR="00C9005B" w:rsidRPr="00EF5447" w:rsidRDefault="00C9005B" w:rsidP="002C0DDB">
            <w:pPr>
              <w:pStyle w:val="TAC"/>
              <w:rPr>
                <w:lang w:eastAsia="zh-TW"/>
              </w:rPr>
            </w:pPr>
            <w:r w:rsidRPr="00EF5447">
              <w:rPr>
                <w:lang w:eastAsia="ja-JP"/>
              </w:rPr>
              <w:lastRenderedPageBreak/>
              <w:t>DC_71_n48</w:t>
            </w:r>
          </w:p>
        </w:tc>
        <w:tc>
          <w:tcPr>
            <w:tcW w:w="2693" w:type="dxa"/>
            <w:tcBorders>
              <w:top w:val="single" w:sz="4" w:space="0" w:color="auto"/>
              <w:left w:val="nil"/>
              <w:right w:val="single" w:sz="4" w:space="0" w:color="auto"/>
            </w:tcBorders>
          </w:tcPr>
          <w:p w14:paraId="488BE1C0" w14:textId="77777777" w:rsidR="00C9005B" w:rsidRPr="00EF5447" w:rsidRDefault="00C9005B" w:rsidP="002C0DDB">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3960619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18D75DD"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6AEF711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ED30022"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7FB904C5"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77F8F379" w14:textId="77777777" w:rsidR="00C9005B" w:rsidRPr="00EF5447" w:rsidRDefault="00C9005B" w:rsidP="002C0DDB">
            <w:pPr>
              <w:pStyle w:val="TAC"/>
            </w:pPr>
          </w:p>
        </w:tc>
      </w:tr>
      <w:tr w:rsidR="00C9005B" w:rsidRPr="00EF5447" w14:paraId="662F396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9A3AAE" w14:textId="77777777" w:rsidR="00C9005B" w:rsidRPr="00EF5447" w:rsidRDefault="00C9005B" w:rsidP="002C0DDB">
            <w:pPr>
              <w:pStyle w:val="TAC"/>
              <w:rPr>
                <w:lang w:eastAsia="ja-JP"/>
              </w:rPr>
            </w:pPr>
          </w:p>
        </w:tc>
        <w:tc>
          <w:tcPr>
            <w:tcW w:w="2693" w:type="dxa"/>
            <w:tcBorders>
              <w:top w:val="single" w:sz="4" w:space="0" w:color="auto"/>
              <w:left w:val="nil"/>
              <w:right w:val="single" w:sz="4" w:space="0" w:color="auto"/>
            </w:tcBorders>
          </w:tcPr>
          <w:p w14:paraId="23C9FD2E" w14:textId="77777777" w:rsidR="00C9005B" w:rsidRPr="00EF5447" w:rsidRDefault="00C9005B" w:rsidP="002C0DDB">
            <w:pPr>
              <w:pStyle w:val="TAL"/>
            </w:pPr>
            <w:r w:rsidRPr="004B18D8">
              <w:t>E-UTRA Band</w:t>
            </w:r>
            <w:r>
              <w:t xml:space="preserve"> 2, 25, 41, 70</w:t>
            </w:r>
          </w:p>
        </w:tc>
        <w:tc>
          <w:tcPr>
            <w:tcW w:w="1276" w:type="dxa"/>
            <w:tcBorders>
              <w:top w:val="single" w:sz="4" w:space="0" w:color="auto"/>
              <w:left w:val="nil"/>
              <w:right w:val="single" w:sz="4" w:space="0" w:color="auto"/>
            </w:tcBorders>
          </w:tcPr>
          <w:p w14:paraId="17028AA1"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78D0FD0" w14:textId="77777777" w:rsidR="00C9005B" w:rsidRPr="00EF5447" w:rsidRDefault="00C9005B" w:rsidP="002C0DDB">
            <w:pPr>
              <w:pStyle w:val="TAC"/>
            </w:pPr>
            <w:r w:rsidRPr="004B18D8">
              <w:t>-</w:t>
            </w:r>
          </w:p>
        </w:tc>
        <w:tc>
          <w:tcPr>
            <w:tcW w:w="1134" w:type="dxa"/>
            <w:tcBorders>
              <w:top w:val="single" w:sz="4" w:space="0" w:color="auto"/>
              <w:left w:val="nil"/>
              <w:right w:val="single" w:sz="4" w:space="0" w:color="auto"/>
            </w:tcBorders>
          </w:tcPr>
          <w:p w14:paraId="59A489C9"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1846BB17" w14:textId="77777777" w:rsidR="00C9005B" w:rsidRPr="00EF5447" w:rsidRDefault="00C9005B" w:rsidP="002C0DDB">
            <w:pPr>
              <w:pStyle w:val="TAC"/>
            </w:pPr>
            <w:r w:rsidRPr="004B18D8">
              <w:t>-50</w:t>
            </w:r>
          </w:p>
        </w:tc>
        <w:tc>
          <w:tcPr>
            <w:tcW w:w="1134" w:type="dxa"/>
            <w:tcBorders>
              <w:top w:val="single" w:sz="4" w:space="0" w:color="auto"/>
              <w:left w:val="nil"/>
              <w:right w:val="single" w:sz="4" w:space="0" w:color="auto"/>
            </w:tcBorders>
            <w:noWrap/>
          </w:tcPr>
          <w:p w14:paraId="6C841760" w14:textId="77777777" w:rsidR="00C9005B" w:rsidRPr="00EF5447" w:rsidRDefault="00C9005B" w:rsidP="002C0DDB">
            <w:pPr>
              <w:pStyle w:val="TAC"/>
            </w:pPr>
            <w:r w:rsidRPr="004B18D8">
              <w:t>1</w:t>
            </w:r>
          </w:p>
        </w:tc>
        <w:tc>
          <w:tcPr>
            <w:tcW w:w="1134" w:type="dxa"/>
            <w:tcBorders>
              <w:top w:val="single" w:sz="4" w:space="0" w:color="auto"/>
              <w:left w:val="nil"/>
              <w:right w:val="single" w:sz="4" w:space="0" w:color="auto"/>
            </w:tcBorders>
            <w:noWrap/>
          </w:tcPr>
          <w:p w14:paraId="2281BCA8" w14:textId="77777777" w:rsidR="00C9005B" w:rsidRPr="00EF5447" w:rsidRDefault="00C9005B" w:rsidP="002C0DDB">
            <w:pPr>
              <w:pStyle w:val="TAC"/>
            </w:pPr>
            <w:r>
              <w:t>2</w:t>
            </w:r>
          </w:p>
        </w:tc>
      </w:tr>
      <w:tr w:rsidR="00C9005B" w:rsidRPr="00EF5447" w14:paraId="7462BA9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B9B2A8"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3B079E24" w14:textId="77777777" w:rsidR="00C9005B" w:rsidRPr="00EF5447" w:rsidRDefault="00C9005B" w:rsidP="002C0DDB">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2E4A8D0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10A6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C8954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31BA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18E09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6CC231" w14:textId="77777777" w:rsidR="00C9005B" w:rsidRPr="00EF5447" w:rsidRDefault="00C9005B" w:rsidP="002C0DDB">
            <w:pPr>
              <w:pStyle w:val="TAC"/>
            </w:pPr>
          </w:p>
        </w:tc>
      </w:tr>
      <w:tr w:rsidR="00C9005B" w:rsidRPr="00EF5447" w14:paraId="3D3469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A9E6A7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66FEB7" w14:textId="77777777" w:rsidR="00C9005B" w:rsidRPr="005053CB" w:rsidRDefault="00C9005B" w:rsidP="002C0DDB">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5C46A81E" w14:textId="77777777" w:rsidR="00C9005B" w:rsidRPr="005053CB" w:rsidRDefault="00C9005B" w:rsidP="002C0DDB">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DAC67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0786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E9183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529A0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EB99D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78C543" w14:textId="77777777" w:rsidR="00C9005B" w:rsidRPr="00EF5447" w:rsidRDefault="00C9005B" w:rsidP="002C0DDB">
            <w:pPr>
              <w:pStyle w:val="TAC"/>
            </w:pPr>
            <w:r w:rsidRPr="00EF5447">
              <w:rPr>
                <w:lang w:eastAsia="ja-JP"/>
              </w:rPr>
              <w:t>2</w:t>
            </w:r>
          </w:p>
        </w:tc>
      </w:tr>
      <w:tr w:rsidR="00C9005B" w:rsidRPr="00EF5447" w14:paraId="528D439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B16C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90EB99" w14:textId="77777777" w:rsidR="00C9005B" w:rsidRPr="00EF5447" w:rsidRDefault="00C9005B" w:rsidP="002C0DDB">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2DAB04D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E608D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7EE24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0100D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B3B8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78C0E8" w14:textId="77777777" w:rsidR="00C9005B" w:rsidRPr="00EF5447" w:rsidRDefault="00C9005B" w:rsidP="002C0DDB">
            <w:pPr>
              <w:pStyle w:val="TAC"/>
              <w:rPr>
                <w:lang w:eastAsia="ja-JP"/>
              </w:rPr>
            </w:pPr>
            <w:r w:rsidRPr="00EF5447">
              <w:rPr>
                <w:lang w:eastAsia="ja-JP"/>
              </w:rPr>
              <w:t>5</w:t>
            </w:r>
          </w:p>
        </w:tc>
      </w:tr>
      <w:tr w:rsidR="00C9005B" w:rsidRPr="00EF5447" w14:paraId="60B1B15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670AB8" w14:textId="77777777" w:rsidR="00C9005B" w:rsidRPr="00EF5447" w:rsidRDefault="00C9005B" w:rsidP="002C0DDB">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5C12E8EB" w14:textId="77777777" w:rsidR="00C9005B" w:rsidRPr="00EF5447" w:rsidRDefault="00C9005B" w:rsidP="002C0DDB">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6" w:type="dxa"/>
            <w:tcBorders>
              <w:top w:val="single" w:sz="4" w:space="0" w:color="auto"/>
              <w:left w:val="nil"/>
              <w:bottom w:val="single" w:sz="4" w:space="0" w:color="auto"/>
              <w:right w:val="single" w:sz="4" w:space="0" w:color="auto"/>
            </w:tcBorders>
          </w:tcPr>
          <w:p w14:paraId="5C7E626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7792CE61"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60456D3"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7F83B297"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7A67582B"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69AE59A3" w14:textId="77777777" w:rsidR="00C9005B" w:rsidRPr="00EF5447" w:rsidRDefault="00C9005B" w:rsidP="002C0DDB">
            <w:pPr>
              <w:pStyle w:val="TAC"/>
              <w:rPr>
                <w:lang w:eastAsia="ja-JP"/>
              </w:rPr>
            </w:pPr>
          </w:p>
        </w:tc>
      </w:tr>
      <w:tr w:rsidR="00C9005B" w:rsidRPr="00EF5447" w14:paraId="051185E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ECF2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0DE2D0" w14:textId="77777777" w:rsidR="00C9005B" w:rsidRPr="00EF5447" w:rsidRDefault="00C9005B" w:rsidP="002C0DDB">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6BC33175"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A4D44EC"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159EF78"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3244B15A"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0548C9C"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6A2F805" w14:textId="77777777" w:rsidR="00C9005B" w:rsidRPr="00EF5447" w:rsidRDefault="00C9005B" w:rsidP="002C0DDB">
            <w:pPr>
              <w:pStyle w:val="TAC"/>
              <w:rPr>
                <w:lang w:eastAsia="ja-JP"/>
              </w:rPr>
            </w:pPr>
            <w:r w:rsidRPr="00BF0B78">
              <w:rPr>
                <w:rFonts w:cs="Arial"/>
                <w:szCs w:val="18"/>
                <w:lang w:eastAsia="fi-FI"/>
              </w:rPr>
              <w:t>2</w:t>
            </w:r>
          </w:p>
        </w:tc>
      </w:tr>
      <w:tr w:rsidR="00C9005B" w:rsidRPr="00EF5447" w14:paraId="240B5E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4A973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9881A3" w14:textId="77777777" w:rsidR="00C9005B" w:rsidRPr="00EF5447" w:rsidRDefault="00C9005B" w:rsidP="002C0DDB">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9B1FD78"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0C55A15D"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C1C2C2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6FD78772"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3A741D18"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38D0527" w14:textId="77777777" w:rsidR="00C9005B" w:rsidRPr="00EF5447" w:rsidRDefault="00C9005B" w:rsidP="002C0DDB">
            <w:pPr>
              <w:pStyle w:val="TAC"/>
              <w:rPr>
                <w:lang w:eastAsia="ja-JP"/>
              </w:rPr>
            </w:pPr>
            <w:r w:rsidRPr="00BF0B78">
              <w:rPr>
                <w:rFonts w:cs="Arial"/>
                <w:szCs w:val="18"/>
                <w:lang w:eastAsia="fi-FI"/>
              </w:rPr>
              <w:t>5</w:t>
            </w:r>
          </w:p>
        </w:tc>
      </w:tr>
      <w:tr w:rsidR="00C9005B" w:rsidRPr="00EF5447" w14:paraId="672006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2495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7AF75A" w14:textId="77777777" w:rsidR="00C9005B" w:rsidRPr="00EF5447" w:rsidRDefault="00C9005B" w:rsidP="002C0DDB">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416FE6A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7CF1506A"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0A6DCFB"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2C78675F" w14:textId="77777777" w:rsidR="00C9005B" w:rsidRPr="00EF5447" w:rsidRDefault="00C9005B" w:rsidP="002C0DDB">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2222675A"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CE3B83F" w14:textId="77777777" w:rsidR="00C9005B" w:rsidRPr="00EF5447" w:rsidRDefault="00C9005B" w:rsidP="002C0DDB">
            <w:pPr>
              <w:pStyle w:val="TAC"/>
              <w:rPr>
                <w:lang w:eastAsia="ja-JP"/>
              </w:rPr>
            </w:pPr>
            <w:r w:rsidRPr="00BF0B78">
              <w:rPr>
                <w:rFonts w:cs="Arial"/>
                <w:szCs w:val="18"/>
                <w:lang w:eastAsia="fi-FI"/>
              </w:rPr>
              <w:t>5</w:t>
            </w:r>
          </w:p>
        </w:tc>
      </w:tr>
      <w:tr w:rsidR="00C9005B" w:rsidRPr="00EF5447" w14:paraId="4F7D490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A55B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C73222" w14:textId="77777777" w:rsidR="00C9005B" w:rsidRPr="00EF5447" w:rsidRDefault="00C9005B" w:rsidP="002C0DDB">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0DB1CCA" w14:textId="77777777" w:rsidR="00C9005B" w:rsidRPr="00EF5447" w:rsidRDefault="00C9005B" w:rsidP="002C0DDB">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20EC5471"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5702BA0" w14:textId="77777777" w:rsidR="00C9005B" w:rsidRPr="00EF5447" w:rsidRDefault="00C9005B" w:rsidP="002C0DDB">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5B4651EB" w14:textId="77777777" w:rsidR="00C9005B" w:rsidRPr="00EF5447" w:rsidRDefault="00C9005B" w:rsidP="002C0DDB">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3C19870" w14:textId="77777777" w:rsidR="00C9005B" w:rsidRPr="00EF5447" w:rsidRDefault="00C9005B" w:rsidP="002C0DDB">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501C207" w14:textId="77777777" w:rsidR="00C9005B" w:rsidRPr="00EF5447" w:rsidRDefault="00C9005B" w:rsidP="002C0DDB">
            <w:pPr>
              <w:pStyle w:val="TAC"/>
              <w:rPr>
                <w:lang w:eastAsia="ja-JP"/>
              </w:rPr>
            </w:pPr>
            <w:r w:rsidRPr="00BF0B78">
              <w:rPr>
                <w:rFonts w:cs="Arial"/>
                <w:szCs w:val="18"/>
                <w:lang w:eastAsia="fi-FI"/>
              </w:rPr>
              <w:t>3</w:t>
            </w:r>
          </w:p>
        </w:tc>
      </w:tr>
      <w:tr w:rsidR="00C9005B" w:rsidRPr="00EF5447" w14:paraId="7B65604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6689A0"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3CBA85EF"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5AB0EE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0F1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309CE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00E19F"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7DC936F"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4110122" w14:textId="77777777" w:rsidR="00C9005B" w:rsidRPr="00EF5447" w:rsidRDefault="00C9005B" w:rsidP="002C0DDB">
            <w:pPr>
              <w:pStyle w:val="TAC"/>
              <w:rPr>
                <w:lang w:eastAsia="ja-JP"/>
              </w:rPr>
            </w:pPr>
          </w:p>
        </w:tc>
      </w:tr>
      <w:tr w:rsidR="00C9005B" w:rsidRPr="00EF5447" w14:paraId="4EB89E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2B3E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1C3691"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66663D9A"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56307B"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48EE255"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8DB643"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F960AF3"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2EC140"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4696E5C9" w14:textId="77777777" w:rsidTr="002C0DDB">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1B99DE3A" w14:textId="77777777" w:rsidR="00C9005B" w:rsidRPr="00EF5447" w:rsidRDefault="00C9005B" w:rsidP="002C0DDB">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78EF066C" w14:textId="77777777" w:rsidR="00C9005B" w:rsidRPr="00EF5447" w:rsidRDefault="00C9005B" w:rsidP="002C0DD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04D655A6" w14:textId="77777777" w:rsidR="00C9005B" w:rsidRPr="00EF5447" w:rsidRDefault="00C9005B" w:rsidP="002C0DDB">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DA070E3" w14:textId="77777777" w:rsidR="00C9005B" w:rsidRPr="00EF5447" w:rsidRDefault="00C9005B" w:rsidP="002C0DDB">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7F17750D" w14:textId="77777777" w:rsidR="00C9005B" w:rsidRPr="00EF5447" w:rsidRDefault="00C9005B" w:rsidP="002C0DDB">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41F26397" w14:textId="77777777" w:rsidR="00C9005B" w:rsidRPr="00EF5447" w:rsidRDefault="00C9005B" w:rsidP="002C0DDB">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E3790B" w14:textId="77777777" w:rsidR="00C9005B" w:rsidRPr="00EF5447" w:rsidRDefault="00C9005B" w:rsidP="002C0DDB">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3A73EA9"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21BC4EA"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0E5E37F3"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F95312E"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298C8BA0" w14:textId="77777777" w:rsidR="00C9005B" w:rsidRPr="00EF5447" w:rsidRDefault="00C9005B" w:rsidP="002C0DDB">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0FD551C5" w14:textId="77777777" w:rsidR="00C9005B" w:rsidRPr="00EF5447" w:rsidRDefault="00C9005B" w:rsidP="002C0DDB">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5AEA17A" w14:textId="77777777" w:rsidR="00C9005B" w:rsidRPr="00EF5447" w:rsidRDefault="00C9005B" w:rsidP="002C0DDB">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7756D8F" w14:textId="77777777" w:rsidR="00C9005B" w:rsidRPr="00EF5447" w:rsidRDefault="00C9005B" w:rsidP="002C0DDB">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0EF8CF2F" w14:textId="77777777" w:rsidR="00C9005B" w:rsidRPr="00EF5447" w:rsidRDefault="00C9005B" w:rsidP="002C0DDB">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30F571" w14:textId="77777777" w:rsidR="00C9005B" w:rsidRPr="00EF5447" w:rsidRDefault="00C9005B" w:rsidP="002C0DDB">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4344F92B" w14:textId="77777777" w:rsidR="00C9005B" w:rsidRPr="00EF5447" w:rsidRDefault="00C9005B" w:rsidP="002C0DDB">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817D00C" w14:textId="77777777" w:rsidR="00C9005B" w:rsidRPr="00D06F04" w:rsidRDefault="00C9005B" w:rsidP="002C0DDB">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49525A3" w14:textId="77777777" w:rsidR="00C9005B" w:rsidRPr="00D06F04" w:rsidRDefault="00C9005B" w:rsidP="002C0DDB">
            <w:pPr>
              <w:pStyle w:val="TAN"/>
              <w:keepNext w:val="0"/>
              <w:rPr>
                <w:lang w:val="fr-FR"/>
              </w:rPr>
            </w:pPr>
            <w:r w:rsidRPr="00D06F04">
              <w:rPr>
                <w:lang w:val="fr-FR"/>
              </w:rPr>
              <w:t>NOTE 20:</w:t>
            </w:r>
            <w:r w:rsidRPr="00D06F04">
              <w:rPr>
                <w:lang w:val="fr-FR"/>
              </w:rPr>
              <w:tab/>
              <w:t>Void.</w:t>
            </w:r>
          </w:p>
          <w:p w14:paraId="78D1D0C7" w14:textId="77777777" w:rsidR="00C9005B" w:rsidRPr="00D06F04" w:rsidRDefault="00C9005B" w:rsidP="002C0DDB">
            <w:pPr>
              <w:pStyle w:val="TAN"/>
              <w:keepNext w:val="0"/>
              <w:rPr>
                <w:lang w:val="fr-FR"/>
              </w:rPr>
            </w:pPr>
            <w:r w:rsidRPr="00D06F04">
              <w:rPr>
                <w:lang w:val="fr-FR"/>
              </w:rPr>
              <w:t>NOTE 21: Void</w:t>
            </w:r>
          </w:p>
          <w:p w14:paraId="24435815" w14:textId="77777777" w:rsidR="00C9005B" w:rsidRPr="00EF5447" w:rsidRDefault="00C9005B" w:rsidP="002C0DDB">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5FA26CA" w14:textId="77777777" w:rsidR="00C9005B" w:rsidRPr="00EF5447" w:rsidRDefault="00C9005B" w:rsidP="00C9005B"/>
    <w:p w14:paraId="08AED3E6" w14:textId="77777777" w:rsidR="00C9005B" w:rsidRPr="00EF5447" w:rsidRDefault="00C9005B" w:rsidP="00C9005B">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2A457" w14:textId="77777777" w:rsidR="00AB3FD2" w:rsidRDefault="00AB3FD2">
      <w:r>
        <w:separator/>
      </w:r>
    </w:p>
  </w:endnote>
  <w:endnote w:type="continuationSeparator" w:id="0">
    <w:p w14:paraId="06657813" w14:textId="77777777" w:rsidR="00AB3FD2" w:rsidRDefault="00AB3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5F9D" w14:textId="77777777" w:rsidR="00AB3FD2" w:rsidRDefault="00AB3FD2">
      <w:r>
        <w:separator/>
      </w:r>
    </w:p>
  </w:footnote>
  <w:footnote w:type="continuationSeparator" w:id="0">
    <w:p w14:paraId="6337F3DB" w14:textId="77777777" w:rsidR="00AB3FD2" w:rsidRDefault="00AB3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9"/>
  </w:num>
  <w:num w:numId="2" w16cid:durableId="2078699237">
    <w:abstractNumId w:val="3"/>
  </w:num>
  <w:num w:numId="3" w16cid:durableId="1653368015">
    <w:abstractNumId w:val="17"/>
  </w:num>
  <w:num w:numId="4" w16cid:durableId="1899172662">
    <w:abstractNumId w:val="11"/>
  </w:num>
  <w:num w:numId="5" w16cid:durableId="111363003">
    <w:abstractNumId w:val="27"/>
  </w:num>
  <w:num w:numId="6" w16cid:durableId="708645566">
    <w:abstractNumId w:val="30"/>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1"/>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6"/>
  </w:num>
  <w:num w:numId="17" w16cid:durableId="859053232">
    <w:abstractNumId w:val="25"/>
  </w:num>
  <w:num w:numId="18" w16cid:durableId="510264524">
    <w:abstractNumId w:val="6"/>
  </w:num>
  <w:num w:numId="19" w16cid:durableId="997921533">
    <w:abstractNumId w:val="2"/>
  </w:num>
  <w:num w:numId="20" w16cid:durableId="926810767">
    <w:abstractNumId w:val="24"/>
  </w:num>
  <w:num w:numId="21" w16cid:durableId="1603535411">
    <w:abstractNumId w:val="18"/>
  </w:num>
  <w:num w:numId="22" w16cid:durableId="757021093">
    <w:abstractNumId w:val="8"/>
  </w:num>
  <w:num w:numId="23" w16cid:durableId="629632181">
    <w:abstractNumId w:val="5"/>
  </w:num>
  <w:num w:numId="24" w16cid:durableId="773860259">
    <w:abstractNumId w:val="23"/>
  </w:num>
  <w:num w:numId="25" w16cid:durableId="912545474">
    <w:abstractNumId w:val="21"/>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3"/>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22"/>
  </w:num>
  <w:num w:numId="41" w16cid:durableId="1320888443">
    <w:abstractNumId w:val="32"/>
  </w:num>
  <w:num w:numId="42" w16cid:durableId="1373922464">
    <w:abstractNumId w:val="28"/>
  </w:num>
  <w:num w:numId="43" w16cid:durableId="1859004496">
    <w:abstractNumId w:val="16"/>
  </w:num>
  <w:num w:numId="44" w16cid:durableId="898444812">
    <w:abstractNumId w:val="20"/>
  </w:num>
  <w:num w:numId="45" w16cid:durableId="915670675">
    <w:abstractNumId w:val="15"/>
  </w:num>
  <w:num w:numId="46" w16cid:durableId="18942730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379AF"/>
    <w:rsid w:val="0014309E"/>
    <w:rsid w:val="001437C3"/>
    <w:rsid w:val="00145D43"/>
    <w:rsid w:val="00146EC4"/>
    <w:rsid w:val="00147788"/>
    <w:rsid w:val="00150EF4"/>
    <w:rsid w:val="001525A2"/>
    <w:rsid w:val="00161D15"/>
    <w:rsid w:val="00171ED3"/>
    <w:rsid w:val="001760A0"/>
    <w:rsid w:val="0017770A"/>
    <w:rsid w:val="001822A5"/>
    <w:rsid w:val="001823F6"/>
    <w:rsid w:val="001824FB"/>
    <w:rsid w:val="0018697F"/>
    <w:rsid w:val="00192C46"/>
    <w:rsid w:val="001935AC"/>
    <w:rsid w:val="0019659B"/>
    <w:rsid w:val="001A08B3"/>
    <w:rsid w:val="001A113A"/>
    <w:rsid w:val="001A51B5"/>
    <w:rsid w:val="001A6A51"/>
    <w:rsid w:val="001A6CD9"/>
    <w:rsid w:val="001A7B60"/>
    <w:rsid w:val="001B52F0"/>
    <w:rsid w:val="001B5A64"/>
    <w:rsid w:val="001B7A65"/>
    <w:rsid w:val="001C1B12"/>
    <w:rsid w:val="001C4FCE"/>
    <w:rsid w:val="001C558E"/>
    <w:rsid w:val="001C6F78"/>
    <w:rsid w:val="001D1E94"/>
    <w:rsid w:val="001D6603"/>
    <w:rsid w:val="001E0BB2"/>
    <w:rsid w:val="001E2C9F"/>
    <w:rsid w:val="001E41F3"/>
    <w:rsid w:val="001F3654"/>
    <w:rsid w:val="001F3C42"/>
    <w:rsid w:val="001F66D3"/>
    <w:rsid w:val="00206EA6"/>
    <w:rsid w:val="00210585"/>
    <w:rsid w:val="00210C92"/>
    <w:rsid w:val="002153E2"/>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1F68"/>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6A8"/>
    <w:rsid w:val="00357B93"/>
    <w:rsid w:val="003609EF"/>
    <w:rsid w:val="003619B2"/>
    <w:rsid w:val="0036231A"/>
    <w:rsid w:val="00362D3F"/>
    <w:rsid w:val="00374DD4"/>
    <w:rsid w:val="00376330"/>
    <w:rsid w:val="00382EBC"/>
    <w:rsid w:val="00393312"/>
    <w:rsid w:val="003A5DC5"/>
    <w:rsid w:val="003A6E14"/>
    <w:rsid w:val="003B0F19"/>
    <w:rsid w:val="003C0009"/>
    <w:rsid w:val="003C2EE7"/>
    <w:rsid w:val="003C2F47"/>
    <w:rsid w:val="003C37BA"/>
    <w:rsid w:val="003D2B72"/>
    <w:rsid w:val="003D3FCC"/>
    <w:rsid w:val="003E0ED0"/>
    <w:rsid w:val="003E1A36"/>
    <w:rsid w:val="003E3BEC"/>
    <w:rsid w:val="003F46A6"/>
    <w:rsid w:val="0040774E"/>
    <w:rsid w:val="00410371"/>
    <w:rsid w:val="00410C88"/>
    <w:rsid w:val="0041466A"/>
    <w:rsid w:val="0042177B"/>
    <w:rsid w:val="00421973"/>
    <w:rsid w:val="004242F1"/>
    <w:rsid w:val="004419ED"/>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583A"/>
    <w:rsid w:val="00515DBD"/>
    <w:rsid w:val="00516536"/>
    <w:rsid w:val="0051778F"/>
    <w:rsid w:val="005229EC"/>
    <w:rsid w:val="00525B2C"/>
    <w:rsid w:val="00530D76"/>
    <w:rsid w:val="00533E8B"/>
    <w:rsid w:val="005347EC"/>
    <w:rsid w:val="0053585A"/>
    <w:rsid w:val="00535EA5"/>
    <w:rsid w:val="00536DE9"/>
    <w:rsid w:val="00537513"/>
    <w:rsid w:val="0054285B"/>
    <w:rsid w:val="0054467F"/>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821"/>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0EA6"/>
    <w:rsid w:val="00621188"/>
    <w:rsid w:val="006257ED"/>
    <w:rsid w:val="00632492"/>
    <w:rsid w:val="00637F6B"/>
    <w:rsid w:val="00637FBC"/>
    <w:rsid w:val="00641D47"/>
    <w:rsid w:val="00652E17"/>
    <w:rsid w:val="00656D18"/>
    <w:rsid w:val="006632ED"/>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B6A36"/>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38F3"/>
    <w:rsid w:val="007A69CB"/>
    <w:rsid w:val="007B0474"/>
    <w:rsid w:val="007B2E95"/>
    <w:rsid w:val="007B3D9E"/>
    <w:rsid w:val="007B512A"/>
    <w:rsid w:val="007C2097"/>
    <w:rsid w:val="007C2F01"/>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474C2"/>
    <w:rsid w:val="00847930"/>
    <w:rsid w:val="00850E8C"/>
    <w:rsid w:val="00852374"/>
    <w:rsid w:val="00854E0E"/>
    <w:rsid w:val="008626E7"/>
    <w:rsid w:val="00870EE7"/>
    <w:rsid w:val="00875A21"/>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3396"/>
    <w:rsid w:val="009668CB"/>
    <w:rsid w:val="0097090B"/>
    <w:rsid w:val="009777D9"/>
    <w:rsid w:val="00981498"/>
    <w:rsid w:val="00991B88"/>
    <w:rsid w:val="00993B58"/>
    <w:rsid w:val="00995F57"/>
    <w:rsid w:val="00997768"/>
    <w:rsid w:val="009A10F2"/>
    <w:rsid w:val="009A15D4"/>
    <w:rsid w:val="009A2E23"/>
    <w:rsid w:val="009A5753"/>
    <w:rsid w:val="009A579D"/>
    <w:rsid w:val="009B7133"/>
    <w:rsid w:val="009C16F1"/>
    <w:rsid w:val="009C7EF7"/>
    <w:rsid w:val="009D712F"/>
    <w:rsid w:val="009E08EE"/>
    <w:rsid w:val="009E152A"/>
    <w:rsid w:val="009E318F"/>
    <w:rsid w:val="009E3297"/>
    <w:rsid w:val="009F3E01"/>
    <w:rsid w:val="009F539A"/>
    <w:rsid w:val="009F6661"/>
    <w:rsid w:val="009F69FB"/>
    <w:rsid w:val="009F734F"/>
    <w:rsid w:val="00A04801"/>
    <w:rsid w:val="00A067F3"/>
    <w:rsid w:val="00A07EB4"/>
    <w:rsid w:val="00A07FD0"/>
    <w:rsid w:val="00A152EF"/>
    <w:rsid w:val="00A2028E"/>
    <w:rsid w:val="00A22E11"/>
    <w:rsid w:val="00A246B6"/>
    <w:rsid w:val="00A26A41"/>
    <w:rsid w:val="00A35BC9"/>
    <w:rsid w:val="00A46392"/>
    <w:rsid w:val="00A46725"/>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146"/>
    <w:rsid w:val="00A81353"/>
    <w:rsid w:val="00A81392"/>
    <w:rsid w:val="00A81F11"/>
    <w:rsid w:val="00A82FDE"/>
    <w:rsid w:val="00A84236"/>
    <w:rsid w:val="00A8461E"/>
    <w:rsid w:val="00A8662B"/>
    <w:rsid w:val="00A924CE"/>
    <w:rsid w:val="00A93B96"/>
    <w:rsid w:val="00A94AB9"/>
    <w:rsid w:val="00AA2CBC"/>
    <w:rsid w:val="00AA53F7"/>
    <w:rsid w:val="00AA63AB"/>
    <w:rsid w:val="00AB1B40"/>
    <w:rsid w:val="00AB2330"/>
    <w:rsid w:val="00AB3FD2"/>
    <w:rsid w:val="00AC2D8F"/>
    <w:rsid w:val="00AC2FB6"/>
    <w:rsid w:val="00AC5820"/>
    <w:rsid w:val="00AD0D1A"/>
    <w:rsid w:val="00AD1CD8"/>
    <w:rsid w:val="00AE719A"/>
    <w:rsid w:val="00AF5A28"/>
    <w:rsid w:val="00AF5A50"/>
    <w:rsid w:val="00AF7ADB"/>
    <w:rsid w:val="00B1028B"/>
    <w:rsid w:val="00B23A7E"/>
    <w:rsid w:val="00B24BF2"/>
    <w:rsid w:val="00B258BB"/>
    <w:rsid w:val="00B32709"/>
    <w:rsid w:val="00B339C7"/>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BF53E8"/>
    <w:rsid w:val="00C01EFF"/>
    <w:rsid w:val="00C027B0"/>
    <w:rsid w:val="00C06345"/>
    <w:rsid w:val="00C12B5C"/>
    <w:rsid w:val="00C13990"/>
    <w:rsid w:val="00C1512D"/>
    <w:rsid w:val="00C21173"/>
    <w:rsid w:val="00C21A37"/>
    <w:rsid w:val="00C22B90"/>
    <w:rsid w:val="00C246E9"/>
    <w:rsid w:val="00C25C6D"/>
    <w:rsid w:val="00C2756F"/>
    <w:rsid w:val="00C42B02"/>
    <w:rsid w:val="00C43AD3"/>
    <w:rsid w:val="00C46200"/>
    <w:rsid w:val="00C5503B"/>
    <w:rsid w:val="00C66BA2"/>
    <w:rsid w:val="00C7231B"/>
    <w:rsid w:val="00C726ED"/>
    <w:rsid w:val="00C72835"/>
    <w:rsid w:val="00C73EB8"/>
    <w:rsid w:val="00C856C3"/>
    <w:rsid w:val="00C9005B"/>
    <w:rsid w:val="00C9066E"/>
    <w:rsid w:val="00C95985"/>
    <w:rsid w:val="00CA5F23"/>
    <w:rsid w:val="00CB1DBB"/>
    <w:rsid w:val="00CB5D45"/>
    <w:rsid w:val="00CC5026"/>
    <w:rsid w:val="00CC68D0"/>
    <w:rsid w:val="00CD3B73"/>
    <w:rsid w:val="00CE57C0"/>
    <w:rsid w:val="00CE750C"/>
    <w:rsid w:val="00CF665C"/>
    <w:rsid w:val="00D000CA"/>
    <w:rsid w:val="00D0274C"/>
    <w:rsid w:val="00D0315F"/>
    <w:rsid w:val="00D03F9A"/>
    <w:rsid w:val="00D06D51"/>
    <w:rsid w:val="00D07C9B"/>
    <w:rsid w:val="00D1246F"/>
    <w:rsid w:val="00D1316C"/>
    <w:rsid w:val="00D24991"/>
    <w:rsid w:val="00D256CA"/>
    <w:rsid w:val="00D313B7"/>
    <w:rsid w:val="00D32D45"/>
    <w:rsid w:val="00D42AA4"/>
    <w:rsid w:val="00D437D3"/>
    <w:rsid w:val="00D50255"/>
    <w:rsid w:val="00D55E79"/>
    <w:rsid w:val="00D56BE1"/>
    <w:rsid w:val="00D60853"/>
    <w:rsid w:val="00D66520"/>
    <w:rsid w:val="00D67F02"/>
    <w:rsid w:val="00D76A96"/>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3CBD"/>
    <w:rsid w:val="00E247AB"/>
    <w:rsid w:val="00E309A8"/>
    <w:rsid w:val="00E31EF1"/>
    <w:rsid w:val="00E331A9"/>
    <w:rsid w:val="00E34485"/>
    <w:rsid w:val="00E34898"/>
    <w:rsid w:val="00E3799B"/>
    <w:rsid w:val="00E37F47"/>
    <w:rsid w:val="00E45CAD"/>
    <w:rsid w:val="00E464AC"/>
    <w:rsid w:val="00E55C4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6BE6"/>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13F0"/>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semiHidden/>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9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C9005B"/>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C9005B"/>
    <w:rPr>
      <w:lang w:val="en-GB" w:eastAsia="ja-JP" w:bidi="ar-SA"/>
    </w:rPr>
  </w:style>
  <w:style w:type="paragraph" w:customStyle="1" w:styleId="a1">
    <w:name w:val="参考文献"/>
    <w:basedOn w:val="Normal"/>
    <w:qFormat/>
    <w:rsid w:val="00C9005B"/>
    <w:pPr>
      <w:keepLines/>
      <w:numPr>
        <w:numId w:val="44"/>
      </w:numPr>
      <w:spacing w:after="0"/>
    </w:pPr>
    <w:rPr>
      <w:rFonts w:eastAsia="MS Mincho"/>
    </w:rPr>
  </w:style>
  <w:style w:type="paragraph" w:customStyle="1" w:styleId="3GPP">
    <w:name w:val="3GPP 正文"/>
    <w:basedOn w:val="Normal"/>
    <w:link w:val="3GPPChar"/>
    <w:qFormat/>
    <w:rsid w:val="00C9005B"/>
    <w:rPr>
      <w:rFonts w:eastAsia="SimSun"/>
      <w:lang w:eastAsia="ja-JP"/>
    </w:rPr>
  </w:style>
  <w:style w:type="character" w:customStyle="1" w:styleId="3GPPChar">
    <w:name w:val="3GPP 正文 Char"/>
    <w:link w:val="3GPP"/>
    <w:rsid w:val="00C9005B"/>
    <w:rPr>
      <w:rFonts w:ascii="Times New Roman" w:eastAsia="SimSun" w:hAnsi="Times New Roman"/>
      <w:lang w:val="en-GB" w:eastAsia="ja-JP"/>
    </w:rPr>
  </w:style>
  <w:style w:type="paragraph" w:customStyle="1" w:styleId="00BodyText">
    <w:name w:val="00 BodyText"/>
    <w:basedOn w:val="Normal"/>
    <w:rsid w:val="00C9005B"/>
    <w:pPr>
      <w:spacing w:after="220"/>
    </w:pPr>
    <w:rPr>
      <w:rFonts w:ascii="Arial" w:eastAsia="Malgun Gothic" w:hAnsi="Arial"/>
      <w:sz w:val="22"/>
      <w:lang w:val="en-US"/>
    </w:rPr>
  </w:style>
  <w:style w:type="paragraph" w:customStyle="1" w:styleId="af">
    <w:name w:val="??"/>
    <w:rsid w:val="00C9005B"/>
    <w:pPr>
      <w:widowControl w:val="0"/>
    </w:pPr>
    <w:rPr>
      <w:rFonts w:ascii="Times New Roman" w:eastAsia="Malgun Gothic" w:hAnsi="Times New Roman"/>
      <w:lang w:val="en-US" w:eastAsia="en-US"/>
    </w:rPr>
  </w:style>
  <w:style w:type="paragraph" w:customStyle="1" w:styleId="2a">
    <w:name w:val="??? 2"/>
    <w:basedOn w:val="af"/>
    <w:next w:val="af"/>
    <w:rsid w:val="00C9005B"/>
    <w:pPr>
      <w:keepNext/>
    </w:pPr>
    <w:rPr>
      <w:rFonts w:ascii="Arial" w:hAnsi="Arial"/>
      <w:b/>
      <w:sz w:val="24"/>
    </w:rPr>
  </w:style>
  <w:style w:type="paragraph" w:customStyle="1" w:styleId="Norma">
    <w:name w:val="Norma"/>
    <w:basedOn w:val="Heading1"/>
    <w:rsid w:val="00C900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900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005B"/>
    <w:rPr>
      <w:rFonts w:ascii="Arial" w:eastAsia="SimSun" w:hAnsi="Arial"/>
      <w:lang w:val="en-US" w:eastAsia="en-GB"/>
    </w:rPr>
  </w:style>
  <w:style w:type="paragraph" w:customStyle="1" w:styleId="AL">
    <w:name w:val="AL"/>
    <w:basedOn w:val="TAL"/>
    <w:rsid w:val="00C9005B"/>
    <w:pPr>
      <w:overflowPunct w:val="0"/>
      <w:autoSpaceDE w:val="0"/>
      <w:autoSpaceDN w:val="0"/>
      <w:adjustRightInd w:val="0"/>
      <w:textAlignment w:val="baseline"/>
    </w:pPr>
    <w:rPr>
      <w:rFonts w:eastAsia="Malgun Gothic"/>
      <w:szCs w:val="18"/>
    </w:rPr>
  </w:style>
  <w:style w:type="paragraph" w:customStyle="1" w:styleId="Normal1">
    <w:name w:val="Normal 1"/>
    <w:semiHidden/>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9005B"/>
    <w:pPr>
      <w:spacing w:before="240" w:after="0"/>
      <w:ind w:left="540"/>
      <w:jc w:val="both"/>
    </w:pPr>
    <w:rPr>
      <w:rFonts w:ascii="Arial" w:eastAsia="MS Mincho" w:hAnsi="Arial"/>
      <w:lang w:val="en-US"/>
    </w:rPr>
  </w:style>
  <w:style w:type="character" w:customStyle="1" w:styleId="BodyBestChar">
    <w:name w:val="BodyBest Char"/>
    <w:link w:val="BodyBest"/>
    <w:rsid w:val="00C9005B"/>
    <w:rPr>
      <w:rFonts w:ascii="Arial" w:eastAsia="MS Mincho" w:hAnsi="Arial"/>
      <w:lang w:val="en-US" w:eastAsia="en-US"/>
    </w:rPr>
  </w:style>
  <w:style w:type="paragraph" w:customStyle="1" w:styleId="3GPPHeader">
    <w:name w:val="3GPP_Header"/>
    <w:basedOn w:val="Normal"/>
    <w:rsid w:val="00C900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9005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C9005B"/>
    <w:rPr>
      <w:rFonts w:ascii="Arial" w:eastAsia="Malgun Gothic" w:hAnsi="Arial"/>
      <w:spacing w:val="2"/>
      <w:lang w:val="en-US" w:eastAsia="en-US"/>
    </w:rPr>
  </w:style>
  <w:style w:type="character" w:customStyle="1" w:styleId="tgc">
    <w:name w:val="_tgc"/>
    <w:rsid w:val="00C900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005B"/>
    <w:rPr>
      <w:rFonts w:ascii="Arial" w:hAnsi="Arial"/>
      <w:sz w:val="28"/>
      <w:lang w:val="en-GB" w:eastAsia="en-US"/>
    </w:rPr>
  </w:style>
  <w:style w:type="paragraph" w:customStyle="1" w:styleId="AC0">
    <w:name w:val="AC"/>
    <w:basedOn w:val="Normal"/>
    <w:rsid w:val="00C900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900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C900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9005B"/>
  </w:style>
  <w:style w:type="numbering" w:customStyle="1" w:styleId="NoList3111111">
    <w:name w:val="No List3111111"/>
    <w:next w:val="NoList"/>
    <w:uiPriority w:val="99"/>
    <w:semiHidden/>
    <w:unhideWhenUsed/>
    <w:rsid w:val="00C9005B"/>
  </w:style>
  <w:style w:type="numbering" w:customStyle="1" w:styleId="NoList4111111">
    <w:name w:val="No List4111111"/>
    <w:next w:val="NoList"/>
    <w:uiPriority w:val="99"/>
    <w:semiHidden/>
    <w:unhideWhenUsed/>
    <w:rsid w:val="00C9005B"/>
  </w:style>
  <w:style w:type="numbering" w:customStyle="1" w:styleId="1111111">
    <w:name w:val="无列表1111111"/>
    <w:next w:val="NoList"/>
    <w:semiHidden/>
    <w:rsid w:val="00C9005B"/>
  </w:style>
  <w:style w:type="numbering" w:customStyle="1" w:styleId="NoList11111111">
    <w:name w:val="No List11111111"/>
    <w:next w:val="NoList"/>
    <w:uiPriority w:val="99"/>
    <w:semiHidden/>
    <w:unhideWhenUsed/>
    <w:rsid w:val="00C9005B"/>
  </w:style>
  <w:style w:type="numbering" w:customStyle="1" w:styleId="NoList1211111">
    <w:name w:val="No List1211111"/>
    <w:next w:val="NoList"/>
    <w:uiPriority w:val="99"/>
    <w:semiHidden/>
    <w:unhideWhenUsed/>
    <w:rsid w:val="00C9005B"/>
  </w:style>
  <w:style w:type="numbering" w:customStyle="1" w:styleId="LFO1911111">
    <w:name w:val="LFO1911111"/>
    <w:basedOn w:val="NoList"/>
    <w:rsid w:val="00C9005B"/>
  </w:style>
  <w:style w:type="table" w:customStyle="1" w:styleId="1122">
    <w:name w:val="网格型112"/>
    <w:basedOn w:val="TableNormal"/>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0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0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689</TotalTime>
  <Pages>35</Pages>
  <Words>11684</Words>
  <Characters>66599</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334</cp:revision>
  <cp:lastPrinted>1900-01-01T08:00:00Z</cp:lastPrinted>
  <dcterms:created xsi:type="dcterms:W3CDTF">2021-01-06T04:13:00Z</dcterms:created>
  <dcterms:modified xsi:type="dcterms:W3CDTF">2022-11-07T08:33:00Z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